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67CEB4" w14:textId="012EFA73" w:rsidR="004420DC" w:rsidRDefault="006834BC" w:rsidP="004420DC">
      <w:pPr>
        <w:tabs>
          <w:tab w:val="right" w:pos="9216"/>
        </w:tabs>
        <w:spacing w:after="0"/>
        <w:jc w:val="left"/>
        <w:rPr>
          <w:b/>
          <w:kern w:val="2"/>
          <w:lang w:eastAsia="zh-CN"/>
        </w:rPr>
      </w:pPr>
      <w:r w:rsidRPr="001B5701">
        <w:rPr>
          <w:b/>
          <w:noProof/>
          <w:lang w:eastAsia="zh-CN"/>
        </w:rPr>
        <mc:AlternateContent>
          <mc:Choice Requires="wps">
            <w:drawing>
              <wp:anchor distT="0" distB="0" distL="114300" distR="114300" simplePos="0" relativeHeight="251659264" behindDoc="0" locked="1" layoutInCell="1" allowOverlap="1" wp14:anchorId="58F34558" wp14:editId="07B834E3">
                <wp:simplePos x="0" y="0"/>
                <wp:positionH relativeFrom="column">
                  <wp:posOffset>0</wp:posOffset>
                </wp:positionH>
                <wp:positionV relativeFrom="paragraph">
                  <wp:posOffset>0</wp:posOffset>
                </wp:positionV>
                <wp:extent cx="635" cy="635"/>
                <wp:effectExtent l="9525" t="9525" r="8890" b="8890"/>
                <wp:wrapNone/>
                <wp:docPr id="1"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95B6EC" id="任意多边形 5"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UFJA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AUUFJAUAAEkWAAAOAAAAAAAAAAAA&#10;AAAAAC4CAABkcnMvZTJvRG9jLnhtbFBLAQItABQABgAIAAAAIQAI2zNv1gAAAP8AAAAPAAAAAAAA&#10;AAAAAAAAAH4HAABkcnMvZG93bnJldi54bWxQSwUGAAAAAAQABADzAAAAg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C78B5" w:rsidRPr="007C78B5">
        <w:rPr>
          <w:b/>
          <w:noProof/>
          <w:lang w:eastAsia="zh-CN"/>
        </w:rPr>
        <w:t>3GPP TSG RAN WG1 Meeting #92</w:t>
      </w:r>
      <w:r w:rsidR="001E3F6F">
        <w:rPr>
          <w:b/>
          <w:noProof/>
          <w:lang w:eastAsia="zh-CN"/>
        </w:rPr>
        <w:t>bis</w:t>
      </w:r>
      <w:r w:rsidR="00A2631F">
        <w:rPr>
          <w:b/>
          <w:noProof/>
          <w:lang w:eastAsia="zh-CN"/>
        </w:rPr>
        <w:t xml:space="preserve"> </w:t>
      </w:r>
      <w:r w:rsidR="004420DC">
        <w:rPr>
          <w:b/>
          <w:kern w:val="2"/>
          <w:lang w:eastAsia="zh-CN"/>
        </w:rPr>
        <w:tab/>
        <w:t>R1-1</w:t>
      </w:r>
      <w:r w:rsidR="009707CA">
        <w:rPr>
          <w:b/>
          <w:kern w:val="2"/>
          <w:lang w:eastAsia="zh-CN"/>
        </w:rPr>
        <w:t>8</w:t>
      </w:r>
      <w:r w:rsidR="00FC47CD">
        <w:rPr>
          <w:b/>
          <w:kern w:val="2"/>
          <w:lang w:eastAsia="zh-CN"/>
        </w:rPr>
        <w:t>05615</w:t>
      </w:r>
    </w:p>
    <w:p w14:paraId="6971A9D4" w14:textId="485A650D" w:rsidR="000F3153" w:rsidRDefault="001E3F6F">
      <w:pPr>
        <w:tabs>
          <w:tab w:val="right" w:pos="9216"/>
        </w:tabs>
        <w:jc w:val="left"/>
        <w:rPr>
          <w:b/>
          <w:kern w:val="2"/>
          <w:lang w:eastAsia="zh-CN"/>
        </w:rPr>
      </w:pPr>
      <w:r>
        <w:rPr>
          <w:b/>
          <w:bCs/>
        </w:rPr>
        <w:t>Sanya</w:t>
      </w:r>
      <w:r w:rsidR="007C78B5" w:rsidRPr="007C78B5">
        <w:rPr>
          <w:b/>
          <w:bCs/>
        </w:rPr>
        <w:t xml:space="preserve">, </w:t>
      </w:r>
      <w:r>
        <w:rPr>
          <w:b/>
          <w:bCs/>
        </w:rPr>
        <w:t>China</w:t>
      </w:r>
      <w:r w:rsidR="007C78B5" w:rsidRPr="007C78B5">
        <w:rPr>
          <w:b/>
          <w:bCs/>
        </w:rPr>
        <w:t xml:space="preserve">, </w:t>
      </w:r>
      <w:r>
        <w:rPr>
          <w:b/>
          <w:bCs/>
        </w:rPr>
        <w:t>April 1</w:t>
      </w:r>
      <w:r w:rsidR="007C78B5" w:rsidRPr="007C78B5">
        <w:rPr>
          <w:b/>
          <w:bCs/>
        </w:rPr>
        <w:t>6</w:t>
      </w:r>
      <w:r w:rsidR="007C78B5" w:rsidRPr="007C78B5">
        <w:rPr>
          <w:b/>
          <w:bCs/>
          <w:vertAlign w:val="superscript"/>
        </w:rPr>
        <w:t>th</w:t>
      </w:r>
      <w:r>
        <w:rPr>
          <w:b/>
          <w:bCs/>
        </w:rPr>
        <w:t xml:space="preserve"> – April</w:t>
      </w:r>
      <w:r w:rsidR="007C78B5" w:rsidRPr="007C78B5">
        <w:rPr>
          <w:b/>
          <w:bCs/>
        </w:rPr>
        <w:t xml:space="preserve"> 2</w:t>
      </w:r>
      <w:r>
        <w:rPr>
          <w:b/>
          <w:bCs/>
        </w:rPr>
        <w:t>0</w:t>
      </w:r>
      <w:r>
        <w:rPr>
          <w:b/>
          <w:bCs/>
          <w:vertAlign w:val="superscript"/>
        </w:rPr>
        <w:t>th</w:t>
      </w:r>
      <w:r w:rsidR="007C78B5" w:rsidRPr="007C78B5">
        <w:rPr>
          <w:b/>
          <w:bCs/>
        </w:rPr>
        <w:t>, 2018</w:t>
      </w:r>
    </w:p>
    <w:p w14:paraId="488D0D12" w14:textId="77777777" w:rsidR="009C0564" w:rsidRPr="001E3F6F" w:rsidRDefault="009C0564" w:rsidP="00E977CF">
      <w:pPr>
        <w:pBdr>
          <w:top w:val="single" w:sz="4" w:space="1" w:color="auto"/>
        </w:pBdr>
        <w:spacing w:after="0"/>
        <w:jc w:val="left"/>
        <w:rPr>
          <w:b/>
          <w:kern w:val="2"/>
          <w:sz w:val="16"/>
          <w:szCs w:val="16"/>
          <w:lang w:eastAsia="zh-CN"/>
        </w:rPr>
      </w:pPr>
    </w:p>
    <w:p w14:paraId="663B4A52" w14:textId="3E1516B2" w:rsidR="009C0564" w:rsidRPr="00C50B94" w:rsidRDefault="009C0564" w:rsidP="00E977CF">
      <w:pPr>
        <w:spacing w:after="0"/>
        <w:ind w:left="1555" w:hanging="1555"/>
        <w:jc w:val="left"/>
        <w:rPr>
          <w:b/>
          <w:kern w:val="2"/>
          <w:lang w:eastAsia="zh-CN"/>
        </w:rPr>
      </w:pPr>
      <w:r w:rsidRPr="00C50B94">
        <w:rPr>
          <w:b/>
          <w:kern w:val="2"/>
          <w:lang w:eastAsia="zh-CN"/>
        </w:rPr>
        <w:t>Agenda Item</w:t>
      </w:r>
      <w:r w:rsidRPr="0017230B">
        <w:rPr>
          <w:b/>
          <w:kern w:val="2"/>
          <w:lang w:eastAsia="zh-CN"/>
        </w:rPr>
        <w:t>:</w:t>
      </w:r>
      <w:r w:rsidR="00F31B49" w:rsidRPr="0017230B">
        <w:rPr>
          <w:b/>
          <w:kern w:val="2"/>
          <w:lang w:eastAsia="zh-CN"/>
        </w:rPr>
        <w:tab/>
      </w:r>
      <w:r w:rsidR="00E62F7E">
        <w:rPr>
          <w:b/>
          <w:kern w:val="2"/>
          <w:lang w:eastAsia="zh-CN"/>
        </w:rPr>
        <w:t>7</w:t>
      </w:r>
      <w:r w:rsidR="007E0941">
        <w:rPr>
          <w:b/>
          <w:kern w:val="2"/>
          <w:lang w:eastAsia="zh-CN"/>
        </w:rPr>
        <w:t>.</w:t>
      </w:r>
      <w:r w:rsidR="007C78B5">
        <w:rPr>
          <w:b/>
          <w:kern w:val="2"/>
          <w:lang w:eastAsia="zh-CN"/>
        </w:rPr>
        <w:t>1.</w:t>
      </w:r>
      <w:r w:rsidR="007E0941">
        <w:rPr>
          <w:b/>
          <w:kern w:val="2"/>
          <w:lang w:eastAsia="zh-CN"/>
        </w:rPr>
        <w:t>3.2.2</w:t>
      </w:r>
    </w:p>
    <w:p w14:paraId="0B9F2361" w14:textId="77777777" w:rsidR="00BC1C3C" w:rsidRPr="00C50B94" w:rsidRDefault="00305FF9" w:rsidP="00E977CF">
      <w:pPr>
        <w:spacing w:after="0"/>
        <w:ind w:left="1555" w:hanging="1555"/>
        <w:jc w:val="left"/>
        <w:rPr>
          <w:b/>
          <w:kern w:val="2"/>
          <w:lang w:eastAsia="zh-CN"/>
        </w:rPr>
      </w:pPr>
      <w:r w:rsidRPr="00C50B94">
        <w:rPr>
          <w:b/>
          <w:kern w:val="2"/>
          <w:lang w:eastAsia="zh-CN"/>
        </w:rPr>
        <w:t>Source:</w:t>
      </w:r>
      <w:r w:rsidRPr="00C50B94">
        <w:rPr>
          <w:b/>
          <w:kern w:val="2"/>
          <w:lang w:eastAsia="zh-CN"/>
        </w:rPr>
        <w:tab/>
      </w:r>
      <w:r w:rsidR="009C0564" w:rsidRPr="00C50B94">
        <w:rPr>
          <w:b/>
          <w:kern w:val="2"/>
          <w:lang w:eastAsia="zh-CN"/>
        </w:rPr>
        <w:t>Huawei</w:t>
      </w:r>
      <w:r w:rsidR="00566FAD" w:rsidRPr="00C50B94">
        <w:rPr>
          <w:b/>
          <w:kern w:val="2"/>
          <w:lang w:eastAsia="zh-CN"/>
        </w:rPr>
        <w:t>, HiSilicon</w:t>
      </w:r>
    </w:p>
    <w:p w14:paraId="731CEFD1" w14:textId="0C8CBD4F" w:rsidR="0026538C" w:rsidRPr="00B07066" w:rsidRDefault="009C0564" w:rsidP="00E977CF">
      <w:pPr>
        <w:spacing w:after="0"/>
        <w:ind w:left="1555" w:hanging="1555"/>
        <w:jc w:val="left"/>
        <w:rPr>
          <w:b/>
          <w:kern w:val="2"/>
          <w:lang w:eastAsia="zh-CN"/>
        </w:rPr>
      </w:pPr>
      <w:r w:rsidRPr="00C50B94">
        <w:rPr>
          <w:b/>
          <w:kern w:val="2"/>
          <w:lang w:eastAsia="zh-CN"/>
        </w:rPr>
        <w:t>Title:</w:t>
      </w:r>
      <w:r w:rsidRPr="00C50B94">
        <w:rPr>
          <w:b/>
          <w:kern w:val="2"/>
          <w:lang w:eastAsia="zh-CN"/>
        </w:rPr>
        <w:tab/>
      </w:r>
      <w:r w:rsidR="00FC47CD" w:rsidRPr="00FC47CD">
        <w:rPr>
          <w:b/>
          <w:color w:val="1F497D"/>
          <w:lang w:val="en-GB"/>
        </w:rPr>
        <w:t>Outcome of the offline discussion for PUCCH structure in long-duration</w:t>
      </w:r>
    </w:p>
    <w:p w14:paraId="38290BE1" w14:textId="77777777" w:rsidR="009C0564" w:rsidRPr="00C50B94" w:rsidRDefault="009C0564" w:rsidP="00E977CF">
      <w:pPr>
        <w:spacing w:after="0"/>
        <w:ind w:left="1555" w:hanging="1555"/>
        <w:jc w:val="left"/>
        <w:rPr>
          <w:b/>
          <w:kern w:val="2"/>
          <w:lang w:eastAsia="zh-CN"/>
        </w:rPr>
      </w:pPr>
      <w:r w:rsidRPr="00C50B94">
        <w:rPr>
          <w:b/>
          <w:kern w:val="2"/>
          <w:lang w:eastAsia="zh-CN"/>
        </w:rPr>
        <w:t>Document for:</w:t>
      </w:r>
      <w:r w:rsidRPr="00C50B94">
        <w:rPr>
          <w:b/>
          <w:kern w:val="2"/>
          <w:lang w:eastAsia="zh-CN"/>
        </w:rPr>
        <w:tab/>
      </w:r>
      <w:r w:rsidR="001F7121" w:rsidRPr="00C50B94">
        <w:rPr>
          <w:b/>
          <w:kern w:val="2"/>
          <w:lang w:eastAsia="zh-CN"/>
        </w:rPr>
        <w:t>Discussion and decision</w:t>
      </w:r>
      <w:r w:rsidR="002D0439" w:rsidRPr="00C50B94">
        <w:rPr>
          <w:b/>
          <w:kern w:val="2"/>
          <w:lang w:eastAsia="zh-CN"/>
        </w:rPr>
        <w:t xml:space="preserve"> </w:t>
      </w:r>
    </w:p>
    <w:p w14:paraId="19B98065" w14:textId="77777777" w:rsidR="009C0564" w:rsidRPr="00C50B94" w:rsidRDefault="009C0564" w:rsidP="00E977CF">
      <w:pPr>
        <w:pBdr>
          <w:bottom w:val="single" w:sz="4" w:space="1" w:color="auto"/>
        </w:pBdr>
        <w:spacing w:after="0"/>
        <w:jc w:val="left"/>
        <w:rPr>
          <w:b/>
          <w:kern w:val="2"/>
          <w:sz w:val="16"/>
          <w:szCs w:val="16"/>
          <w:lang w:eastAsia="zh-CN"/>
        </w:rPr>
      </w:pPr>
    </w:p>
    <w:p w14:paraId="7C7F6B5E" w14:textId="77777777" w:rsidR="00B07066" w:rsidRDefault="009C0564" w:rsidP="00B07066">
      <w:pPr>
        <w:pStyle w:val="Heading1"/>
        <w:ind w:left="431" w:hanging="431"/>
      </w:pPr>
      <w:bookmarkStart w:id="0" w:name="_Ref124589705"/>
      <w:bookmarkStart w:id="1" w:name="_Ref129681862"/>
      <w:r w:rsidRPr="00C50B94">
        <w:t>Introduction</w:t>
      </w:r>
      <w:bookmarkStart w:id="2" w:name="_Ref129681832"/>
      <w:bookmarkEnd w:id="0"/>
      <w:bookmarkEnd w:id="1"/>
    </w:p>
    <w:p w14:paraId="479595BE" w14:textId="4007BBCF" w:rsidR="00B670DA" w:rsidRDefault="00B670DA" w:rsidP="009E4CF5">
      <w:r>
        <w:t xml:space="preserve">As the first version of NR NSA is published, to resolve remaining issues and </w:t>
      </w:r>
      <w:r w:rsidR="00ED729E">
        <w:t xml:space="preserve">facilitate the completion of </w:t>
      </w:r>
      <w:r w:rsidR="00735710">
        <w:t xml:space="preserve"> standardization</w:t>
      </w:r>
      <w:r>
        <w:t xml:space="preserve"> for NR PUCCH structure in long duration, this summary serves two purposes</w:t>
      </w:r>
      <w:r w:rsidR="00ED729E">
        <w:t xml:space="preserve"> based on the review of the submitted contributions</w:t>
      </w:r>
      <w:r w:rsidR="00DF6AD6">
        <w:t xml:space="preserve"> to RAN1 92 bis meeting</w:t>
      </w:r>
    </w:p>
    <w:p w14:paraId="573CC18C" w14:textId="3D1FE9BD" w:rsidR="00B670DA" w:rsidRPr="00B670DA" w:rsidRDefault="00D41A80" w:rsidP="005773E7">
      <w:pPr>
        <w:pStyle w:val="ListParagraph"/>
        <w:numPr>
          <w:ilvl w:val="0"/>
          <w:numId w:val="8"/>
        </w:numPr>
        <w:rPr>
          <w:sz w:val="20"/>
          <w:lang w:eastAsia="zh-CN"/>
        </w:rPr>
      </w:pPr>
      <w:r>
        <w:t xml:space="preserve">identify </w:t>
      </w:r>
      <w:r w:rsidR="00B670DA">
        <w:t>necessary connections and missing agreements in spec</w:t>
      </w:r>
    </w:p>
    <w:p w14:paraId="221650CA" w14:textId="1FBF516F" w:rsidR="00A97A69" w:rsidRPr="00ED729E" w:rsidRDefault="00D41A80" w:rsidP="005773E7">
      <w:pPr>
        <w:pStyle w:val="ListParagraph"/>
        <w:numPr>
          <w:ilvl w:val="0"/>
          <w:numId w:val="8"/>
        </w:numPr>
        <w:rPr>
          <w:sz w:val="20"/>
          <w:lang w:eastAsia="zh-CN"/>
        </w:rPr>
      </w:pPr>
      <w:r>
        <w:t xml:space="preserve">resolve </w:t>
      </w:r>
      <w:r w:rsidR="00891E81">
        <w:t xml:space="preserve">remaining </w:t>
      </w:r>
      <w:r>
        <w:t xml:space="preserve">issues </w:t>
      </w:r>
      <w:r w:rsidR="00B670DA">
        <w:t xml:space="preserve">essential to the spec </w:t>
      </w:r>
    </w:p>
    <w:p w14:paraId="58B1A769" w14:textId="77777777" w:rsidR="00ED729E" w:rsidRPr="00B670DA" w:rsidRDefault="00ED729E" w:rsidP="00ED729E">
      <w:pPr>
        <w:pStyle w:val="ListParagraph"/>
        <w:ind w:left="780"/>
        <w:rPr>
          <w:sz w:val="20"/>
          <w:lang w:eastAsia="zh-CN"/>
        </w:rPr>
      </w:pPr>
    </w:p>
    <w:p w14:paraId="24E9741F" w14:textId="3F7EF6AA" w:rsidR="007A09D6" w:rsidRDefault="00A4471A" w:rsidP="007F09D9">
      <w:pPr>
        <w:pStyle w:val="Heading1"/>
        <w:rPr>
          <w:lang w:eastAsia="zh-CN"/>
        </w:rPr>
      </w:pPr>
      <w:r>
        <w:rPr>
          <w:lang w:eastAsia="zh-CN"/>
        </w:rPr>
        <w:t xml:space="preserve">Summary of </w:t>
      </w:r>
      <w:r w:rsidR="00ED729E">
        <w:rPr>
          <w:lang w:eastAsia="zh-CN"/>
        </w:rPr>
        <w:t xml:space="preserve">necessary </w:t>
      </w:r>
      <w:r w:rsidR="00ED729E">
        <w:t>connections and missing agreements</w:t>
      </w:r>
    </w:p>
    <w:p w14:paraId="20C40EEE" w14:textId="5CE43D09" w:rsidR="00885641" w:rsidRPr="00361E5C" w:rsidRDefault="0044354B" w:rsidP="00FC6674">
      <w:pPr>
        <w:rPr>
          <w:lang w:eastAsia="zh-CN"/>
        </w:rPr>
      </w:pPr>
      <w:r w:rsidRPr="00361E5C">
        <w:rPr>
          <w:lang w:eastAsia="zh-CN"/>
        </w:rPr>
        <w:t>After reviewing the s</w:t>
      </w:r>
      <w:r w:rsidR="00891E81" w:rsidRPr="00361E5C">
        <w:rPr>
          <w:lang w:eastAsia="zh-CN"/>
        </w:rPr>
        <w:t xml:space="preserve">ubmitted Tdoc, some important corrections/missing arguments </w:t>
      </w:r>
      <w:r w:rsidRPr="00361E5C">
        <w:rPr>
          <w:lang w:eastAsia="zh-CN"/>
        </w:rPr>
        <w:t>could be summarized as follows</w:t>
      </w:r>
    </w:p>
    <w:p w14:paraId="379AAA63" w14:textId="1A98527E" w:rsidR="000533B5" w:rsidRPr="00361E5C" w:rsidRDefault="005C6590" w:rsidP="005773E7">
      <w:pPr>
        <w:pStyle w:val="ListParagraph"/>
        <w:numPr>
          <w:ilvl w:val="0"/>
          <w:numId w:val="6"/>
        </w:numPr>
        <w:rPr>
          <w:lang w:eastAsia="zh-CN"/>
        </w:rPr>
      </w:pPr>
      <w:r w:rsidRPr="00361E5C">
        <w:t>Correction on PUCCH multiplexing</w:t>
      </w:r>
    </w:p>
    <w:p w14:paraId="59B00376" w14:textId="4D54AAA2" w:rsidR="00A026D2" w:rsidRPr="00361E5C" w:rsidRDefault="001E3F6F" w:rsidP="005773E7">
      <w:pPr>
        <w:pStyle w:val="ListParagraph"/>
        <w:numPr>
          <w:ilvl w:val="0"/>
          <w:numId w:val="6"/>
        </w:numPr>
        <w:rPr>
          <w:lang w:eastAsia="zh-CN"/>
        </w:rPr>
      </w:pPr>
      <w:r w:rsidRPr="00361E5C">
        <w:rPr>
          <w:lang w:eastAsia="zh-CN"/>
        </w:rPr>
        <w:t xml:space="preserve">CR for </w:t>
      </w:r>
      <w:r w:rsidR="00AA584B" w:rsidRPr="00361E5C">
        <w:rPr>
          <w:lang w:eastAsia="zh-CN"/>
        </w:rPr>
        <w:t>multiple-CSI case</w:t>
      </w:r>
    </w:p>
    <w:p w14:paraId="33793E38" w14:textId="1A606EDD" w:rsidR="00AA584B" w:rsidRPr="00361E5C" w:rsidRDefault="006C6040" w:rsidP="005773E7">
      <w:pPr>
        <w:pStyle w:val="ListParagraph"/>
        <w:numPr>
          <w:ilvl w:val="0"/>
          <w:numId w:val="6"/>
        </w:numPr>
        <w:rPr>
          <w:lang w:eastAsia="zh-CN"/>
        </w:rPr>
      </w:pPr>
      <w:r w:rsidRPr="00361E5C">
        <w:rPr>
          <w:lang w:eastAsia="zh-CN"/>
        </w:rPr>
        <w:t>CR for multiplexing CSI and HARQ-ACK for SPS PDSCH</w:t>
      </w:r>
    </w:p>
    <w:p w14:paraId="4FA71B40" w14:textId="145E43BB" w:rsidR="007771AE" w:rsidRPr="00361E5C" w:rsidRDefault="007771AE" w:rsidP="005773E7">
      <w:pPr>
        <w:pStyle w:val="ListParagraph"/>
        <w:numPr>
          <w:ilvl w:val="0"/>
          <w:numId w:val="6"/>
        </w:numPr>
        <w:rPr>
          <w:lang w:eastAsia="zh-CN"/>
        </w:rPr>
      </w:pPr>
      <w:r w:rsidRPr="00361E5C">
        <w:rPr>
          <w:lang w:eastAsia="zh-CN"/>
        </w:rPr>
        <w:t xml:space="preserve">CR for </w:t>
      </w:r>
      <w:r w:rsidR="0058060A" w:rsidRPr="00361E5C">
        <w:rPr>
          <w:lang w:eastAsia="zh-CN"/>
        </w:rPr>
        <w:t>intra-slot frequency hopping</w:t>
      </w:r>
    </w:p>
    <w:p w14:paraId="2CDBD185" w14:textId="2B2AC630" w:rsidR="00AC2099" w:rsidRPr="00361E5C" w:rsidRDefault="00AC2099" w:rsidP="005773E7">
      <w:pPr>
        <w:pStyle w:val="ListParagraph"/>
        <w:numPr>
          <w:ilvl w:val="0"/>
          <w:numId w:val="6"/>
        </w:numPr>
        <w:rPr>
          <w:lang w:eastAsia="zh-CN"/>
        </w:rPr>
      </w:pPr>
      <w:r w:rsidRPr="00361E5C">
        <w:rPr>
          <w:lang w:eastAsia="zh-CN"/>
        </w:rPr>
        <w:t>CRC and CSI dropping</w:t>
      </w:r>
    </w:p>
    <w:p w14:paraId="7E45F04A" w14:textId="77777777" w:rsidR="00E15FD8" w:rsidRDefault="00E15FD8" w:rsidP="00D20504">
      <w:pPr>
        <w:pStyle w:val="ListParagraph"/>
        <w:ind w:left="0"/>
        <w:rPr>
          <w:b/>
          <w:szCs w:val="20"/>
          <w:u w:val="single"/>
        </w:rPr>
      </w:pPr>
    </w:p>
    <w:bookmarkEnd w:id="2"/>
    <w:p w14:paraId="7C3C5BD3" w14:textId="714188A5" w:rsidR="000D6520" w:rsidRPr="0044354B" w:rsidRDefault="003B156A" w:rsidP="004779B0">
      <w:pPr>
        <w:pStyle w:val="Heading2"/>
        <w:rPr>
          <w:lang w:eastAsia="zh-CN"/>
        </w:rPr>
      </w:pPr>
      <w:r>
        <w:t>Key correction</w:t>
      </w:r>
      <w:r w:rsidRPr="0044354B">
        <w:t xml:space="preserve"> </w:t>
      </w:r>
      <w:r w:rsidR="004557B9">
        <w:t>1</w:t>
      </w:r>
      <w:r w:rsidR="000D6520" w:rsidRPr="0044354B">
        <w:rPr>
          <w:rFonts w:hint="eastAsia"/>
        </w:rPr>
        <w:t xml:space="preserve">: </w:t>
      </w:r>
      <w:r w:rsidR="000D6520" w:rsidRPr="00BC5B5A">
        <w:t>Correction on PUCCH multiplexing</w:t>
      </w:r>
    </w:p>
    <w:p w14:paraId="329B9AF9" w14:textId="77777777" w:rsidR="000D6520" w:rsidRDefault="000D6520" w:rsidP="000D6520">
      <w:pPr>
        <w:spacing w:afterLines="50"/>
        <w:rPr>
          <w:kern w:val="2"/>
          <w:szCs w:val="20"/>
          <w:lang w:eastAsia="zh-CN"/>
        </w:rPr>
      </w:pPr>
      <w:r w:rsidRPr="00196E9D">
        <w:rPr>
          <w:kern w:val="2"/>
          <w:szCs w:val="20"/>
          <w:lang w:eastAsia="zh-CN"/>
        </w:rPr>
        <w:t xml:space="preserve">In 3GPP RAN1 </w:t>
      </w:r>
      <w:r>
        <w:rPr>
          <w:kern w:val="2"/>
          <w:szCs w:val="20"/>
          <w:lang w:eastAsia="zh-CN"/>
        </w:rPr>
        <w:t xml:space="preserve">#88-bis </w:t>
      </w:r>
      <w:r w:rsidRPr="00196E9D">
        <w:rPr>
          <w:kern w:val="2"/>
          <w:szCs w:val="20"/>
          <w:lang w:eastAsia="zh-CN"/>
        </w:rPr>
        <w:t>meeting</w:t>
      </w:r>
      <w:r w:rsidRPr="00E54262">
        <w:rPr>
          <w:kern w:val="2"/>
          <w:szCs w:val="20"/>
          <w:lang w:eastAsia="zh-CN"/>
        </w:rPr>
        <w:t xml:space="preserve">, </w:t>
      </w:r>
      <w:r>
        <w:rPr>
          <w:kern w:val="2"/>
          <w:szCs w:val="20"/>
          <w:lang w:eastAsia="zh-CN"/>
        </w:rPr>
        <w:t>multiplexing of different PUCCH formats were discussed and the following was agreed</w:t>
      </w:r>
      <w:r w:rsidRPr="00E54262">
        <w:rPr>
          <w:kern w:val="2"/>
          <w:szCs w:val="20"/>
          <w:lang w:eastAsia="zh-CN"/>
        </w:rPr>
        <w:t>:</w:t>
      </w:r>
    </w:p>
    <w:p w14:paraId="16951CE6" w14:textId="77777777" w:rsidR="000D6520" w:rsidRPr="0068590E" w:rsidRDefault="000D6520" w:rsidP="000D6520">
      <w:pPr>
        <w:rPr>
          <w:rFonts w:eastAsia="MS Mincho"/>
          <w:i/>
          <w:iCs/>
          <w:szCs w:val="20"/>
          <w:lang w:eastAsia="ja-JP"/>
        </w:rPr>
      </w:pPr>
      <w:r w:rsidRPr="0068590E">
        <w:rPr>
          <w:rFonts w:eastAsia="MS Mincho"/>
          <w:i/>
          <w:iCs/>
          <w:szCs w:val="20"/>
          <w:highlight w:val="green"/>
          <w:lang w:eastAsia="ja-JP"/>
        </w:rPr>
        <w:t>Agreements</w:t>
      </w:r>
      <w:r w:rsidRPr="0068590E">
        <w:rPr>
          <w:rFonts w:eastAsia="MS Mincho"/>
          <w:i/>
          <w:iCs/>
          <w:szCs w:val="20"/>
          <w:lang w:eastAsia="ja-JP"/>
        </w:rPr>
        <w:t>:</w:t>
      </w:r>
    </w:p>
    <w:p w14:paraId="7182603E" w14:textId="77777777" w:rsidR="000D6520" w:rsidRPr="0068590E" w:rsidRDefault="000D6520" w:rsidP="005773E7">
      <w:pPr>
        <w:numPr>
          <w:ilvl w:val="0"/>
          <w:numId w:val="7"/>
        </w:numPr>
        <w:autoSpaceDE/>
        <w:autoSpaceDN/>
        <w:adjustRightInd/>
        <w:snapToGrid/>
        <w:spacing w:after="0"/>
        <w:jc w:val="left"/>
        <w:rPr>
          <w:rFonts w:eastAsia="MS Mincho"/>
          <w:i/>
          <w:iCs/>
          <w:szCs w:val="20"/>
          <w:lang w:eastAsia="ja-JP"/>
        </w:rPr>
      </w:pPr>
      <w:r w:rsidRPr="0068590E">
        <w:rPr>
          <w:rFonts w:eastAsia="MS Mincho"/>
          <w:i/>
          <w:iCs/>
          <w:szCs w:val="20"/>
          <w:lang w:eastAsia="ja-JP"/>
        </w:rPr>
        <w:t xml:space="preserve">Two </w:t>
      </w:r>
      <w:r w:rsidRPr="0068590E">
        <w:rPr>
          <w:rFonts w:eastAsia="MS Mincho" w:hint="eastAsia"/>
          <w:i/>
          <w:iCs/>
          <w:szCs w:val="20"/>
          <w:lang w:eastAsia="ja-JP"/>
        </w:rPr>
        <w:t>NR-PUCCH</w:t>
      </w:r>
      <w:r w:rsidRPr="0068590E">
        <w:rPr>
          <w:rFonts w:eastAsia="MS Mincho"/>
          <w:i/>
          <w:iCs/>
          <w:szCs w:val="20"/>
          <w:lang w:eastAsia="ja-JP"/>
        </w:rPr>
        <w:t>s</w:t>
      </w:r>
      <w:r w:rsidRPr="0068590E">
        <w:rPr>
          <w:rFonts w:eastAsia="MS Mincho" w:hint="eastAsia"/>
          <w:i/>
          <w:iCs/>
          <w:szCs w:val="20"/>
          <w:lang w:eastAsia="ja-JP"/>
        </w:rPr>
        <w:t xml:space="preserve"> can be transmitted </w:t>
      </w:r>
      <w:r w:rsidRPr="0068590E">
        <w:rPr>
          <w:rFonts w:eastAsia="MS Mincho"/>
          <w:i/>
          <w:iCs/>
          <w:szCs w:val="20"/>
          <w:lang w:eastAsia="ja-JP"/>
        </w:rPr>
        <w:t>from one UE on the same slot in TDM manner</w:t>
      </w:r>
      <w:r w:rsidRPr="0068590E">
        <w:rPr>
          <w:rFonts w:eastAsia="MS Mincho" w:hint="eastAsia"/>
          <w:i/>
          <w:iCs/>
          <w:szCs w:val="20"/>
          <w:lang w:eastAsia="ja-JP"/>
        </w:rPr>
        <w:t>.</w:t>
      </w:r>
    </w:p>
    <w:p w14:paraId="31B32FAC" w14:textId="77777777" w:rsidR="000D6520" w:rsidRPr="0068590E" w:rsidRDefault="000D6520" w:rsidP="005773E7">
      <w:pPr>
        <w:numPr>
          <w:ilvl w:val="1"/>
          <w:numId w:val="7"/>
        </w:numPr>
        <w:autoSpaceDE/>
        <w:autoSpaceDN/>
        <w:adjustRightInd/>
        <w:snapToGrid/>
        <w:spacing w:after="0"/>
        <w:jc w:val="left"/>
        <w:rPr>
          <w:rFonts w:eastAsia="MS Mincho"/>
          <w:i/>
          <w:iCs/>
          <w:szCs w:val="20"/>
          <w:lang w:eastAsia="ja-JP"/>
        </w:rPr>
      </w:pPr>
      <w:r w:rsidRPr="0068590E">
        <w:rPr>
          <w:rFonts w:eastAsia="MS Mincho"/>
          <w:i/>
          <w:iCs/>
          <w:szCs w:val="20"/>
          <w:lang w:eastAsia="ja-JP"/>
        </w:rPr>
        <w:t>The two NR-PUCCHs can be short-PUCCH.</w:t>
      </w:r>
    </w:p>
    <w:p w14:paraId="4238AAC8" w14:textId="77777777" w:rsidR="000D6520" w:rsidRPr="0068590E" w:rsidRDefault="000D6520" w:rsidP="005773E7">
      <w:pPr>
        <w:numPr>
          <w:ilvl w:val="1"/>
          <w:numId w:val="7"/>
        </w:numPr>
        <w:autoSpaceDE/>
        <w:autoSpaceDN/>
        <w:adjustRightInd/>
        <w:snapToGrid/>
        <w:spacing w:after="0"/>
        <w:jc w:val="left"/>
        <w:rPr>
          <w:rFonts w:eastAsia="MS Mincho"/>
          <w:i/>
          <w:iCs/>
          <w:szCs w:val="20"/>
          <w:lang w:eastAsia="ja-JP"/>
        </w:rPr>
      </w:pPr>
      <w:r w:rsidRPr="0068590E">
        <w:rPr>
          <w:rFonts w:eastAsia="MS Mincho"/>
          <w:i/>
          <w:iCs/>
          <w:szCs w:val="20"/>
          <w:lang w:eastAsia="ja-JP"/>
        </w:rPr>
        <w:t>The two NR-PUCCHs can be long-PUCCH + short-PUCCH.</w:t>
      </w:r>
    </w:p>
    <w:p w14:paraId="12FC9792" w14:textId="77777777" w:rsidR="000D6520" w:rsidRPr="0068590E" w:rsidRDefault="000D6520" w:rsidP="005773E7">
      <w:pPr>
        <w:numPr>
          <w:ilvl w:val="1"/>
          <w:numId w:val="7"/>
        </w:numPr>
        <w:autoSpaceDE/>
        <w:autoSpaceDN/>
        <w:adjustRightInd/>
        <w:snapToGrid/>
        <w:spacing w:after="0"/>
        <w:jc w:val="left"/>
        <w:rPr>
          <w:rFonts w:eastAsia="MS Mincho"/>
          <w:i/>
          <w:iCs/>
          <w:szCs w:val="20"/>
          <w:lang w:eastAsia="ja-JP"/>
        </w:rPr>
      </w:pPr>
      <w:r w:rsidRPr="0068590E">
        <w:rPr>
          <w:rFonts w:eastAsia="MS Mincho"/>
          <w:i/>
          <w:iCs/>
          <w:szCs w:val="20"/>
          <w:lang w:eastAsia="ja-JP"/>
        </w:rPr>
        <w:t>FFS whether or not to have the two NR-PUCCHs as long-PUCCH + long-PUCCH</w:t>
      </w:r>
    </w:p>
    <w:p w14:paraId="7F4F7881" w14:textId="77777777" w:rsidR="000D6520" w:rsidRPr="0068590E" w:rsidRDefault="000D6520" w:rsidP="005773E7">
      <w:pPr>
        <w:numPr>
          <w:ilvl w:val="1"/>
          <w:numId w:val="7"/>
        </w:numPr>
        <w:autoSpaceDE/>
        <w:autoSpaceDN/>
        <w:adjustRightInd/>
        <w:snapToGrid/>
        <w:spacing w:after="0"/>
        <w:jc w:val="left"/>
        <w:rPr>
          <w:rFonts w:eastAsia="MS Mincho"/>
          <w:i/>
          <w:iCs/>
          <w:szCs w:val="20"/>
          <w:lang w:eastAsia="ja-JP"/>
        </w:rPr>
      </w:pPr>
      <w:r w:rsidRPr="0068590E">
        <w:rPr>
          <w:rFonts w:eastAsia="MS Mincho"/>
          <w:i/>
          <w:iCs/>
          <w:szCs w:val="20"/>
          <w:lang w:eastAsia="ja-JP"/>
        </w:rPr>
        <w:t>FFS: other multiplexing scheme(s) between the two NR-PUCCHs</w:t>
      </w:r>
    </w:p>
    <w:p w14:paraId="26CEDD1C" w14:textId="77777777" w:rsidR="000D6520" w:rsidRPr="00156EAE" w:rsidRDefault="000D6520" w:rsidP="005773E7">
      <w:pPr>
        <w:numPr>
          <w:ilvl w:val="1"/>
          <w:numId w:val="7"/>
        </w:numPr>
        <w:autoSpaceDE/>
        <w:autoSpaceDN/>
        <w:adjustRightInd/>
        <w:snapToGrid/>
        <w:spacing w:afterLines="50"/>
        <w:ind w:left="1434" w:hanging="357"/>
        <w:jc w:val="left"/>
        <w:rPr>
          <w:rFonts w:eastAsia="MS Mincho"/>
          <w:iCs/>
          <w:szCs w:val="20"/>
          <w:lang w:eastAsia="ja-JP"/>
        </w:rPr>
      </w:pPr>
      <w:r w:rsidRPr="0068590E">
        <w:rPr>
          <w:rFonts w:eastAsia="MS Mincho"/>
          <w:i/>
          <w:iCs/>
          <w:szCs w:val="20"/>
          <w:lang w:eastAsia="ja-JP"/>
        </w:rPr>
        <w:t>FFS the case of more than 2 NR-PUCCHs in one slot from a UE (if more than 2, only short-PUCCHs)</w:t>
      </w:r>
    </w:p>
    <w:p w14:paraId="21AF5727" w14:textId="28C58801" w:rsidR="00A6534D" w:rsidRPr="00AA668D" w:rsidRDefault="001745E6" w:rsidP="00AA668D">
      <w:pPr>
        <w:spacing w:afterLines="50"/>
        <w:rPr>
          <w:kern w:val="2"/>
          <w:szCs w:val="20"/>
          <w:lang w:eastAsia="zh-CN"/>
        </w:rPr>
      </w:pPr>
      <w:r w:rsidRPr="001745E6">
        <w:rPr>
          <w:kern w:val="2"/>
          <w:szCs w:val="20"/>
          <w:lang w:eastAsia="zh-CN"/>
        </w:rPr>
        <w:t>According to the abo</w:t>
      </w:r>
      <w:r w:rsidR="00DF6AD6">
        <w:rPr>
          <w:kern w:val="2"/>
          <w:szCs w:val="20"/>
          <w:lang w:eastAsia="zh-CN"/>
        </w:rPr>
        <w:t>ve agreement</w:t>
      </w:r>
      <w:r w:rsidRPr="001745E6">
        <w:rPr>
          <w:kern w:val="2"/>
          <w:szCs w:val="20"/>
          <w:lang w:eastAsia="zh-CN"/>
        </w:rPr>
        <w:t>,</w:t>
      </w:r>
      <w:r w:rsidR="00DF6AD6">
        <w:rPr>
          <w:kern w:val="2"/>
          <w:szCs w:val="20"/>
          <w:lang w:eastAsia="zh-CN"/>
        </w:rPr>
        <w:t xml:space="preserve"> one UE can transmit up to two</w:t>
      </w:r>
      <w:r w:rsidRPr="001745E6">
        <w:rPr>
          <w:kern w:val="2"/>
          <w:szCs w:val="20"/>
          <w:lang w:eastAsia="zh-CN"/>
        </w:rPr>
        <w:t xml:space="preserve"> PUCCH(s) with the same and different PUCCH formats on different symbols in one slot.</w:t>
      </w:r>
      <w:r w:rsidR="00DF6AD6">
        <w:rPr>
          <w:kern w:val="2"/>
          <w:szCs w:val="20"/>
          <w:lang w:eastAsia="zh-CN"/>
        </w:rPr>
        <w:t xml:space="preserve"> However, i</w:t>
      </w:r>
      <w:r w:rsidR="00DF6AD6" w:rsidRPr="001745E6">
        <w:rPr>
          <w:kern w:val="2"/>
          <w:szCs w:val="20"/>
          <w:lang w:eastAsia="zh-CN"/>
        </w:rPr>
        <w:t>n RAN1#90bis, the periodicities of SR for one UE were agreed as 2 symbo</w:t>
      </w:r>
      <w:r w:rsidR="00DF6AD6">
        <w:rPr>
          <w:kern w:val="2"/>
          <w:szCs w:val="20"/>
          <w:lang w:eastAsia="zh-CN"/>
        </w:rPr>
        <w:t>ls and 7 symbols within a slot, therefore, there could be more th</w:t>
      </w:r>
      <w:r w:rsidR="00AA668D">
        <w:rPr>
          <w:kern w:val="2"/>
          <w:szCs w:val="20"/>
          <w:lang w:eastAsia="zh-CN"/>
        </w:rPr>
        <w:t xml:space="preserve">an two PUCCH </w:t>
      </w:r>
      <w:r w:rsidR="00DF6AD6">
        <w:rPr>
          <w:kern w:val="2"/>
          <w:szCs w:val="20"/>
          <w:lang w:eastAsia="zh-CN"/>
        </w:rPr>
        <w:t>carrying SR in a slot.</w:t>
      </w:r>
      <w:r w:rsidR="00AA668D">
        <w:rPr>
          <w:kern w:val="2"/>
          <w:szCs w:val="20"/>
          <w:lang w:eastAsia="zh-CN"/>
        </w:rPr>
        <w:t xml:space="preserve"> Whether maximum number of PUCCH in one slot shall be specified needs to be discussed and clarified. </w:t>
      </w:r>
    </w:p>
    <w:p w14:paraId="5EAF2658" w14:textId="73E9282B" w:rsidR="00A6534D" w:rsidRDefault="00AA668D" w:rsidP="00AA668D">
      <w:pPr>
        <w:pStyle w:val="ListParagraph"/>
        <w:widowControl w:val="0"/>
        <w:numPr>
          <w:ilvl w:val="0"/>
          <w:numId w:val="5"/>
        </w:numPr>
        <w:autoSpaceDE/>
        <w:autoSpaceDN/>
        <w:adjustRightInd/>
        <w:snapToGrid/>
        <w:spacing w:after="0"/>
        <w:contextualSpacing w:val="0"/>
      </w:pPr>
      <w:r>
        <w:rPr>
          <w:bCs/>
          <w:lang w:eastAsia="zh-CN"/>
        </w:rPr>
        <w:t xml:space="preserve">Companies discussed this subject in their Tdoc:  </w:t>
      </w:r>
      <w:r w:rsidR="00A6534D">
        <w:rPr>
          <w:bCs/>
          <w:lang w:eastAsia="zh-CN"/>
        </w:rPr>
        <w:t>Huawei</w:t>
      </w:r>
      <w:r w:rsidR="00AC2099">
        <w:rPr>
          <w:bCs/>
          <w:lang w:eastAsia="zh-CN"/>
        </w:rPr>
        <w:t>, QC, ZTE</w:t>
      </w:r>
    </w:p>
    <w:p w14:paraId="7503A3D1" w14:textId="77777777" w:rsidR="000D6520" w:rsidRDefault="000D6520" w:rsidP="000D6520">
      <w:pPr>
        <w:autoSpaceDE/>
        <w:autoSpaceDN/>
        <w:adjustRightInd/>
        <w:snapToGrid/>
        <w:spacing w:beforeLines="50" w:before="120" w:after="0"/>
        <w:rPr>
          <w:kern w:val="2"/>
          <w:lang w:val="en-GB" w:eastAsia="zh-CN"/>
        </w:rPr>
      </w:pPr>
    </w:p>
    <w:p w14:paraId="38F15B1A" w14:textId="0DB9B948" w:rsidR="000D6520" w:rsidRPr="00A015AF" w:rsidRDefault="000D6520" w:rsidP="001745E6">
      <w:pPr>
        <w:rPr>
          <w:b/>
          <w:i/>
          <w:kern w:val="2"/>
          <w:lang w:val="en-GB" w:eastAsia="zh-CN"/>
        </w:rPr>
      </w:pPr>
      <w:r w:rsidRPr="00A015AF">
        <w:rPr>
          <w:b/>
          <w:i/>
          <w:u w:val="single"/>
        </w:rPr>
        <w:t>Proposal</w:t>
      </w:r>
      <w:r w:rsidRPr="00A015AF">
        <w:rPr>
          <w:b/>
          <w:i/>
          <w:kern w:val="2"/>
          <w:u w:val="single"/>
          <w:lang w:eastAsia="zh-CN"/>
        </w:rPr>
        <w:t xml:space="preserve"> </w:t>
      </w:r>
      <w:r w:rsidR="0064191E" w:rsidRPr="00A015AF">
        <w:rPr>
          <w:b/>
          <w:i/>
          <w:kern w:val="2"/>
          <w:u w:val="single"/>
          <w:lang w:eastAsia="zh-CN"/>
        </w:rPr>
        <w:t>2-</w:t>
      </w:r>
      <w:r w:rsidR="00D7411E" w:rsidRPr="00A015AF">
        <w:rPr>
          <w:b/>
          <w:i/>
          <w:kern w:val="2"/>
          <w:u w:val="single"/>
          <w:lang w:eastAsia="zh-CN"/>
        </w:rPr>
        <w:t>1</w:t>
      </w:r>
      <w:r w:rsidRPr="00A015AF">
        <w:rPr>
          <w:rFonts w:hint="eastAsia"/>
          <w:b/>
          <w:i/>
          <w:kern w:val="2"/>
          <w:u w:val="single"/>
          <w:lang w:eastAsia="zh-CN"/>
        </w:rPr>
        <w:t>:</w:t>
      </w:r>
      <w:r w:rsidRPr="00A015AF">
        <w:rPr>
          <w:b/>
          <w:i/>
          <w:kern w:val="2"/>
          <w:u w:val="single"/>
          <w:lang w:eastAsia="zh-CN"/>
        </w:rPr>
        <w:t xml:space="preserve"> </w:t>
      </w:r>
      <w:r w:rsidRPr="00A015AF">
        <w:rPr>
          <w:b/>
          <w:i/>
          <w:kern w:val="2"/>
          <w:lang w:val="en-GB" w:eastAsia="zh-CN"/>
        </w:rPr>
        <w:t xml:space="preserve">In </w:t>
      </w:r>
      <w:r w:rsidR="00CC453A" w:rsidRPr="00A015AF">
        <w:rPr>
          <w:b/>
          <w:i/>
          <w:kern w:val="2"/>
          <w:lang w:val="en-GB" w:eastAsia="zh-CN"/>
        </w:rPr>
        <w:t xml:space="preserve">clause 9.2.3 of </w:t>
      </w:r>
      <w:r w:rsidRPr="00A015AF">
        <w:rPr>
          <w:b/>
          <w:i/>
          <w:kern w:val="2"/>
          <w:lang w:val="en-GB" w:eastAsia="zh-CN"/>
        </w:rPr>
        <w:t>TS 38.213, add UE behavior restrictions in the description of PUCCH multiplexing in time.</w:t>
      </w:r>
    </w:p>
    <w:p w14:paraId="0181888F" w14:textId="7F791D7B" w:rsidR="00E7643E" w:rsidRPr="00A015AF" w:rsidRDefault="00044223" w:rsidP="00C330CF">
      <w:pPr>
        <w:rPr>
          <w:b/>
          <w:i/>
          <w:kern w:val="2"/>
          <w:lang w:val="en-GB" w:eastAsia="zh-CN"/>
        </w:rPr>
      </w:pPr>
      <w:r w:rsidRPr="00A015AF">
        <w:rPr>
          <w:b/>
          <w:i/>
          <w:kern w:val="2"/>
          <w:lang w:val="en-GB" w:eastAsia="zh-CN"/>
        </w:rPr>
        <w:t>Reference</w:t>
      </w:r>
      <w:r w:rsidR="001745E6" w:rsidRPr="00A015AF">
        <w:rPr>
          <w:b/>
          <w:i/>
          <w:kern w:val="2"/>
          <w:lang w:val="en-GB" w:eastAsia="zh-CN"/>
        </w:rPr>
        <w:t xml:space="preserve"> TP [R1-18</w:t>
      </w:r>
      <w:r w:rsidRPr="00A015AF">
        <w:rPr>
          <w:b/>
          <w:i/>
          <w:kern w:val="2"/>
          <w:lang w:val="en-GB" w:eastAsia="zh-CN"/>
        </w:rPr>
        <w:t>04451</w:t>
      </w:r>
      <w:r w:rsidR="001745E6" w:rsidRPr="00A015AF">
        <w:rPr>
          <w:b/>
          <w:i/>
          <w:kern w:val="2"/>
          <w:lang w:val="en-GB" w:eastAsia="zh-CN"/>
        </w:rPr>
        <w:t>]</w:t>
      </w:r>
    </w:p>
    <w:p w14:paraId="0E81A127" w14:textId="77777777" w:rsidR="00C128E8" w:rsidRDefault="00C128E8" w:rsidP="00C330CF">
      <w:pPr>
        <w:rPr>
          <w:b/>
          <w:i/>
          <w:kern w:val="2"/>
          <w:sz w:val="20"/>
          <w:szCs w:val="20"/>
          <w:lang w:val="en-GB" w:eastAsia="zh-CN"/>
        </w:rPr>
      </w:pPr>
    </w:p>
    <w:p w14:paraId="759CA561" w14:textId="64BF288E" w:rsidR="008972AF" w:rsidRPr="00657A10" w:rsidRDefault="008972AF" w:rsidP="00C330CF">
      <w:pPr>
        <w:rPr>
          <w:b/>
          <w:i/>
          <w:kern w:val="2"/>
          <w:sz w:val="24"/>
          <w:szCs w:val="24"/>
          <w:u w:val="single"/>
          <w:lang w:val="en-GB" w:eastAsia="zh-CN"/>
        </w:rPr>
      </w:pPr>
      <w:r w:rsidRPr="00D15A32">
        <w:rPr>
          <w:b/>
          <w:i/>
          <w:kern w:val="2"/>
          <w:sz w:val="24"/>
          <w:szCs w:val="24"/>
          <w:u w:val="single"/>
          <w:lang w:val="en-GB" w:eastAsia="zh-CN"/>
        </w:rPr>
        <w:lastRenderedPageBreak/>
        <w:t>Proposed TP</w:t>
      </w:r>
      <w:r w:rsidR="00657A10" w:rsidRPr="00D15A32">
        <w:rPr>
          <w:b/>
          <w:i/>
          <w:kern w:val="2"/>
          <w:sz w:val="24"/>
          <w:szCs w:val="24"/>
          <w:u w:val="single"/>
          <w:lang w:val="en-GB" w:eastAsia="zh-CN"/>
        </w:rPr>
        <w:t xml:space="preserve"> for TS38.213</w:t>
      </w:r>
    </w:p>
    <w:p w14:paraId="131E62FE" w14:textId="77777777" w:rsidR="008972AF" w:rsidRDefault="008972AF" w:rsidP="00C330CF">
      <w:pPr>
        <w:rPr>
          <w:b/>
          <w:i/>
          <w:kern w:val="2"/>
          <w:sz w:val="20"/>
          <w:szCs w:val="20"/>
          <w:lang w:val="en-GB" w:eastAsia="zh-CN"/>
        </w:rPr>
      </w:pPr>
    </w:p>
    <w:p w14:paraId="0FC86911" w14:textId="16736CE6" w:rsidR="008972AF" w:rsidRDefault="008972AF" w:rsidP="00C330CF">
      <w:pPr>
        <w:rPr>
          <w:b/>
          <w:i/>
          <w:kern w:val="2"/>
          <w:sz w:val="20"/>
          <w:szCs w:val="20"/>
          <w:lang w:val="en-GB" w:eastAsia="zh-CN"/>
        </w:rPr>
      </w:pPr>
      <w:r w:rsidRPr="00D70B14">
        <w:rPr>
          <w:color w:val="FF0000"/>
        </w:rPr>
        <w:t>------------------------------------- Beginning of change -------------------------------------------------------------</w:t>
      </w:r>
    </w:p>
    <w:p w14:paraId="5D4D6D05" w14:textId="77777777" w:rsidR="00C128E8" w:rsidRPr="00B916EC" w:rsidRDefault="00C128E8" w:rsidP="00C128E8">
      <w:pPr>
        <w:pStyle w:val="Heading3"/>
        <w:numPr>
          <w:ilvl w:val="0"/>
          <w:numId w:val="0"/>
        </w:numPr>
        <w:ind w:left="720" w:hanging="720"/>
      </w:pPr>
      <w:bookmarkStart w:id="3" w:name="_Ref500241945"/>
      <w:bookmarkStart w:id="4" w:name="_Toc501054891"/>
      <w:bookmarkStart w:id="5" w:name="_Toc485734673"/>
      <w:r w:rsidRPr="00B916EC">
        <w:t>9.2.3</w:t>
      </w:r>
      <w:r w:rsidRPr="00B916EC">
        <w:tab/>
        <w:t>UE procedure for reporting HARQ-ACK</w:t>
      </w:r>
      <w:bookmarkEnd w:id="3"/>
      <w:bookmarkEnd w:id="4"/>
    </w:p>
    <w:p w14:paraId="7E5C30EE" w14:textId="5D1BF450" w:rsidR="00C128E8" w:rsidRDefault="00C128E8" w:rsidP="00C128E8">
      <w:r w:rsidRPr="00B916EC">
        <w:t xml:space="preserve">A UE may transmit one or </w:t>
      </w:r>
      <w:ins w:id="6" w:author="Hua Xu" w:date="2018-04-16T03:24:00Z">
        <w:r w:rsidRPr="006D4127">
          <w:t xml:space="preserve">two </w:t>
        </w:r>
      </w:ins>
      <w:del w:id="7" w:author="Hua Xu" w:date="2018-04-16T03:24:00Z">
        <w:r w:rsidRPr="006D4127" w:rsidDel="00C128E8">
          <w:delText>more</w:delText>
        </w:r>
      </w:del>
      <w:r w:rsidRPr="006D4127">
        <w:t xml:space="preserve"> PUCCHs </w:t>
      </w:r>
      <w:ins w:id="8" w:author="Author">
        <w:r w:rsidRPr="006D4127">
          <w:t>with the same and different PUCCH formats</w:t>
        </w:r>
        <w:r>
          <w:t>,</w:t>
        </w:r>
        <w:r w:rsidRPr="00C92ED3">
          <w:t xml:space="preserve"> </w:t>
        </w:r>
      </w:ins>
      <w:r w:rsidRPr="00B916EC">
        <w:t xml:space="preserve">on a serving cell in different symbols within a slot of </w:t>
      </w:r>
      <w:r w:rsidRPr="0091068F">
        <w:rPr>
          <w:position w:val="-12"/>
        </w:rPr>
        <w:object w:dxaOrig="480" w:dyaOrig="360" w14:anchorId="548ECC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9.5pt" o:ole="">
            <v:imagedata r:id="rId8" o:title=""/>
          </v:shape>
          <o:OLEObject Type="Embed" ProgID="Equation.3" ShapeID="_x0000_i1025" DrawAspect="Content" ObjectID="_1585549976" r:id="rId9"/>
        </w:object>
      </w:r>
      <w:r w:rsidRPr="00B916EC">
        <w:t xml:space="preserve"> symbols as defined in [4, TS 38.211]. With reference to slots for PUCCH transmissions, if the UE detects a DCI format 1_0 or a DCI format 1_1 schedul</w:t>
      </w:r>
      <w:r>
        <w:t>ing</w:t>
      </w:r>
      <w:r w:rsidRPr="00B916EC">
        <w:t xml:space="preserve"> a PDSCH reception or </w:t>
      </w:r>
      <w:r>
        <w:t xml:space="preserve">a </w:t>
      </w:r>
      <w:r w:rsidRPr="00B916EC">
        <w:t>DCI format 1_0</w:t>
      </w:r>
      <w:r>
        <w:t xml:space="preserve"> indicating a </w:t>
      </w:r>
      <w:r w:rsidRPr="00B916EC">
        <w:t xml:space="preserve">SPS </w:t>
      </w:r>
      <w:r>
        <w:t xml:space="preserve">PDSCH </w:t>
      </w:r>
      <w:r w:rsidRPr="00B916EC">
        <w:t xml:space="preserve">release over a number of symbols where the last symbol is within slot </w:t>
      </w:r>
      <w:r w:rsidRPr="00B916EC">
        <w:rPr>
          <w:position w:val="-6"/>
        </w:rPr>
        <w:object w:dxaOrig="180" w:dyaOrig="200" w14:anchorId="0543B09C">
          <v:shape id="_x0000_i1026" type="#_x0000_t75" style="width:8.5pt;height:9.5pt" o:ole="">
            <v:imagedata r:id="rId10" o:title=""/>
          </v:shape>
          <o:OLEObject Type="Embed" ProgID="Equation.3" ShapeID="_x0000_i1026" DrawAspect="Content" ObjectID="_1585549977" r:id="rId11"/>
        </w:object>
      </w:r>
      <w:r w:rsidRPr="00B916EC">
        <w:t xml:space="preserve">, the UE shall provide corresponding HARQ-ACK information in a PUCCH transmission within slot </w:t>
      </w:r>
      <w:r w:rsidRPr="00B916EC">
        <w:rPr>
          <w:position w:val="-6"/>
        </w:rPr>
        <w:object w:dxaOrig="480" w:dyaOrig="260" w14:anchorId="10DAFE75">
          <v:shape id="_x0000_i1027" type="#_x0000_t75" style="width:25pt;height:13.5pt" o:ole="">
            <v:imagedata r:id="rId12" o:title=""/>
          </v:shape>
          <o:OLEObject Type="Embed" ProgID="Equation.3" ShapeID="_x0000_i1027" DrawAspect="Content" ObjectID="_1585549978" r:id="rId13"/>
        </w:object>
      </w:r>
      <w:r w:rsidRPr="00B916EC">
        <w:t xml:space="preserve">, where </w:t>
      </w:r>
      <w:r w:rsidRPr="00B916EC">
        <w:rPr>
          <w:position w:val="-6"/>
        </w:rPr>
        <w:object w:dxaOrig="180" w:dyaOrig="260" w14:anchorId="3C60814E">
          <v:shape id="_x0000_i1028" type="#_x0000_t75" style="width:9.5pt;height:14pt" o:ole="">
            <v:imagedata r:id="rId14" o:title=""/>
          </v:shape>
          <o:OLEObject Type="Embed" ProgID="Equation.3" ShapeID="_x0000_i1028" DrawAspect="Content" ObjectID="_1585549979" r:id="rId15"/>
        </w:object>
      </w:r>
      <w:r w:rsidRPr="00B916EC">
        <w:t xml:space="preserve"> is a number of slots and is indicated by the PDSCH-to-HARQ-timing-indicator field in the DCI format.</w:t>
      </w:r>
    </w:p>
    <w:bookmarkEnd w:id="5"/>
    <w:p w14:paraId="1E101349" w14:textId="2180212B" w:rsidR="00C128E8" w:rsidRDefault="008972AF" w:rsidP="00C330CF">
      <w:pPr>
        <w:rPr>
          <w:b/>
          <w:i/>
          <w:kern w:val="2"/>
          <w:sz w:val="20"/>
          <w:szCs w:val="20"/>
          <w:lang w:val="en-GB" w:eastAsia="zh-CN"/>
        </w:rPr>
      </w:pPr>
      <w:r w:rsidRPr="00D70B14">
        <w:t>-</w:t>
      </w:r>
      <w:r w:rsidRPr="00C43AB4">
        <w:rPr>
          <w:color w:val="FF0000"/>
        </w:rPr>
        <w:t>-------------------------------------------- End of change ----------------------------------------------------------------</w:t>
      </w:r>
    </w:p>
    <w:p w14:paraId="2C90FC40" w14:textId="77777777" w:rsidR="007F09D9" w:rsidRDefault="007F09D9" w:rsidP="00E7643E">
      <w:pPr>
        <w:spacing w:after="0"/>
        <w:rPr>
          <w:b/>
          <w:u w:val="single"/>
        </w:rPr>
      </w:pPr>
    </w:p>
    <w:p w14:paraId="3479B2DA" w14:textId="49A224EF" w:rsidR="0040238F" w:rsidRPr="0044354B" w:rsidRDefault="0040238F" w:rsidP="0040238F">
      <w:pPr>
        <w:pStyle w:val="Heading2"/>
        <w:rPr>
          <w:lang w:eastAsia="zh-CN"/>
        </w:rPr>
      </w:pPr>
      <w:r>
        <w:t>Key correction</w:t>
      </w:r>
      <w:r w:rsidRPr="0044354B">
        <w:t xml:space="preserve"> </w:t>
      </w:r>
      <w:r w:rsidR="004557B9">
        <w:t>2</w:t>
      </w:r>
      <w:r w:rsidRPr="0044354B">
        <w:rPr>
          <w:rFonts w:hint="eastAsia"/>
        </w:rPr>
        <w:t xml:space="preserve">: </w:t>
      </w:r>
      <w:r w:rsidR="004557B9">
        <w:rPr>
          <w:sz w:val="20"/>
          <w:szCs w:val="20"/>
          <w:lang w:eastAsia="zh-CN"/>
        </w:rPr>
        <w:t>CR for multiple-CSI case</w:t>
      </w:r>
    </w:p>
    <w:p w14:paraId="3BCF25F8" w14:textId="124625C0" w:rsidR="0040238F" w:rsidRDefault="004557B9" w:rsidP="0040238F">
      <w:pPr>
        <w:spacing w:afterLines="50"/>
        <w:rPr>
          <w:kern w:val="2"/>
          <w:szCs w:val="20"/>
          <w:lang w:eastAsia="zh-CN"/>
        </w:rPr>
      </w:pPr>
      <w:r w:rsidRPr="004557B9">
        <w:rPr>
          <w:kern w:val="2"/>
          <w:szCs w:val="20"/>
          <w:lang w:eastAsia="zh-CN"/>
        </w:rPr>
        <w:t>Based on the following agreement of CSI reporting made in RAN1#92, one PUCCH resource should be determined to transmit multiple-CSI reporting from J&gt;=1 multi-CSI PUCCH resources, and CSI dropping may be used</w:t>
      </w:r>
      <w:r w:rsidR="004637B5">
        <w:rPr>
          <w:kern w:val="2"/>
          <w:szCs w:val="20"/>
          <w:lang w:eastAsia="zh-CN"/>
        </w:rPr>
        <w:t xml:space="preserve"> if needed</w:t>
      </w:r>
      <w:r w:rsidRPr="004557B9">
        <w:rPr>
          <w:kern w:val="2"/>
          <w:szCs w:val="20"/>
          <w:lang w:eastAsia="zh-CN"/>
        </w:rPr>
        <w:t>.</w:t>
      </w:r>
    </w:p>
    <w:p w14:paraId="32415D86" w14:textId="77777777" w:rsidR="00D7411E" w:rsidRPr="00C93D20" w:rsidRDefault="00D7411E" w:rsidP="00D7411E">
      <w:pPr>
        <w:rPr>
          <w:b/>
          <w:szCs w:val="20"/>
          <w:lang w:eastAsia="x-none"/>
        </w:rPr>
      </w:pPr>
      <w:r w:rsidRPr="00C93D20">
        <w:rPr>
          <w:b/>
          <w:szCs w:val="20"/>
          <w:highlight w:val="green"/>
          <w:lang w:eastAsia="x-none"/>
        </w:rPr>
        <w:t>Agreement:</w:t>
      </w:r>
    </w:p>
    <w:p w14:paraId="10AD9A86" w14:textId="77777777" w:rsidR="00D7411E" w:rsidRPr="00DF0285" w:rsidRDefault="00D7411E" w:rsidP="005773E7">
      <w:pPr>
        <w:pStyle w:val="ListParagraph"/>
        <w:numPr>
          <w:ilvl w:val="0"/>
          <w:numId w:val="15"/>
        </w:numPr>
        <w:autoSpaceDE/>
        <w:autoSpaceDN/>
        <w:adjustRightInd/>
        <w:snapToGrid/>
        <w:spacing w:after="0"/>
        <w:rPr>
          <w:b/>
        </w:rPr>
      </w:pPr>
      <w:r w:rsidRPr="00DF0285">
        <w:t>Which of the J&gt;=1 multi-CSI PUCCH resources are used to transmit the colliding CSI reports is determined as follows:</w:t>
      </w:r>
    </w:p>
    <w:p w14:paraId="6F0DCD09" w14:textId="77777777" w:rsidR="00D7411E" w:rsidRPr="00DF0285" w:rsidRDefault="00D7411E" w:rsidP="005773E7">
      <w:pPr>
        <w:pStyle w:val="ListParagraph"/>
        <w:numPr>
          <w:ilvl w:val="1"/>
          <w:numId w:val="15"/>
        </w:numPr>
        <w:autoSpaceDE/>
        <w:autoSpaceDN/>
        <w:adjustRightInd/>
        <w:snapToGrid/>
        <w:spacing w:after="0"/>
        <w:rPr>
          <w:b/>
        </w:rPr>
      </w:pPr>
      <w:r w:rsidRPr="00DF0285">
        <w:t>Choose the multi-CSI PUCCH resource with the smallest capacity but such that the CSI payload of all colliding CSI reports is not larger than the capacity</w:t>
      </w:r>
    </w:p>
    <w:p w14:paraId="7F7FC19C" w14:textId="77777777" w:rsidR="00D7411E" w:rsidRPr="00DF0285" w:rsidRDefault="00D7411E" w:rsidP="005773E7">
      <w:pPr>
        <w:pStyle w:val="ListParagraph"/>
        <w:numPr>
          <w:ilvl w:val="2"/>
          <w:numId w:val="15"/>
        </w:numPr>
        <w:autoSpaceDE/>
        <w:autoSpaceDN/>
        <w:adjustRightInd/>
        <w:snapToGrid/>
        <w:spacing w:after="0"/>
      </w:pPr>
      <w:r w:rsidRPr="00DF0285">
        <w:t xml:space="preserve">If no such resource is configured, choose the largest multi-CSI PUCCH resource and apply dropping rules </w:t>
      </w:r>
    </w:p>
    <w:p w14:paraId="70502D6B" w14:textId="77777777" w:rsidR="004637B5" w:rsidRPr="00DF0285" w:rsidRDefault="004637B5" w:rsidP="004637B5">
      <w:pPr>
        <w:pStyle w:val="ListParagraph"/>
        <w:autoSpaceDE/>
        <w:autoSpaceDN/>
        <w:adjustRightInd/>
        <w:snapToGrid/>
        <w:spacing w:after="0"/>
        <w:ind w:left="2160"/>
      </w:pPr>
    </w:p>
    <w:p w14:paraId="3097319D" w14:textId="59356428" w:rsidR="00D7411E" w:rsidRPr="00DF0285" w:rsidRDefault="00D7411E" w:rsidP="0040238F">
      <w:pPr>
        <w:spacing w:afterLines="50"/>
        <w:rPr>
          <w:kern w:val="2"/>
          <w:lang w:eastAsia="zh-CN"/>
        </w:rPr>
      </w:pPr>
      <w:r w:rsidRPr="00DF0285">
        <w:rPr>
          <w:lang w:eastAsia="zh-CN"/>
        </w:rPr>
        <w:t>Considering the agreements refer to the procedures of PUCCH transmission, the description of procedures for multiple-CS</w:t>
      </w:r>
      <w:r w:rsidR="004637B5" w:rsidRPr="00DF0285">
        <w:rPr>
          <w:lang w:eastAsia="zh-CN"/>
        </w:rPr>
        <w:t>I reports on PUCCH should be included</w:t>
      </w:r>
      <w:r w:rsidRPr="00DF0285">
        <w:rPr>
          <w:lang w:eastAsia="zh-CN"/>
        </w:rPr>
        <w:t xml:space="preserve"> in TS 38.213</w:t>
      </w:r>
    </w:p>
    <w:p w14:paraId="0919C82E" w14:textId="2FB9C9A1" w:rsidR="0040238F" w:rsidRPr="00DF0285" w:rsidRDefault="001E1C63" w:rsidP="004637B5">
      <w:pPr>
        <w:pStyle w:val="ListParagraph"/>
        <w:widowControl w:val="0"/>
        <w:numPr>
          <w:ilvl w:val="0"/>
          <w:numId w:val="5"/>
        </w:numPr>
        <w:autoSpaceDE/>
        <w:autoSpaceDN/>
        <w:adjustRightInd/>
        <w:snapToGrid/>
        <w:spacing w:after="0"/>
        <w:contextualSpacing w:val="0"/>
      </w:pPr>
      <w:r w:rsidRPr="00DF0285">
        <w:t>Proposing</w:t>
      </w:r>
      <w:r w:rsidR="004637B5" w:rsidRPr="00DF0285">
        <w:t xml:space="preserve"> company: </w:t>
      </w:r>
      <w:r w:rsidR="00D7411E" w:rsidRPr="00DF0285">
        <w:rPr>
          <w:bCs/>
          <w:lang w:eastAsia="zh-CN"/>
        </w:rPr>
        <w:t>OPPO</w:t>
      </w:r>
      <w:r w:rsidR="004637B5" w:rsidRPr="00DF0285">
        <w:rPr>
          <w:bCs/>
          <w:lang w:eastAsia="zh-CN"/>
        </w:rPr>
        <w:t xml:space="preserve"> [R1-1804006]</w:t>
      </w:r>
    </w:p>
    <w:p w14:paraId="02287C9A" w14:textId="77777777" w:rsidR="004637B5" w:rsidRPr="00DF0285" w:rsidRDefault="004637B5" w:rsidP="004637B5">
      <w:pPr>
        <w:pStyle w:val="ListParagraph"/>
        <w:widowControl w:val="0"/>
        <w:autoSpaceDE/>
        <w:autoSpaceDN/>
        <w:adjustRightInd/>
        <w:snapToGrid/>
        <w:spacing w:after="0"/>
        <w:contextualSpacing w:val="0"/>
      </w:pPr>
    </w:p>
    <w:p w14:paraId="3F496761" w14:textId="1FEC90CD" w:rsidR="0040238F" w:rsidRPr="00DF0285" w:rsidRDefault="004637B5" w:rsidP="0040238F">
      <w:pPr>
        <w:rPr>
          <w:lang w:eastAsia="zh-CN"/>
        </w:rPr>
      </w:pPr>
      <w:r w:rsidRPr="00DF0285">
        <w:rPr>
          <w:lang w:eastAsia="zh-CN"/>
        </w:rPr>
        <w:t>Given that, the</w:t>
      </w:r>
      <w:r w:rsidR="0040238F" w:rsidRPr="00DF0285">
        <w:rPr>
          <w:lang w:eastAsia="zh-CN"/>
        </w:rPr>
        <w:t xml:space="preserve"> following proposal could be considered</w:t>
      </w:r>
    </w:p>
    <w:p w14:paraId="3CB2A5D9" w14:textId="71C52536" w:rsidR="0040238F" w:rsidRPr="000C1ABB" w:rsidRDefault="0040238F" w:rsidP="00D7411E">
      <w:pPr>
        <w:rPr>
          <w:bCs/>
          <w:sz w:val="20"/>
          <w:szCs w:val="20"/>
          <w:lang w:val="en-GB" w:eastAsia="zh-CN"/>
        </w:rPr>
      </w:pPr>
      <w:r>
        <w:rPr>
          <w:b/>
          <w:i/>
          <w:sz w:val="20"/>
          <w:szCs w:val="20"/>
          <w:u w:val="single"/>
        </w:rPr>
        <w:t>Proposal 2-</w:t>
      </w:r>
      <w:r w:rsidR="00D7411E">
        <w:rPr>
          <w:b/>
          <w:i/>
          <w:sz w:val="20"/>
          <w:szCs w:val="20"/>
          <w:u w:val="single"/>
        </w:rPr>
        <w:t>2</w:t>
      </w:r>
      <w:r w:rsidRPr="004E3DFF">
        <w:rPr>
          <w:b/>
          <w:i/>
          <w:sz w:val="20"/>
          <w:szCs w:val="20"/>
          <w:u w:val="single"/>
        </w:rPr>
        <w:t>:</w:t>
      </w:r>
      <w:r w:rsidR="007771AE" w:rsidRPr="007771AE">
        <w:rPr>
          <w:b/>
          <w:i/>
          <w:kern w:val="2"/>
          <w:sz w:val="20"/>
          <w:szCs w:val="20"/>
          <w:lang w:val="en-GB" w:eastAsia="zh-CN"/>
        </w:rPr>
        <w:t xml:space="preserve">  </w:t>
      </w:r>
      <w:r w:rsidR="00D7411E">
        <w:rPr>
          <w:b/>
          <w:i/>
        </w:rPr>
        <w:t>Add</w:t>
      </w:r>
      <w:r w:rsidR="00D7411E" w:rsidRPr="000B0CE5">
        <w:rPr>
          <w:b/>
          <w:i/>
        </w:rPr>
        <w:t xml:space="preserve"> description of </w:t>
      </w:r>
      <w:r w:rsidR="00D7411E" w:rsidRPr="00DE587A">
        <w:rPr>
          <w:b/>
          <w:i/>
        </w:rPr>
        <w:t>the procedures for multiple CSI reports on PUCCH in TS 36.213.</w:t>
      </w:r>
    </w:p>
    <w:p w14:paraId="5B2EFBAB" w14:textId="77777777" w:rsidR="0040238F" w:rsidRPr="0040238F" w:rsidRDefault="0040238F" w:rsidP="00E7643E">
      <w:pPr>
        <w:spacing w:after="0"/>
        <w:rPr>
          <w:b/>
          <w:u w:val="single"/>
          <w:lang w:val="en-GB"/>
        </w:rPr>
      </w:pPr>
    </w:p>
    <w:p w14:paraId="65F1DCDE" w14:textId="43F42E8D" w:rsidR="007771AE" w:rsidRPr="0044354B" w:rsidRDefault="007771AE" w:rsidP="00D7411E">
      <w:pPr>
        <w:pStyle w:val="Heading2"/>
        <w:rPr>
          <w:lang w:eastAsia="zh-CN"/>
        </w:rPr>
      </w:pPr>
      <w:r>
        <w:t>Key correction</w:t>
      </w:r>
      <w:r w:rsidRPr="0044354B">
        <w:t xml:space="preserve"> </w:t>
      </w:r>
      <w:r w:rsidR="00D7411E">
        <w:t>3</w:t>
      </w:r>
      <w:r w:rsidRPr="0044354B">
        <w:rPr>
          <w:rFonts w:hint="eastAsia"/>
        </w:rPr>
        <w:t xml:space="preserve">: </w:t>
      </w:r>
      <w:r w:rsidR="00D7411E" w:rsidRPr="00D7411E">
        <w:rPr>
          <w:lang w:eastAsia="zh-CN"/>
        </w:rPr>
        <w:t>CR for multiplexing CSI and HARQ-ACK for SPS PDSCH</w:t>
      </w:r>
    </w:p>
    <w:p w14:paraId="0AB30E8A" w14:textId="61CCA777" w:rsidR="007771AE" w:rsidRPr="0005579D" w:rsidRDefault="00D7411E" w:rsidP="007771AE">
      <w:pPr>
        <w:spacing w:afterLines="50"/>
        <w:rPr>
          <w:kern w:val="2"/>
          <w:szCs w:val="20"/>
          <w:lang w:eastAsia="zh-CN"/>
        </w:rPr>
      </w:pPr>
      <w:r>
        <w:rPr>
          <w:lang w:eastAsia="zh-CN"/>
        </w:rPr>
        <w:t xml:space="preserve">In </w:t>
      </w:r>
      <w:r w:rsidR="0046281F">
        <w:rPr>
          <w:lang w:eastAsia="zh-CN"/>
        </w:rPr>
        <w:t>Sec 9.2.5.2 of TS</w:t>
      </w:r>
      <w:r>
        <w:rPr>
          <w:lang w:eastAsia="zh-CN"/>
        </w:rPr>
        <w:t>38.213, the current description is to determine the PUCCH resource by the total payload size of CSI and HARQ-ACK for SPS. But the agreement is to determine one PUCCH resource for multi-CSI, then consider how to multiplex a multi-CSI PUCCH and HARQ-ACK for SPS.</w:t>
      </w:r>
    </w:p>
    <w:p w14:paraId="53CA0C96" w14:textId="77777777" w:rsidR="0046281F" w:rsidRPr="004637B5" w:rsidRDefault="0046281F" w:rsidP="0046281F">
      <w:pPr>
        <w:pStyle w:val="ListParagraph"/>
        <w:widowControl w:val="0"/>
        <w:numPr>
          <w:ilvl w:val="0"/>
          <w:numId w:val="5"/>
        </w:numPr>
        <w:autoSpaceDE/>
        <w:autoSpaceDN/>
        <w:adjustRightInd/>
        <w:snapToGrid/>
        <w:spacing w:after="0"/>
        <w:contextualSpacing w:val="0"/>
      </w:pPr>
      <w:r>
        <w:t xml:space="preserve">Proposing company: </w:t>
      </w:r>
      <w:r w:rsidRPr="004637B5">
        <w:rPr>
          <w:bCs/>
          <w:lang w:eastAsia="zh-CN"/>
        </w:rPr>
        <w:t>OPPO</w:t>
      </w:r>
      <w:r>
        <w:rPr>
          <w:bCs/>
          <w:lang w:eastAsia="zh-CN"/>
        </w:rPr>
        <w:t xml:space="preserve"> [R1-1804006]</w:t>
      </w:r>
    </w:p>
    <w:p w14:paraId="1EFE02FE" w14:textId="77777777" w:rsidR="007771AE" w:rsidRPr="003348ED" w:rsidRDefault="007771AE" w:rsidP="007771AE">
      <w:pPr>
        <w:widowControl w:val="0"/>
        <w:autoSpaceDE/>
        <w:autoSpaceDN/>
        <w:adjustRightInd/>
        <w:snapToGrid/>
        <w:spacing w:after="0"/>
      </w:pPr>
    </w:p>
    <w:p w14:paraId="11C597D4" w14:textId="1A0F36FF" w:rsidR="007771AE" w:rsidRPr="00690ACB" w:rsidRDefault="0046281F" w:rsidP="007771AE">
      <w:pPr>
        <w:rPr>
          <w:lang w:eastAsia="zh-CN"/>
        </w:rPr>
      </w:pPr>
      <w:r w:rsidRPr="00690ACB">
        <w:rPr>
          <w:lang w:eastAsia="zh-CN"/>
        </w:rPr>
        <w:t>Given that</w:t>
      </w:r>
      <w:r w:rsidR="007771AE" w:rsidRPr="00690ACB">
        <w:rPr>
          <w:lang w:eastAsia="zh-CN"/>
        </w:rPr>
        <w:t>, the following proposal could be considered</w:t>
      </w:r>
    </w:p>
    <w:p w14:paraId="11B2FA94" w14:textId="1D2EB3AF" w:rsidR="007771AE" w:rsidRPr="000C1ABB" w:rsidRDefault="007771AE" w:rsidP="00D7411E">
      <w:pPr>
        <w:rPr>
          <w:bCs/>
          <w:sz w:val="20"/>
          <w:szCs w:val="20"/>
          <w:lang w:val="en-GB" w:eastAsia="zh-CN"/>
        </w:rPr>
      </w:pPr>
      <w:r w:rsidRPr="00F50FF8">
        <w:rPr>
          <w:b/>
          <w:i/>
          <w:u w:val="single"/>
        </w:rPr>
        <w:t>Proposal 2-</w:t>
      </w:r>
      <w:r w:rsidR="00D7411E" w:rsidRPr="00F50FF8">
        <w:rPr>
          <w:b/>
          <w:i/>
          <w:u w:val="single"/>
        </w:rPr>
        <w:t>3</w:t>
      </w:r>
      <w:r w:rsidRPr="00F50FF8">
        <w:rPr>
          <w:b/>
          <w:i/>
          <w:u w:val="single"/>
        </w:rPr>
        <w:t>:</w:t>
      </w:r>
      <w:r w:rsidRPr="007771AE">
        <w:rPr>
          <w:b/>
          <w:i/>
          <w:kern w:val="2"/>
          <w:sz w:val="20"/>
          <w:szCs w:val="20"/>
          <w:lang w:val="en-GB" w:eastAsia="zh-CN"/>
        </w:rPr>
        <w:t xml:space="preserve"> </w:t>
      </w:r>
      <w:r w:rsidR="00D7411E" w:rsidRPr="000B0CE5">
        <w:rPr>
          <w:b/>
          <w:i/>
        </w:rPr>
        <w:t xml:space="preserve">Change the description of </w:t>
      </w:r>
      <w:r w:rsidR="00D7411E">
        <w:rPr>
          <w:b/>
          <w:i/>
        </w:rPr>
        <w:t>multiplexing of CSI and HARQ-ACK/SR</w:t>
      </w:r>
      <w:r w:rsidR="00D7411E" w:rsidRPr="000B0CE5">
        <w:rPr>
          <w:b/>
          <w:i/>
        </w:rPr>
        <w:t xml:space="preserve"> </w:t>
      </w:r>
      <w:r w:rsidR="00D7411E">
        <w:rPr>
          <w:b/>
          <w:i/>
        </w:rPr>
        <w:t>without</w:t>
      </w:r>
      <w:r w:rsidR="00D7411E" w:rsidRPr="000B0CE5">
        <w:rPr>
          <w:b/>
          <w:i/>
        </w:rPr>
        <w:t xml:space="preserve"> </w:t>
      </w:r>
      <w:r w:rsidR="00D7411E" w:rsidRPr="001C290A">
        <w:rPr>
          <w:b/>
          <w:i/>
        </w:rPr>
        <w:t>a corresponding PDCCH</w:t>
      </w:r>
      <w:r w:rsidR="00D7411E" w:rsidRPr="000B0CE5">
        <w:rPr>
          <w:b/>
          <w:i/>
        </w:rPr>
        <w:t xml:space="preserve"> in 9.2.5.2 of TS 38.213 to align with the </w:t>
      </w:r>
      <w:r w:rsidR="00D7411E" w:rsidRPr="000B0CE5">
        <w:rPr>
          <w:b/>
          <w:i/>
          <w:kern w:val="2"/>
          <w:lang w:val="en-GB" w:eastAsia="zh-CN"/>
        </w:rPr>
        <w:t>agreement in RAN1#9</w:t>
      </w:r>
      <w:r w:rsidR="00D7411E">
        <w:rPr>
          <w:b/>
          <w:i/>
          <w:kern w:val="2"/>
          <w:lang w:val="en-GB" w:eastAsia="zh-CN"/>
        </w:rPr>
        <w:t>2</w:t>
      </w:r>
      <w:r w:rsidR="00D7411E" w:rsidRPr="000B0CE5">
        <w:rPr>
          <w:b/>
          <w:i/>
          <w:kern w:val="2"/>
          <w:lang w:val="en-GB" w:eastAsia="zh-CN"/>
        </w:rPr>
        <w:t>.</w:t>
      </w:r>
    </w:p>
    <w:p w14:paraId="193E6F59" w14:textId="77777777" w:rsidR="007B687D" w:rsidRDefault="007B687D" w:rsidP="00E7643E">
      <w:pPr>
        <w:spacing w:after="0"/>
        <w:rPr>
          <w:b/>
          <w:u w:val="single"/>
          <w:lang w:val="en-GB"/>
        </w:rPr>
      </w:pPr>
    </w:p>
    <w:p w14:paraId="35913E81" w14:textId="4F0E65C4" w:rsidR="00D7411E" w:rsidRPr="0044354B" w:rsidRDefault="00D7411E" w:rsidP="00D7411E">
      <w:pPr>
        <w:pStyle w:val="Heading2"/>
        <w:rPr>
          <w:lang w:eastAsia="zh-CN"/>
        </w:rPr>
      </w:pPr>
      <w:r w:rsidRPr="00FF621A">
        <w:rPr>
          <w:highlight w:val="yellow"/>
        </w:rPr>
        <w:lastRenderedPageBreak/>
        <w:t>Key correction 4</w:t>
      </w:r>
      <w:r w:rsidRPr="00FF621A">
        <w:rPr>
          <w:rFonts w:hint="eastAsia"/>
          <w:highlight w:val="yellow"/>
        </w:rPr>
        <w:t xml:space="preserve">: </w:t>
      </w:r>
      <w:r w:rsidRPr="00FF621A">
        <w:rPr>
          <w:highlight w:val="yellow"/>
          <w:lang w:eastAsia="zh-CN"/>
        </w:rPr>
        <w:t>CR for intra-slot frequency hopping</w:t>
      </w:r>
    </w:p>
    <w:p w14:paraId="2017B3E1" w14:textId="071DCB84" w:rsidR="00D7411E" w:rsidRPr="0005579D" w:rsidRDefault="00D7411E" w:rsidP="00D7411E">
      <w:pPr>
        <w:spacing w:afterLines="50"/>
        <w:rPr>
          <w:kern w:val="2"/>
          <w:szCs w:val="20"/>
          <w:lang w:eastAsia="zh-CN"/>
        </w:rPr>
      </w:pPr>
      <w:r w:rsidRPr="00D7411E">
        <w:rPr>
          <w:lang w:eastAsia="zh-CN"/>
        </w:rPr>
        <w:t>In RAN1 #92, it was agreed that PUCCH format 0 and 1 with frequency hopping (FH) is mandatory feature without capability signaling. However, the definition of the FH is not clear because there is a case that UE is configure</w:t>
      </w:r>
      <w:r w:rsidR="00B3032F">
        <w:rPr>
          <w:lang w:eastAsia="zh-CN"/>
        </w:rPr>
        <w:t>d by</w:t>
      </w:r>
      <w:r w:rsidRPr="00D7411E">
        <w:rPr>
          <w:lang w:eastAsia="zh-CN"/>
        </w:rPr>
        <w:t xml:space="preserve"> the higher layer parameter intraSlotFrequencyHopping as “enabled” and the values of </w:t>
      </w:r>
      <w:r w:rsidR="00B3032F">
        <w:rPr>
          <w:lang w:eastAsia="zh-CN"/>
        </w:rPr>
        <w:t>startingPRB and secondHopPRB could be</w:t>
      </w:r>
      <w:r w:rsidRPr="00D7411E">
        <w:rPr>
          <w:lang w:eastAsia="zh-CN"/>
        </w:rPr>
        <w:t xml:space="preserve"> the same.</w:t>
      </w:r>
    </w:p>
    <w:p w14:paraId="221FC568" w14:textId="7968E9FC" w:rsidR="00D7411E" w:rsidRDefault="00B3032F" w:rsidP="00D7411E">
      <w:pPr>
        <w:pStyle w:val="ListParagraph"/>
        <w:widowControl w:val="0"/>
        <w:numPr>
          <w:ilvl w:val="1"/>
          <w:numId w:val="5"/>
        </w:numPr>
        <w:autoSpaceDE/>
        <w:autoSpaceDN/>
        <w:adjustRightInd/>
        <w:snapToGrid/>
        <w:spacing w:after="0"/>
        <w:contextualSpacing w:val="0"/>
      </w:pPr>
      <w:r>
        <w:t xml:space="preserve">Proposing company: </w:t>
      </w:r>
      <w:r w:rsidR="00D7411E">
        <w:rPr>
          <w:bCs/>
          <w:lang w:eastAsia="zh-CN"/>
        </w:rPr>
        <w:t>NTT DCM</w:t>
      </w:r>
      <w:r w:rsidR="000C7F5D">
        <w:rPr>
          <w:bCs/>
          <w:lang w:eastAsia="zh-CN"/>
        </w:rPr>
        <w:t xml:space="preserve"> [R1-1805052]</w:t>
      </w:r>
    </w:p>
    <w:p w14:paraId="37E4F0E3" w14:textId="77777777" w:rsidR="00D7411E" w:rsidRPr="003348ED" w:rsidRDefault="00D7411E" w:rsidP="00D7411E">
      <w:pPr>
        <w:widowControl w:val="0"/>
        <w:autoSpaceDE/>
        <w:autoSpaceDN/>
        <w:adjustRightInd/>
        <w:snapToGrid/>
        <w:spacing w:after="0"/>
      </w:pPr>
    </w:p>
    <w:p w14:paraId="1D154CA4" w14:textId="5529E035" w:rsidR="00B3032F" w:rsidRDefault="00B3032F" w:rsidP="00D7411E">
      <w:pPr>
        <w:rPr>
          <w:sz w:val="20"/>
          <w:szCs w:val="20"/>
          <w:lang w:eastAsia="zh-CN"/>
        </w:rPr>
      </w:pPr>
      <w:r>
        <w:rPr>
          <w:sz w:val="20"/>
          <w:szCs w:val="20"/>
          <w:lang w:eastAsia="zh-CN"/>
        </w:rPr>
        <w:t>Based on this, there is a need to clarify FH as in the following</w:t>
      </w:r>
    </w:p>
    <w:p w14:paraId="1D10C91C" w14:textId="77777777" w:rsidR="00D7411E" w:rsidRPr="00AE41FD" w:rsidRDefault="00D7411E" w:rsidP="00D7411E">
      <w:pPr>
        <w:rPr>
          <w:b/>
          <w:i/>
          <w:lang w:val="en-GB"/>
        </w:rPr>
      </w:pPr>
      <w:r w:rsidRPr="00BA2A74">
        <w:rPr>
          <w:b/>
          <w:i/>
          <w:highlight w:val="yellow"/>
          <w:u w:val="single"/>
        </w:rPr>
        <w:t>Proposal 2-4:</w:t>
      </w:r>
      <w:r w:rsidRPr="00AE41FD">
        <w:rPr>
          <w:b/>
          <w:i/>
          <w:kern w:val="2"/>
          <w:lang w:val="en-GB" w:eastAsia="zh-CN"/>
        </w:rPr>
        <w:t xml:space="preserve"> </w:t>
      </w:r>
    </w:p>
    <w:p w14:paraId="65F58FAC" w14:textId="150D8E94" w:rsidR="00D7411E" w:rsidRPr="00D7411E" w:rsidRDefault="00D7411E" w:rsidP="005773E7">
      <w:pPr>
        <w:pStyle w:val="ListParagraph"/>
        <w:numPr>
          <w:ilvl w:val="0"/>
          <w:numId w:val="16"/>
        </w:numPr>
        <w:rPr>
          <w:b/>
          <w:i/>
        </w:rPr>
      </w:pPr>
      <w:r w:rsidRPr="00D7411E">
        <w:rPr>
          <w:b/>
          <w:i/>
        </w:rPr>
        <w:t>The meaning of the capability of FH (frequency-hopping) is UE is configured the higher layer parameter intraSlotFrequencyHopping as “enabled”, regardless of whether the values of startingPRB and secondHopPRB are the same or not.</w:t>
      </w:r>
    </w:p>
    <w:p w14:paraId="234C2C47" w14:textId="3D222B8B" w:rsidR="00D7411E" w:rsidRDefault="00D7411E" w:rsidP="005773E7">
      <w:pPr>
        <w:pStyle w:val="ListParagraph"/>
        <w:numPr>
          <w:ilvl w:val="0"/>
          <w:numId w:val="16"/>
        </w:numPr>
        <w:rPr>
          <w:b/>
          <w:i/>
        </w:rPr>
      </w:pPr>
      <w:r w:rsidRPr="00D7411E">
        <w:rPr>
          <w:b/>
          <w:i/>
        </w:rPr>
        <w:t>The meaning of the capability of Non-frequency hopping is UE is configured the higher layer parameter intraSlotFrequencyHopping as “disabled”.</w:t>
      </w:r>
    </w:p>
    <w:p w14:paraId="3CEB9558" w14:textId="77777777" w:rsidR="00B3032F" w:rsidRPr="00BA2A74" w:rsidRDefault="00B3032F" w:rsidP="005773E7">
      <w:pPr>
        <w:pStyle w:val="ListParagraph"/>
        <w:numPr>
          <w:ilvl w:val="0"/>
          <w:numId w:val="16"/>
        </w:numPr>
        <w:autoSpaceDE/>
        <w:autoSpaceDN/>
        <w:adjustRightInd/>
        <w:snapToGrid/>
        <w:spacing w:afterLines="50"/>
        <w:contextualSpacing w:val="0"/>
        <w:rPr>
          <w:rFonts w:eastAsiaTheme="minorEastAsia"/>
          <w:b/>
          <w:i/>
          <w:highlight w:val="yellow"/>
        </w:rPr>
      </w:pPr>
      <w:r w:rsidRPr="00BA2A74">
        <w:rPr>
          <w:rFonts w:eastAsiaTheme="minorEastAsia" w:hint="eastAsia"/>
          <w:b/>
          <w:i/>
          <w:highlight w:val="yellow"/>
        </w:rPr>
        <w:t>In the t</w:t>
      </w:r>
      <w:r w:rsidRPr="00BA2A74">
        <w:rPr>
          <w:rFonts w:eastAsiaTheme="minorEastAsia"/>
          <w:b/>
          <w:i/>
          <w:highlight w:val="yellow"/>
        </w:rPr>
        <w:t>able 6.3.2.4.1-1</w:t>
      </w:r>
      <w:r w:rsidRPr="00BA2A74">
        <w:rPr>
          <w:rFonts w:eastAsiaTheme="minorEastAsia" w:hint="eastAsia"/>
          <w:b/>
          <w:i/>
          <w:highlight w:val="yellow"/>
        </w:rPr>
        <w:t xml:space="preserve"> of TS38.211,</w:t>
      </w:r>
    </w:p>
    <w:p w14:paraId="34CD22DE" w14:textId="77777777" w:rsidR="00B3032F" w:rsidRPr="00BA2A74" w:rsidRDefault="00B3032F" w:rsidP="005773E7">
      <w:pPr>
        <w:pStyle w:val="ListParagraph"/>
        <w:numPr>
          <w:ilvl w:val="1"/>
          <w:numId w:val="16"/>
        </w:numPr>
        <w:autoSpaceDE/>
        <w:autoSpaceDN/>
        <w:adjustRightInd/>
        <w:snapToGrid/>
        <w:spacing w:afterLines="50"/>
        <w:contextualSpacing w:val="0"/>
        <w:rPr>
          <w:rFonts w:eastAsiaTheme="minorEastAsia"/>
          <w:b/>
          <w:i/>
          <w:highlight w:val="yellow"/>
        </w:rPr>
      </w:pPr>
      <w:r w:rsidRPr="00BA2A74">
        <w:rPr>
          <w:rFonts w:eastAsiaTheme="minorEastAsia"/>
          <w:b/>
          <w:i/>
          <w:color w:val="FF0000"/>
          <w:highlight w:val="yellow"/>
        </w:rPr>
        <w:t>No intra-slot hopping</w:t>
      </w:r>
      <w:r w:rsidRPr="00BA2A74">
        <w:rPr>
          <w:rFonts w:eastAsiaTheme="minorEastAsia" w:hint="eastAsia"/>
          <w:b/>
          <w:i/>
          <w:highlight w:val="yellow"/>
        </w:rPr>
        <w:t xml:space="preserve"> is </w:t>
      </w:r>
      <w:r w:rsidRPr="00BA2A74">
        <w:rPr>
          <w:rFonts w:eastAsiaTheme="minorEastAsia"/>
          <w:b/>
          <w:i/>
          <w:highlight w:val="yellow"/>
        </w:rPr>
        <w:t>replaced</w:t>
      </w:r>
      <w:r w:rsidRPr="00BA2A74">
        <w:rPr>
          <w:rFonts w:eastAsiaTheme="minorEastAsia" w:hint="eastAsia"/>
          <w:b/>
          <w:i/>
          <w:highlight w:val="yellow"/>
        </w:rPr>
        <w:t xml:space="preserve"> as </w:t>
      </w:r>
      <w:r w:rsidRPr="00BA2A74">
        <w:rPr>
          <w:rFonts w:eastAsiaTheme="minorEastAsia"/>
          <w:b/>
          <w:i/>
          <w:color w:val="FF0000"/>
          <w:highlight w:val="yellow"/>
        </w:rPr>
        <w:t>intraSlotFrequencyHopping</w:t>
      </w:r>
      <w:r w:rsidRPr="00BA2A74">
        <w:rPr>
          <w:rFonts w:eastAsiaTheme="minorEastAsia" w:hint="eastAsia"/>
          <w:b/>
          <w:i/>
          <w:color w:val="FF0000"/>
          <w:highlight w:val="yellow"/>
        </w:rPr>
        <w:t xml:space="preserve"> = </w:t>
      </w:r>
      <w:r w:rsidRPr="00BA2A74">
        <w:rPr>
          <w:rFonts w:eastAsiaTheme="minorEastAsia"/>
          <w:b/>
          <w:color w:val="FF0000"/>
          <w:highlight w:val="yellow"/>
        </w:rPr>
        <w:t>“</w:t>
      </w:r>
      <w:r w:rsidRPr="00BA2A74">
        <w:rPr>
          <w:rFonts w:eastAsiaTheme="minorEastAsia" w:hint="eastAsia"/>
          <w:b/>
          <w:i/>
          <w:color w:val="FF0000"/>
          <w:highlight w:val="yellow"/>
        </w:rPr>
        <w:t>dis</w:t>
      </w:r>
      <w:r w:rsidRPr="00BA2A74">
        <w:rPr>
          <w:rFonts w:eastAsiaTheme="minorEastAsia"/>
          <w:b/>
          <w:i/>
          <w:color w:val="FF0000"/>
          <w:highlight w:val="yellow"/>
        </w:rPr>
        <w:t>abled</w:t>
      </w:r>
      <w:r w:rsidRPr="00BA2A74">
        <w:rPr>
          <w:rFonts w:eastAsiaTheme="minorEastAsia"/>
          <w:b/>
          <w:color w:val="FF0000"/>
          <w:highlight w:val="yellow"/>
        </w:rPr>
        <w:t>”</w:t>
      </w:r>
      <w:r w:rsidRPr="00BA2A74">
        <w:rPr>
          <w:rFonts w:eastAsiaTheme="minorEastAsia" w:hint="eastAsia"/>
          <w:b/>
          <w:highlight w:val="yellow"/>
        </w:rPr>
        <w:t>.</w:t>
      </w:r>
    </w:p>
    <w:p w14:paraId="3AE6A242" w14:textId="0C803BF6" w:rsidR="00B3032F" w:rsidRPr="00BA2A74" w:rsidRDefault="00B3032F" w:rsidP="005773E7">
      <w:pPr>
        <w:pStyle w:val="ListParagraph"/>
        <w:numPr>
          <w:ilvl w:val="1"/>
          <w:numId w:val="16"/>
        </w:numPr>
        <w:autoSpaceDE/>
        <w:autoSpaceDN/>
        <w:adjustRightInd/>
        <w:snapToGrid/>
        <w:spacing w:afterLines="50"/>
        <w:contextualSpacing w:val="0"/>
        <w:rPr>
          <w:rFonts w:eastAsiaTheme="minorEastAsia"/>
          <w:b/>
          <w:i/>
        </w:rPr>
      </w:pPr>
      <w:r w:rsidRPr="00BA2A74">
        <w:rPr>
          <w:rFonts w:eastAsiaTheme="minorEastAsia" w:hint="eastAsia"/>
          <w:b/>
          <w:i/>
          <w:color w:val="FF0000"/>
          <w:highlight w:val="yellow"/>
        </w:rPr>
        <w:t>I</w:t>
      </w:r>
      <w:r w:rsidRPr="00BA2A74">
        <w:rPr>
          <w:rFonts w:eastAsiaTheme="minorEastAsia"/>
          <w:b/>
          <w:i/>
          <w:color w:val="FF0000"/>
          <w:highlight w:val="yellow"/>
        </w:rPr>
        <w:t>ntra-slot hopping</w:t>
      </w:r>
      <w:r w:rsidRPr="00BA2A74">
        <w:rPr>
          <w:rFonts w:eastAsiaTheme="minorEastAsia" w:hint="eastAsia"/>
          <w:b/>
          <w:i/>
          <w:highlight w:val="yellow"/>
        </w:rPr>
        <w:t xml:space="preserve"> is </w:t>
      </w:r>
      <w:r w:rsidRPr="00BA2A74">
        <w:rPr>
          <w:rFonts w:eastAsiaTheme="minorEastAsia"/>
          <w:b/>
          <w:i/>
          <w:highlight w:val="yellow"/>
        </w:rPr>
        <w:t>replaced</w:t>
      </w:r>
      <w:r w:rsidRPr="00BA2A74">
        <w:rPr>
          <w:rFonts w:eastAsiaTheme="minorEastAsia" w:hint="eastAsia"/>
          <w:b/>
          <w:i/>
          <w:highlight w:val="yellow"/>
        </w:rPr>
        <w:t xml:space="preserve"> as </w:t>
      </w:r>
      <w:r w:rsidRPr="00BA2A74">
        <w:rPr>
          <w:rFonts w:eastAsiaTheme="minorEastAsia"/>
          <w:b/>
          <w:i/>
          <w:color w:val="FF0000"/>
          <w:highlight w:val="yellow"/>
        </w:rPr>
        <w:t>intraSlotFrequencyHopping</w:t>
      </w:r>
      <w:r w:rsidRPr="00BA2A74">
        <w:rPr>
          <w:rFonts w:eastAsiaTheme="minorEastAsia" w:hint="eastAsia"/>
          <w:b/>
          <w:i/>
          <w:color w:val="FF0000"/>
          <w:highlight w:val="yellow"/>
        </w:rPr>
        <w:t xml:space="preserve"> = </w:t>
      </w:r>
      <w:r w:rsidRPr="00BA2A74">
        <w:rPr>
          <w:rFonts w:eastAsiaTheme="minorEastAsia"/>
          <w:b/>
          <w:color w:val="FF0000"/>
          <w:highlight w:val="yellow"/>
        </w:rPr>
        <w:t>“</w:t>
      </w:r>
      <w:r w:rsidRPr="00BA2A74">
        <w:rPr>
          <w:rFonts w:eastAsiaTheme="minorEastAsia" w:hint="eastAsia"/>
          <w:b/>
          <w:i/>
          <w:color w:val="FF0000"/>
          <w:highlight w:val="yellow"/>
        </w:rPr>
        <w:t>en</w:t>
      </w:r>
      <w:r w:rsidRPr="00BA2A74">
        <w:rPr>
          <w:rFonts w:eastAsiaTheme="minorEastAsia"/>
          <w:b/>
          <w:i/>
          <w:color w:val="FF0000"/>
          <w:highlight w:val="yellow"/>
        </w:rPr>
        <w:t>abled</w:t>
      </w:r>
      <w:r w:rsidRPr="00BA2A74">
        <w:rPr>
          <w:rFonts w:eastAsiaTheme="minorEastAsia"/>
          <w:b/>
          <w:color w:val="FF0000"/>
          <w:highlight w:val="yellow"/>
        </w:rPr>
        <w:t>”</w:t>
      </w:r>
      <w:r w:rsidRPr="00BA2A74">
        <w:rPr>
          <w:rFonts w:eastAsiaTheme="minorEastAsia" w:hint="eastAsia"/>
          <w:b/>
          <w:highlight w:val="yellow"/>
        </w:rPr>
        <w:t>.</w:t>
      </w:r>
    </w:p>
    <w:p w14:paraId="63431AAE" w14:textId="77777777" w:rsidR="00BA2A74" w:rsidRDefault="00BA2A74" w:rsidP="00BA2A74">
      <w:pPr>
        <w:autoSpaceDE/>
        <w:autoSpaceDN/>
        <w:adjustRightInd/>
        <w:snapToGrid/>
        <w:spacing w:afterLines="50"/>
        <w:rPr>
          <w:rFonts w:eastAsiaTheme="minorEastAsia"/>
          <w:b/>
          <w:i/>
        </w:rPr>
      </w:pPr>
    </w:p>
    <w:p w14:paraId="6AA61380" w14:textId="6E013ADC" w:rsidR="00BA2A74" w:rsidRPr="00531DCA" w:rsidRDefault="00D15A32" w:rsidP="00BA2A74">
      <w:pPr>
        <w:autoSpaceDE/>
        <w:autoSpaceDN/>
        <w:adjustRightInd/>
        <w:snapToGrid/>
        <w:spacing w:afterLines="50"/>
        <w:rPr>
          <w:rFonts w:eastAsiaTheme="minorEastAsia"/>
          <w:b/>
          <w:i/>
          <w:highlight w:val="yellow"/>
          <w:u w:val="single"/>
        </w:rPr>
      </w:pPr>
      <w:r>
        <w:rPr>
          <w:rFonts w:eastAsiaTheme="minorEastAsia"/>
          <w:b/>
          <w:i/>
          <w:highlight w:val="yellow"/>
          <w:u w:val="single"/>
        </w:rPr>
        <w:t xml:space="preserve">Offline </w:t>
      </w:r>
      <w:r w:rsidR="00BA2A74" w:rsidRPr="00531DCA">
        <w:rPr>
          <w:rFonts w:eastAsiaTheme="minorEastAsia"/>
          <w:b/>
          <w:i/>
          <w:highlight w:val="yellow"/>
          <w:u w:val="single"/>
        </w:rPr>
        <w:t>Discussion</w:t>
      </w:r>
      <w:r>
        <w:rPr>
          <w:rFonts w:eastAsiaTheme="minorEastAsia"/>
          <w:b/>
          <w:i/>
          <w:highlight w:val="yellow"/>
          <w:u w:val="single"/>
        </w:rPr>
        <w:t xml:space="preserve"> on Tues, April 17</w:t>
      </w:r>
    </w:p>
    <w:p w14:paraId="20952560" w14:textId="5F956116" w:rsidR="003B4960" w:rsidRPr="00531DCA" w:rsidRDefault="00317AE4" w:rsidP="00BA2A74">
      <w:pPr>
        <w:pStyle w:val="ListParagraph"/>
        <w:numPr>
          <w:ilvl w:val="0"/>
          <w:numId w:val="15"/>
        </w:numPr>
        <w:autoSpaceDE/>
        <w:autoSpaceDN/>
        <w:adjustRightInd/>
        <w:snapToGrid/>
        <w:spacing w:afterLines="50"/>
        <w:rPr>
          <w:rFonts w:eastAsiaTheme="minorEastAsia"/>
          <w:b/>
          <w:i/>
          <w:highlight w:val="yellow"/>
        </w:rPr>
      </w:pPr>
      <w:r>
        <w:rPr>
          <w:rFonts w:eastAsiaTheme="minorEastAsia"/>
          <w:b/>
          <w:i/>
          <w:highlight w:val="yellow"/>
        </w:rPr>
        <w:t xml:space="preserve">Only discussed proposal 3. </w:t>
      </w:r>
      <w:r w:rsidR="00BA2A74" w:rsidRPr="00531DCA">
        <w:rPr>
          <w:rFonts w:eastAsiaTheme="minorEastAsia"/>
          <w:b/>
          <w:i/>
          <w:highlight w:val="yellow"/>
        </w:rPr>
        <w:t>Some companies feel it is more editorial changes and could leave it to 211 editor</w:t>
      </w:r>
      <w:r w:rsidR="003B4960" w:rsidRPr="00531DCA">
        <w:rPr>
          <w:rFonts w:eastAsiaTheme="minorEastAsia"/>
          <w:b/>
          <w:i/>
          <w:highlight w:val="yellow"/>
        </w:rPr>
        <w:t xml:space="preserve"> </w:t>
      </w:r>
    </w:p>
    <w:p w14:paraId="7E043959" w14:textId="46585117" w:rsidR="00BA2A74" w:rsidRPr="003B4960" w:rsidRDefault="00BA2A74" w:rsidP="003B4960">
      <w:pPr>
        <w:autoSpaceDE/>
        <w:autoSpaceDN/>
        <w:adjustRightInd/>
        <w:snapToGrid/>
        <w:spacing w:afterLines="50"/>
        <w:ind w:left="360"/>
        <w:rPr>
          <w:rFonts w:eastAsiaTheme="minorEastAsia"/>
          <w:b/>
          <w:i/>
        </w:rPr>
      </w:pPr>
    </w:p>
    <w:p w14:paraId="3913542E" w14:textId="77777777" w:rsidR="00D7411E" w:rsidRDefault="00D7411E" w:rsidP="00E7643E">
      <w:pPr>
        <w:spacing w:after="0"/>
        <w:rPr>
          <w:b/>
          <w:u w:val="single"/>
          <w:lang w:val="en-GB"/>
        </w:rPr>
      </w:pPr>
    </w:p>
    <w:p w14:paraId="300169DA" w14:textId="5E169D5F" w:rsidR="00D7411E" w:rsidRPr="0044354B" w:rsidRDefault="00D7411E" w:rsidP="00D7411E">
      <w:pPr>
        <w:pStyle w:val="Heading2"/>
        <w:rPr>
          <w:lang w:eastAsia="zh-CN"/>
        </w:rPr>
      </w:pPr>
      <w:r>
        <w:t>Key correction</w:t>
      </w:r>
      <w:r w:rsidRPr="0044354B">
        <w:t xml:space="preserve"> </w:t>
      </w:r>
      <w:r>
        <w:t>5</w:t>
      </w:r>
      <w:r w:rsidRPr="0044354B">
        <w:rPr>
          <w:rFonts w:hint="eastAsia"/>
        </w:rPr>
        <w:t xml:space="preserve">: </w:t>
      </w:r>
      <w:r w:rsidRPr="00D7411E">
        <w:t>CRC and CSI dropping</w:t>
      </w:r>
    </w:p>
    <w:p w14:paraId="4146A756" w14:textId="77BABAA5" w:rsidR="00D7411E" w:rsidRPr="00D7411E" w:rsidRDefault="00D7411E" w:rsidP="00D7411E">
      <w:pPr>
        <w:spacing w:afterLines="50"/>
        <w:rPr>
          <w:lang w:eastAsia="zh-CN"/>
        </w:rPr>
      </w:pPr>
      <w:r w:rsidRPr="00D7411E">
        <w:rPr>
          <w:lang w:eastAsia="zh-CN"/>
        </w:rPr>
        <w:t>In the process of the RB determination for a PUCCH resource, CSI report is partly or totally dropped if</w:t>
      </w:r>
      <w:r w:rsidR="0018350D">
        <w:rPr>
          <w:lang w:eastAsia="zh-CN"/>
        </w:rPr>
        <w:t xml:space="preserve"> there is not enough RBs to carry</w:t>
      </w:r>
      <w:r w:rsidRPr="00D7411E">
        <w:rPr>
          <w:lang w:eastAsia="zh-CN"/>
        </w:rPr>
        <w:t xml:space="preserve"> UCI payload.</w:t>
      </w:r>
      <w:r w:rsidR="00FB5F67">
        <w:rPr>
          <w:lang w:eastAsia="zh-CN"/>
        </w:rPr>
        <w:t xml:space="preserve"> The issue is after CSI dropping, the CRC size shall remain unchanged or vary. If</w:t>
      </w:r>
      <w:r w:rsidR="002D7383">
        <w:rPr>
          <w:lang w:eastAsia="zh-CN"/>
        </w:rPr>
        <w:t xml:space="preserve"> CRC size is changed, the RB </w:t>
      </w:r>
      <w:r w:rsidR="002D7383" w:rsidRPr="00D7411E">
        <w:rPr>
          <w:lang w:eastAsia="zh-CN"/>
        </w:rPr>
        <w:t>determination for a PUCCH resource</w:t>
      </w:r>
      <w:r w:rsidR="002D7383">
        <w:rPr>
          <w:lang w:eastAsia="zh-CN"/>
        </w:rPr>
        <w:t xml:space="preserve"> should be calculated by </w:t>
      </w:r>
      <w:r w:rsidR="00FB5F67">
        <w:rPr>
          <w:lang w:eastAsia="zh-CN"/>
        </w:rPr>
        <w:t>the new CRC size to avoid the ambiguity</w:t>
      </w:r>
    </w:p>
    <w:p w14:paraId="49A8CEE0" w14:textId="7911056F" w:rsidR="00D7411E" w:rsidRPr="00AE41FD" w:rsidRDefault="0018350D" w:rsidP="0018350D">
      <w:pPr>
        <w:pStyle w:val="ListParagraph"/>
        <w:widowControl w:val="0"/>
        <w:numPr>
          <w:ilvl w:val="0"/>
          <w:numId w:val="5"/>
        </w:numPr>
        <w:autoSpaceDE/>
        <w:autoSpaceDN/>
        <w:adjustRightInd/>
        <w:snapToGrid/>
        <w:spacing w:after="0"/>
        <w:contextualSpacing w:val="0"/>
      </w:pPr>
      <w:r w:rsidRPr="00AE41FD">
        <w:t xml:space="preserve">Proposing company: </w:t>
      </w:r>
      <w:r w:rsidR="00D7411E" w:rsidRPr="00AE41FD">
        <w:rPr>
          <w:bCs/>
          <w:lang w:eastAsia="zh-CN"/>
        </w:rPr>
        <w:t>Sharp</w:t>
      </w:r>
      <w:r w:rsidR="002E7D34" w:rsidRPr="00AE41FD">
        <w:rPr>
          <w:bCs/>
          <w:lang w:eastAsia="zh-CN"/>
        </w:rPr>
        <w:t xml:space="preserve"> [R1-1804882]</w:t>
      </w:r>
    </w:p>
    <w:p w14:paraId="6C154E79" w14:textId="77777777" w:rsidR="00D7411E" w:rsidRPr="00AE41FD" w:rsidRDefault="00D7411E" w:rsidP="00D7411E">
      <w:pPr>
        <w:widowControl w:val="0"/>
        <w:autoSpaceDE/>
        <w:autoSpaceDN/>
        <w:adjustRightInd/>
        <w:snapToGrid/>
        <w:spacing w:after="0"/>
      </w:pPr>
    </w:p>
    <w:p w14:paraId="087075C4" w14:textId="6E59BB8F" w:rsidR="00D7411E" w:rsidRPr="00AE41FD" w:rsidRDefault="000C7F5D" w:rsidP="00D7411E">
      <w:pPr>
        <w:rPr>
          <w:lang w:eastAsia="zh-CN"/>
        </w:rPr>
      </w:pPr>
      <w:r w:rsidRPr="00AE41FD">
        <w:rPr>
          <w:lang w:eastAsia="zh-CN"/>
        </w:rPr>
        <w:t xml:space="preserve">Given that, </w:t>
      </w:r>
      <w:r w:rsidR="00D7411E" w:rsidRPr="00AE41FD">
        <w:rPr>
          <w:lang w:eastAsia="zh-CN"/>
        </w:rPr>
        <w:t>the following proposal could be considered</w:t>
      </w:r>
    </w:p>
    <w:p w14:paraId="5D6292C7" w14:textId="7240E563" w:rsidR="00D7411E" w:rsidRPr="000C1ABB" w:rsidRDefault="00D7411E" w:rsidP="00D7411E">
      <w:pPr>
        <w:rPr>
          <w:bCs/>
          <w:sz w:val="20"/>
          <w:szCs w:val="20"/>
          <w:lang w:val="en-GB" w:eastAsia="zh-CN"/>
        </w:rPr>
      </w:pPr>
      <w:r>
        <w:rPr>
          <w:b/>
          <w:i/>
          <w:sz w:val="20"/>
          <w:szCs w:val="20"/>
          <w:u w:val="single"/>
        </w:rPr>
        <w:t>Proposal 2-5</w:t>
      </w:r>
      <w:r w:rsidRPr="004E3DFF">
        <w:rPr>
          <w:b/>
          <w:i/>
          <w:sz w:val="20"/>
          <w:szCs w:val="20"/>
          <w:u w:val="single"/>
        </w:rPr>
        <w:t>:</w:t>
      </w:r>
      <w:r w:rsidRPr="007771AE">
        <w:rPr>
          <w:b/>
          <w:i/>
          <w:kern w:val="2"/>
          <w:sz w:val="20"/>
          <w:szCs w:val="20"/>
          <w:lang w:val="en-GB" w:eastAsia="zh-CN"/>
        </w:rPr>
        <w:t xml:space="preserve"> </w:t>
      </w:r>
      <w:r w:rsidR="002D7383" w:rsidRPr="002D7383">
        <w:rPr>
          <w:b/>
          <w:i/>
        </w:rPr>
        <w:t>In dropping of CSI, the number of CRC bits should be a variable value according to each condition in inequalities as following text proposal #2 for TS 38.213, Subclause 9.2.5.2.</w:t>
      </w:r>
    </w:p>
    <w:p w14:paraId="40F91E05" w14:textId="77777777" w:rsidR="00D7411E" w:rsidRDefault="00D7411E" w:rsidP="00E7643E">
      <w:pPr>
        <w:spacing w:after="0"/>
        <w:rPr>
          <w:b/>
          <w:u w:val="single"/>
          <w:lang w:val="en-GB"/>
        </w:rPr>
      </w:pPr>
    </w:p>
    <w:p w14:paraId="79F4F8E5" w14:textId="2AC3B711" w:rsidR="00BD7294" w:rsidRPr="00A51AD2" w:rsidRDefault="00BD7294" w:rsidP="00E7643E">
      <w:pPr>
        <w:spacing w:after="0"/>
        <w:rPr>
          <w:b/>
          <w:i/>
          <w:highlight w:val="yellow"/>
          <w:u w:val="single"/>
          <w:lang w:val="en-GB"/>
        </w:rPr>
      </w:pPr>
      <w:r w:rsidRPr="00A51AD2">
        <w:rPr>
          <w:b/>
          <w:i/>
          <w:highlight w:val="yellow"/>
          <w:u w:val="single"/>
          <w:lang w:val="en-GB"/>
        </w:rPr>
        <w:t>Conclusion</w:t>
      </w:r>
      <w:r w:rsidR="00A34F44">
        <w:rPr>
          <w:b/>
          <w:i/>
          <w:highlight w:val="yellow"/>
          <w:u w:val="single"/>
          <w:lang w:val="en-GB"/>
        </w:rPr>
        <w:t xml:space="preserve"> from Tues, April 17 offline discussion</w:t>
      </w:r>
    </w:p>
    <w:p w14:paraId="2C065365" w14:textId="08C4D103" w:rsidR="00FD653D" w:rsidRPr="00A51AD2" w:rsidRDefault="00BD7294" w:rsidP="00BD7294">
      <w:pPr>
        <w:pStyle w:val="ListParagraph"/>
        <w:numPr>
          <w:ilvl w:val="0"/>
          <w:numId w:val="15"/>
        </w:numPr>
        <w:spacing w:after="0"/>
        <w:rPr>
          <w:b/>
          <w:i/>
          <w:highlight w:val="yellow"/>
          <w:lang w:val="en-GB"/>
        </w:rPr>
      </w:pPr>
      <w:r w:rsidRPr="00A51AD2">
        <w:rPr>
          <w:b/>
          <w:i/>
          <w:highlight w:val="yellow"/>
          <w:lang w:val="en-GB"/>
        </w:rPr>
        <w:t>Companies are fine with it in general and will check it before online session</w:t>
      </w:r>
    </w:p>
    <w:p w14:paraId="09BA160C" w14:textId="77777777" w:rsidR="00FD653D" w:rsidRDefault="00FD653D" w:rsidP="00E7643E">
      <w:pPr>
        <w:spacing w:after="0"/>
        <w:rPr>
          <w:b/>
          <w:u w:val="single"/>
          <w:lang w:val="en-GB"/>
        </w:rPr>
      </w:pPr>
    </w:p>
    <w:p w14:paraId="2DB32711" w14:textId="0A6B7A71" w:rsidR="005159BA" w:rsidRPr="00D73F8A" w:rsidRDefault="00D73F8A" w:rsidP="005159BA">
      <w:pPr>
        <w:rPr>
          <w:b/>
          <w:color w:val="FF0000"/>
          <w:szCs w:val="24"/>
          <w:lang w:val="x-none"/>
        </w:rPr>
      </w:pPr>
      <w:r>
        <w:rPr>
          <w:b/>
          <w:noProof/>
          <w:color w:val="FF0000"/>
          <w:szCs w:val="24"/>
          <w:lang w:eastAsia="zh-CN"/>
        </w:rPr>
        <mc:AlternateContent>
          <mc:Choice Requires="wps">
            <w:drawing>
              <wp:anchor distT="0" distB="0" distL="114300" distR="114300" simplePos="0" relativeHeight="251660288" behindDoc="0" locked="0" layoutInCell="1" allowOverlap="1" wp14:anchorId="5844F546" wp14:editId="078BD6DF">
                <wp:simplePos x="0" y="0"/>
                <wp:positionH relativeFrom="column">
                  <wp:posOffset>-209550</wp:posOffset>
                </wp:positionH>
                <wp:positionV relativeFrom="paragraph">
                  <wp:posOffset>189865</wp:posOffset>
                </wp:positionV>
                <wp:extent cx="6464300" cy="3105150"/>
                <wp:effectExtent l="0" t="0" r="12700" b="19050"/>
                <wp:wrapNone/>
                <wp:docPr id="2" name="Rectangle 2"/>
                <wp:cNvGraphicFramePr/>
                <a:graphic xmlns:a="http://schemas.openxmlformats.org/drawingml/2006/main">
                  <a:graphicData uri="http://schemas.microsoft.com/office/word/2010/wordprocessingShape">
                    <wps:wsp>
                      <wps:cNvSpPr/>
                      <wps:spPr>
                        <a:xfrm>
                          <a:off x="0" y="0"/>
                          <a:ext cx="6464300" cy="310515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1A079D8" id="Rectangle 2" o:spid="_x0000_s1026" style="position:absolute;margin-left:-16.5pt;margin-top:14.95pt;width:509pt;height:244.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" filled="f" strokecolor="#243f60 [1604]" strokeweight="2pt"/>
            </w:pict>
          </mc:Fallback>
        </mc:AlternateContent>
      </w:r>
      <w:r w:rsidRPr="00D73F8A">
        <w:rPr>
          <w:b/>
          <w:color w:val="FF0000"/>
          <w:szCs w:val="24"/>
          <w:lang w:val="x-none"/>
        </w:rPr>
        <w:t>Text proposal</w:t>
      </w:r>
    </w:p>
    <w:p w14:paraId="4CEE8BEB" w14:textId="77777777" w:rsidR="005159BA" w:rsidRPr="002B79B6" w:rsidRDefault="005159BA" w:rsidP="005159BA">
      <w:pPr>
        <w:rPr>
          <w:sz w:val="20"/>
          <w:lang w:val="x-none"/>
        </w:rPr>
      </w:pPr>
      <w:r w:rsidRPr="002B79B6">
        <w:rPr>
          <w:sz w:val="20"/>
          <w:highlight w:val="yellow"/>
          <w:lang w:val="x-none"/>
        </w:rPr>
        <w:t xml:space="preserve">The updated contents are colored with </w:t>
      </w:r>
      <w:r>
        <w:rPr>
          <w:sz w:val="20"/>
          <w:highlight w:val="yellow"/>
          <w:lang w:val="x-none"/>
        </w:rPr>
        <w:t>yellow</w:t>
      </w:r>
      <w:r w:rsidRPr="002B79B6">
        <w:rPr>
          <w:sz w:val="20"/>
          <w:highlight w:val="yellow"/>
          <w:lang w:val="x-none"/>
        </w:rPr>
        <w:t>.</w:t>
      </w:r>
      <w:r>
        <w:rPr>
          <w:sz w:val="20"/>
          <w:lang w:val="x-none"/>
        </w:rPr>
        <w:t xml:space="preserve"> </w:t>
      </w:r>
    </w:p>
    <w:p w14:paraId="767AA0EB" w14:textId="77777777" w:rsidR="005159BA" w:rsidRPr="002B79B6" w:rsidRDefault="005159BA" w:rsidP="005159BA">
      <w:pPr>
        <w:rPr>
          <w:sz w:val="20"/>
          <w:lang w:val="x-none"/>
        </w:rPr>
      </w:pPr>
      <w:r w:rsidRPr="002B79B6">
        <w:rPr>
          <w:sz w:val="20"/>
          <w:lang w:val="x-none"/>
        </w:rPr>
        <w:t>--------- beginning of text proposal</w:t>
      </w:r>
      <w:r>
        <w:rPr>
          <w:sz w:val="20"/>
          <w:lang w:val="x-none"/>
        </w:rPr>
        <w:t xml:space="preserve"> for </w:t>
      </w:r>
      <w:r w:rsidRPr="002B79B6">
        <w:rPr>
          <w:sz w:val="20"/>
          <w:highlight w:val="green"/>
          <w:lang w:val="x-none"/>
        </w:rPr>
        <w:t>TS 38.213</w:t>
      </w:r>
    </w:p>
    <w:p w14:paraId="597C3C73" w14:textId="77777777" w:rsidR="005159BA" w:rsidRDefault="005159BA" w:rsidP="005159BA">
      <w:pPr>
        <w:overflowPunct w:val="0"/>
        <w:snapToGrid/>
        <w:spacing w:after="180"/>
        <w:textAlignment w:val="baseline"/>
        <w:rPr>
          <w:sz w:val="20"/>
        </w:rPr>
      </w:pPr>
      <w:r>
        <w:rPr>
          <w:rFonts w:eastAsiaTheme="minorEastAsia"/>
          <w:i/>
          <w:sz w:val="20"/>
        </w:rPr>
        <w:t xml:space="preserve">9.2.5.2. </w:t>
      </w:r>
      <w:r w:rsidRPr="002B79B6">
        <w:rPr>
          <w:sz w:val="20"/>
        </w:rPr>
        <w:t>UE procedure for multiplexing HARQ-ACK/SR and CSI</w:t>
      </w:r>
    </w:p>
    <w:p w14:paraId="0E27E2F8" w14:textId="77777777" w:rsidR="005159BA" w:rsidRPr="002B79B6" w:rsidRDefault="005159BA" w:rsidP="005159BA">
      <w:pPr>
        <w:rPr>
          <w:sz w:val="20"/>
          <w:lang w:val="x-none"/>
        </w:rPr>
      </w:pPr>
      <w:r w:rsidRPr="002B79B6">
        <w:rPr>
          <w:sz w:val="20"/>
        </w:rPr>
        <w:t>------ Omitted for unchanged contents ------</w:t>
      </w:r>
    </w:p>
    <w:p w14:paraId="2B3AF9BE" w14:textId="77777777" w:rsidR="005159BA" w:rsidRPr="0004116A" w:rsidRDefault="005159BA" w:rsidP="005773E7">
      <w:pPr>
        <w:numPr>
          <w:ilvl w:val="0"/>
          <w:numId w:val="30"/>
        </w:numPr>
        <w:tabs>
          <w:tab w:val="clear" w:pos="644"/>
          <w:tab w:val="num" w:pos="928"/>
        </w:tabs>
        <w:overflowPunct w:val="0"/>
        <w:snapToGrid/>
        <w:spacing w:after="180"/>
        <w:ind w:left="928"/>
        <w:textAlignment w:val="baseline"/>
        <w:rPr>
          <w:sz w:val="20"/>
          <w:lang w:eastAsia="zh-CN"/>
        </w:rPr>
      </w:pPr>
      <w:r w:rsidRPr="0004116A">
        <w:rPr>
          <w:sz w:val="20"/>
          <w:lang w:eastAsia="zh-CN"/>
        </w:rPr>
        <w:t xml:space="preserve">else, the UE selects </w:t>
      </w:r>
      <w:r w:rsidRPr="0004116A">
        <w:rPr>
          <w:position w:val="-14"/>
          <w:sz w:val="20"/>
        </w:rPr>
        <w:object w:dxaOrig="660" w:dyaOrig="380" w14:anchorId="7F22738A">
          <v:shape id="_x0000_i1029" type="#_x0000_t75" style="width:33pt;height:19pt" o:ole="">
            <v:imagedata r:id="rId16" o:title=""/>
          </v:shape>
          <o:OLEObject Type="Embed" ProgID="Equation.3" ShapeID="_x0000_i1029" DrawAspect="Content" ObjectID="_1585549980" r:id="rId17"/>
        </w:object>
      </w:r>
      <w:r w:rsidRPr="0004116A">
        <w:rPr>
          <w:sz w:val="20"/>
          <w:lang w:eastAsia="zh-CN"/>
        </w:rPr>
        <w:t xml:space="preserve"> CSI report(s) for transmission together with HARQ-ACK/SR in ascending order of </w:t>
      </w:r>
      <w:r w:rsidRPr="0004116A">
        <w:rPr>
          <w:position w:val="-10"/>
          <w:sz w:val="20"/>
        </w:rPr>
        <w:object w:dxaOrig="1219" w:dyaOrig="300" w14:anchorId="67B779E7">
          <v:shape id="_x0000_i1030" type="#_x0000_t75" style="width:62pt;height:15pt" o:ole="">
            <v:imagedata r:id="rId18" o:title=""/>
          </v:shape>
          <o:OLEObject Type="Embed" ProgID="Equation.3" ShapeID="_x0000_i1030" DrawAspect="Content" ObjectID="_1585549981" r:id="rId19"/>
        </w:object>
      </w:r>
      <w:r w:rsidRPr="0004116A">
        <w:rPr>
          <w:sz w:val="20"/>
          <w:lang w:eastAsia="zh-CN"/>
        </w:rPr>
        <w:t xml:space="preserve">, where </w:t>
      </w:r>
      <w:r w:rsidRPr="0004116A">
        <w:rPr>
          <w:position w:val="-10"/>
          <w:sz w:val="20"/>
        </w:rPr>
        <w:object w:dxaOrig="1200" w:dyaOrig="300" w14:anchorId="04CC8E07">
          <v:shape id="_x0000_i1031" type="#_x0000_t75" style="width:61pt;height:15pt" o:ole="">
            <v:imagedata r:id="rId20" o:title=""/>
          </v:shape>
          <o:OLEObject Type="Embed" ProgID="Equation.3" ShapeID="_x0000_i1031" DrawAspect="Content" ObjectID="_1585549982" r:id="rId21"/>
        </w:object>
      </w:r>
      <w:r w:rsidRPr="0004116A">
        <w:rPr>
          <w:sz w:val="20"/>
          <w:lang w:eastAsia="zh-CN"/>
        </w:rPr>
        <w:t xml:space="preserve"> is determined according to </w:t>
      </w:r>
      <w:r w:rsidRPr="0004116A">
        <w:rPr>
          <w:sz w:val="20"/>
        </w:rPr>
        <w:t>[6, TS 38.214]</w:t>
      </w:r>
      <w:r w:rsidRPr="0004116A">
        <w:rPr>
          <w:sz w:val="20"/>
          <w:lang w:eastAsia="zh-CN"/>
        </w:rPr>
        <w:t xml:space="preserve">; the value of </w:t>
      </w:r>
      <w:r w:rsidRPr="0004116A">
        <w:rPr>
          <w:position w:val="-14"/>
          <w:sz w:val="20"/>
        </w:rPr>
        <w:object w:dxaOrig="660" w:dyaOrig="380" w14:anchorId="367166BB">
          <v:shape id="_x0000_i1032" type="#_x0000_t75" style="width:33pt;height:19pt" o:ole="">
            <v:imagedata r:id="rId22" o:title=""/>
          </v:shape>
          <o:OLEObject Type="Embed" ProgID="Equation.3" ShapeID="_x0000_i1032" DrawAspect="Content" ObjectID="_1585549983" r:id="rId23"/>
        </w:object>
      </w:r>
      <w:r w:rsidRPr="0004116A">
        <w:rPr>
          <w:sz w:val="20"/>
          <w:lang w:eastAsia="zh-CN"/>
        </w:rPr>
        <w:t xml:space="preserve"> satisfies </w:t>
      </w:r>
      <m:oMath>
        <m:d>
          <m:dPr>
            <m:ctrlPr>
              <w:rPr>
                <w:rFonts w:ascii="Cambria Math" w:hAnsi="Cambria Math"/>
                <w:i/>
                <w:sz w:val="20"/>
                <w:lang w:eastAsia="zh-CN"/>
              </w:rPr>
            </m:ctrlPr>
          </m:dPr>
          <m:e>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hint="eastAsia"/>
                    <w:sz w:val="20"/>
                    <w:lang w:eastAsia="zh-CN"/>
                  </w:rPr>
                  <m:t>ACK</m:t>
                </m:r>
              </m:sub>
            </m:sSub>
            <m:r>
              <w:rPr>
                <w:rFonts w:ascii="Cambria Math" w:hAnsi="Cambria Math" w:hint="eastAsia"/>
                <w:sz w:val="20"/>
                <w:lang w:eastAsia="zh-CN"/>
              </w:rPr>
              <m:t>+</m:t>
            </m:r>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hint="eastAsia"/>
                    <w:sz w:val="20"/>
                    <w:lang w:eastAsia="zh-CN"/>
                  </w:rPr>
                  <m:t>SR</m:t>
                </m:r>
              </m:sub>
            </m:sSub>
            <m:r>
              <w:rPr>
                <w:rFonts w:ascii="Cambria Math" w:hAnsi="Cambria Math" w:hint="eastAsia"/>
                <w:sz w:val="20"/>
                <w:lang w:eastAsia="zh-CN"/>
              </w:rPr>
              <m:t>+</m:t>
            </m:r>
            <m:nary>
              <m:naryPr>
                <m:chr m:val="∑"/>
                <m:limLoc m:val="undOvr"/>
                <m:ctrlPr>
                  <w:rPr>
                    <w:rFonts w:ascii="Cambria Math" w:hAnsi="Cambria Math"/>
                    <w:sz w:val="20"/>
                    <w:lang w:eastAsia="zh-CN"/>
                  </w:rPr>
                </m:ctrlPr>
              </m:naryPr>
              <m:sub>
                <m:r>
                  <w:rPr>
                    <w:rFonts w:ascii="Cambria Math" w:hAnsi="Cambria Math"/>
                    <w:sz w:val="20"/>
                    <w:lang w:eastAsia="zh-CN"/>
                  </w:rPr>
                  <m:t>n=1</m:t>
                </m:r>
              </m:sub>
              <m:sup>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hint="eastAsia"/>
                        <w:sz w:val="20"/>
                        <w:lang w:eastAsia="zh-CN"/>
                      </w:rPr>
                      <m:t>CSI</m:t>
                    </m:r>
                  </m:sub>
                  <m:sup>
                    <m:r>
                      <m:rPr>
                        <m:sty m:val="p"/>
                      </m:rPr>
                      <w:rPr>
                        <w:rFonts w:ascii="Cambria Math" w:hAnsi="Cambria Math" w:hint="eastAsia"/>
                        <w:sz w:val="20"/>
                        <w:lang w:eastAsia="zh-CN"/>
                      </w:rPr>
                      <m:t>reported</m:t>
                    </m:r>
                  </m:sup>
                </m:sSubSup>
              </m:sup>
              <m:e>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CSI,n</m:t>
                    </m:r>
                  </m:sub>
                </m:sSub>
                <m:r>
                  <w:rPr>
                    <w:rFonts w:ascii="Cambria Math" w:hAnsi="Cambria Math" w:hint="eastAsia"/>
                    <w:sz w:val="20"/>
                    <w:lang w:eastAsia="zh-CN"/>
                  </w:rPr>
                  <m:t>+</m:t>
                </m:r>
                <m:sSub>
                  <m:sSubPr>
                    <m:ctrlPr>
                      <w:rPr>
                        <w:rFonts w:ascii="Cambria Math" w:hAnsi="Cambria Math"/>
                        <w:i/>
                        <w:sz w:val="20"/>
                        <w:highlight w:val="yellow"/>
                        <w:lang w:eastAsia="zh-CN"/>
                      </w:rPr>
                    </m:ctrlPr>
                  </m:sSubPr>
                  <m:e>
                    <m:r>
                      <w:rPr>
                        <w:rFonts w:ascii="Cambria Math" w:hAnsi="Cambria Math"/>
                        <w:sz w:val="20"/>
                        <w:highlight w:val="yellow"/>
                        <w:lang w:eastAsia="zh-CN"/>
                      </w:rPr>
                      <m:t>O</m:t>
                    </m:r>
                  </m:e>
                  <m:sub>
                    <m:r>
                      <m:rPr>
                        <m:sty m:val="p"/>
                      </m:rPr>
                      <w:rPr>
                        <w:rFonts w:ascii="Cambria Math" w:hAnsi="Cambria Math" w:hint="eastAsia"/>
                        <w:sz w:val="20"/>
                        <w:highlight w:val="yellow"/>
                        <w:lang w:eastAsia="zh-CN"/>
                      </w:rPr>
                      <m:t>CRC,</m:t>
                    </m:r>
                    <m:r>
                      <w:rPr>
                        <w:rFonts w:ascii="Cambria Math" w:hAnsi="Cambria Math"/>
                        <w:sz w:val="20"/>
                        <w:highlight w:val="yellow"/>
                        <w:lang w:eastAsia="zh-CN"/>
                      </w:rPr>
                      <m:t>N</m:t>
                    </m:r>
                  </m:sub>
                </m:sSub>
              </m:e>
            </m:nary>
          </m:e>
        </m:d>
        <m:r>
          <w:rPr>
            <w:rFonts w:ascii="Cambria Math" w:hAnsi="Cambria Math" w:hint="eastAsia"/>
            <w:sz w:val="20"/>
            <w:lang w:eastAsia="zh-CN"/>
          </w:rPr>
          <m:t>≤</m:t>
        </m:r>
        <m:sSubSup>
          <m:sSubSupPr>
            <m:ctrlPr>
              <w:rPr>
                <w:rFonts w:ascii="Cambria Math" w:hAnsi="Cambria Math"/>
                <w:i/>
                <w:sz w:val="20"/>
                <w:lang w:eastAsia="zh-CN"/>
              </w:rPr>
            </m:ctrlPr>
          </m:sSubSupPr>
          <m:e>
            <m:r>
              <w:rPr>
                <w:rFonts w:ascii="Cambria Math" w:hAnsi="Cambria Math"/>
                <w:sz w:val="20"/>
                <w:lang w:eastAsia="zh-CN"/>
              </w:rPr>
              <m:t>M</m:t>
            </m:r>
          </m:e>
          <m:sub>
            <m:r>
              <m:rPr>
                <m:sty m:val="p"/>
              </m:rPr>
              <w:rPr>
                <w:rFonts w:ascii="Cambria Math" w:hAnsi="Cambria Math" w:hint="eastAsia"/>
                <w:sz w:val="20"/>
                <w:lang w:eastAsia="zh-CN"/>
              </w:rPr>
              <m:t>RB</m:t>
            </m:r>
          </m:sub>
          <m:sup>
            <m:r>
              <m:rPr>
                <m:sty m:val="p"/>
              </m:rPr>
              <w:rPr>
                <w:rFonts w:ascii="Cambria Math" w:hAnsi="Cambria Math" w:hint="eastAsia"/>
                <w:sz w:val="20"/>
                <w:lang w:eastAsia="zh-CN"/>
              </w:rPr>
              <m:t>PUCCH</m:t>
            </m:r>
          </m:sup>
        </m:sSubSup>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hint="eastAsia"/>
                <w:sz w:val="20"/>
                <w:lang w:eastAsia="zh-CN"/>
              </w:rPr>
              <m:t>sc, ctrl</m:t>
            </m:r>
          </m:sub>
          <m:sup>
            <m:r>
              <m:rPr>
                <m:sty m:val="p"/>
              </m:rPr>
              <w:rPr>
                <w:rFonts w:ascii="Cambria Math" w:hAnsi="Cambria Math" w:hint="eastAsia"/>
                <w:sz w:val="20"/>
                <w:lang w:eastAsia="zh-CN"/>
              </w:rPr>
              <m:t>RB</m:t>
            </m:r>
          </m:sup>
        </m:sSubSup>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symb-UCI</m:t>
            </m:r>
          </m:sub>
          <m:sup>
            <m:r>
              <m:rPr>
                <m:sty m:val="p"/>
              </m:rPr>
              <w:rPr>
                <w:rFonts w:ascii="Cambria Math" w:hAnsi="Cambria Math" w:hint="eastAsia"/>
                <w:sz w:val="20"/>
                <w:lang w:eastAsia="zh-CN"/>
              </w:rPr>
              <m:t>PUCCH</m:t>
            </m:r>
          </m:sup>
        </m:sSubSup>
        <m:sSub>
          <m:sSubPr>
            <m:ctrlPr>
              <w:rPr>
                <w:rFonts w:ascii="Cambria Math" w:hAnsi="Cambria Math"/>
                <w:i/>
                <w:sz w:val="20"/>
                <w:lang w:eastAsia="zh-CN"/>
              </w:rPr>
            </m:ctrlPr>
          </m:sSubPr>
          <m:e>
            <m:r>
              <w:rPr>
                <w:rFonts w:ascii="Cambria Math" w:hAnsi="Cambria Math"/>
                <w:sz w:val="20"/>
                <w:lang w:eastAsia="zh-CN"/>
              </w:rPr>
              <m:t>∙Q</m:t>
            </m:r>
          </m:e>
          <m:sub>
            <m:r>
              <w:rPr>
                <w:rFonts w:ascii="Cambria Math" w:hAnsi="Cambria Math"/>
                <w:sz w:val="20"/>
                <w:lang w:eastAsia="zh-CN"/>
              </w:rPr>
              <m:t>m</m:t>
            </m:r>
          </m:sub>
        </m:sSub>
        <m:r>
          <w:rPr>
            <w:rFonts w:ascii="Cambria Math" w:hAnsi="Cambria Math"/>
            <w:sz w:val="20"/>
            <w:lang w:eastAsia="zh-CN"/>
          </w:rPr>
          <m:t>∙r</m:t>
        </m:r>
      </m:oMath>
      <w:r w:rsidRPr="0004116A">
        <w:rPr>
          <w:sz w:val="20"/>
          <w:lang w:eastAsia="zh-CN"/>
        </w:rPr>
        <w:t xml:space="preserve"> and  </w:t>
      </w:r>
      <m:oMath>
        <m:d>
          <m:dPr>
            <m:ctrlPr>
              <w:rPr>
                <w:rFonts w:ascii="Cambria Math" w:hAnsi="Cambria Math"/>
                <w:i/>
                <w:sz w:val="20"/>
                <w:lang w:eastAsia="zh-CN"/>
              </w:rPr>
            </m:ctrlPr>
          </m:dPr>
          <m:e>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hint="eastAsia"/>
                    <w:sz w:val="20"/>
                    <w:lang w:eastAsia="zh-CN"/>
                  </w:rPr>
                  <m:t>ACK</m:t>
                </m:r>
              </m:sub>
            </m:sSub>
            <m:r>
              <w:rPr>
                <w:rFonts w:ascii="Cambria Math" w:hAnsi="Cambria Math" w:hint="eastAsia"/>
                <w:sz w:val="20"/>
                <w:lang w:eastAsia="zh-CN"/>
              </w:rPr>
              <m:t>+</m:t>
            </m:r>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hint="eastAsia"/>
                    <w:sz w:val="20"/>
                    <w:lang w:eastAsia="zh-CN"/>
                  </w:rPr>
                  <m:t>SR</m:t>
                </m:r>
              </m:sub>
            </m:sSub>
            <m:r>
              <w:rPr>
                <w:rFonts w:ascii="Cambria Math" w:hAnsi="Cambria Math" w:hint="eastAsia"/>
                <w:sz w:val="20"/>
                <w:lang w:eastAsia="zh-CN"/>
              </w:rPr>
              <m:t>+</m:t>
            </m:r>
            <m:nary>
              <m:naryPr>
                <m:chr m:val="∑"/>
                <m:limLoc m:val="undOvr"/>
                <m:ctrlPr>
                  <w:rPr>
                    <w:rFonts w:ascii="Cambria Math" w:hAnsi="Cambria Math"/>
                    <w:sz w:val="20"/>
                    <w:lang w:eastAsia="zh-CN"/>
                  </w:rPr>
                </m:ctrlPr>
              </m:naryPr>
              <m:sub>
                <m:r>
                  <w:rPr>
                    <w:rFonts w:ascii="Cambria Math" w:hAnsi="Cambria Math"/>
                    <w:sz w:val="20"/>
                    <w:lang w:eastAsia="zh-CN"/>
                  </w:rPr>
                  <m:t>n=1</m:t>
                </m:r>
              </m:sub>
              <m:sup>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hint="eastAsia"/>
                        <w:sz w:val="20"/>
                        <w:lang w:eastAsia="zh-CN"/>
                      </w:rPr>
                      <m:t>CSI</m:t>
                    </m:r>
                  </m:sub>
                  <m:sup>
                    <m:r>
                      <m:rPr>
                        <m:sty m:val="p"/>
                      </m:rPr>
                      <w:rPr>
                        <w:rFonts w:ascii="Cambria Math" w:hAnsi="Cambria Math" w:hint="eastAsia"/>
                        <w:sz w:val="20"/>
                        <w:lang w:eastAsia="zh-CN"/>
                      </w:rPr>
                      <m:t>reported</m:t>
                    </m:r>
                  </m:sup>
                </m:sSubSup>
                <m:r>
                  <w:rPr>
                    <w:rFonts w:ascii="Cambria Math" w:hAnsi="Cambria Math"/>
                    <w:sz w:val="20"/>
                    <w:lang w:eastAsia="zh-CN"/>
                  </w:rPr>
                  <m:t>+1</m:t>
                </m:r>
              </m:sup>
              <m:e>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CSI,n</m:t>
                    </m:r>
                  </m:sub>
                </m:sSub>
                <m:r>
                  <w:rPr>
                    <w:rFonts w:ascii="Cambria Math" w:hAnsi="Cambria Math" w:hint="eastAsia"/>
                    <w:sz w:val="20"/>
                    <w:lang w:eastAsia="zh-CN"/>
                  </w:rPr>
                  <m:t>+</m:t>
                </m:r>
                <m:sSub>
                  <m:sSubPr>
                    <m:ctrlPr>
                      <w:rPr>
                        <w:rFonts w:ascii="Cambria Math" w:hAnsi="Cambria Math"/>
                        <w:i/>
                        <w:sz w:val="20"/>
                        <w:highlight w:val="yellow"/>
                        <w:lang w:eastAsia="zh-CN"/>
                      </w:rPr>
                    </m:ctrlPr>
                  </m:sSubPr>
                  <m:e>
                    <m:r>
                      <w:rPr>
                        <w:rFonts w:ascii="Cambria Math" w:hAnsi="Cambria Math"/>
                        <w:sz w:val="20"/>
                        <w:highlight w:val="yellow"/>
                        <w:lang w:eastAsia="zh-CN"/>
                      </w:rPr>
                      <m:t>O</m:t>
                    </m:r>
                  </m:e>
                  <m:sub>
                    <m:r>
                      <m:rPr>
                        <m:sty m:val="p"/>
                      </m:rPr>
                      <w:rPr>
                        <w:rFonts w:ascii="Cambria Math" w:hAnsi="Cambria Math" w:hint="eastAsia"/>
                        <w:sz w:val="20"/>
                        <w:highlight w:val="yellow"/>
                        <w:lang w:eastAsia="zh-CN"/>
                      </w:rPr>
                      <m:t>CRC,</m:t>
                    </m:r>
                    <m:r>
                      <w:rPr>
                        <w:rFonts w:ascii="Cambria Math" w:hAnsi="Cambria Math"/>
                        <w:sz w:val="20"/>
                        <w:highlight w:val="yellow"/>
                        <w:lang w:eastAsia="zh-CN"/>
                      </w:rPr>
                      <m:t>N</m:t>
                    </m:r>
                    <m:r>
                      <m:rPr>
                        <m:sty m:val="p"/>
                      </m:rPr>
                      <w:rPr>
                        <w:rFonts w:ascii="Cambria Math" w:hAnsi="Cambria Math" w:hint="eastAsia"/>
                        <w:sz w:val="20"/>
                        <w:highlight w:val="yellow"/>
                        <w:lang w:eastAsia="zh-CN"/>
                      </w:rPr>
                      <m:t>+1</m:t>
                    </m:r>
                  </m:sub>
                </m:sSub>
              </m:e>
            </m:nary>
          </m:e>
        </m:d>
        <m:r>
          <w:rPr>
            <w:rFonts w:ascii="Cambria Math" w:hAnsi="Cambria Math" w:hint="eastAsia"/>
            <w:sz w:val="20"/>
            <w:lang w:eastAsia="zh-CN"/>
          </w:rPr>
          <m:t>&gt;</m:t>
        </m:r>
        <m:sSubSup>
          <m:sSubSupPr>
            <m:ctrlPr>
              <w:rPr>
                <w:rFonts w:ascii="Cambria Math" w:hAnsi="Cambria Math"/>
                <w:i/>
                <w:sz w:val="20"/>
                <w:lang w:eastAsia="zh-CN"/>
              </w:rPr>
            </m:ctrlPr>
          </m:sSubSupPr>
          <m:e>
            <m:r>
              <w:rPr>
                <w:rFonts w:ascii="Cambria Math" w:hAnsi="Cambria Math"/>
                <w:sz w:val="20"/>
                <w:lang w:eastAsia="zh-CN"/>
              </w:rPr>
              <m:t>M</m:t>
            </m:r>
          </m:e>
          <m:sub>
            <m:r>
              <m:rPr>
                <m:sty m:val="p"/>
              </m:rPr>
              <w:rPr>
                <w:rFonts w:ascii="Cambria Math" w:hAnsi="Cambria Math" w:hint="eastAsia"/>
                <w:sz w:val="20"/>
                <w:lang w:eastAsia="zh-CN"/>
              </w:rPr>
              <m:t>RB</m:t>
            </m:r>
          </m:sub>
          <m:sup>
            <m:r>
              <m:rPr>
                <m:sty m:val="p"/>
              </m:rPr>
              <w:rPr>
                <w:rFonts w:ascii="Cambria Math" w:hAnsi="Cambria Math" w:hint="eastAsia"/>
                <w:sz w:val="20"/>
                <w:lang w:eastAsia="zh-CN"/>
              </w:rPr>
              <m:t>PUCCH</m:t>
            </m:r>
          </m:sup>
        </m:sSubSup>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hint="eastAsia"/>
                <w:sz w:val="20"/>
                <w:lang w:eastAsia="zh-CN"/>
              </w:rPr>
              <m:t>sc, ctrl</m:t>
            </m:r>
          </m:sub>
          <m:sup>
            <m:r>
              <m:rPr>
                <m:sty m:val="p"/>
              </m:rPr>
              <w:rPr>
                <w:rFonts w:ascii="Cambria Math" w:hAnsi="Cambria Math" w:hint="eastAsia"/>
                <w:sz w:val="20"/>
                <w:lang w:eastAsia="zh-CN"/>
              </w:rPr>
              <m:t>RB</m:t>
            </m:r>
          </m:sup>
        </m:sSubSup>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symb-UCI</m:t>
            </m:r>
          </m:sub>
          <m:sup>
            <m:r>
              <m:rPr>
                <m:sty m:val="p"/>
              </m:rPr>
              <w:rPr>
                <w:rFonts w:ascii="Cambria Math" w:hAnsi="Cambria Math" w:hint="eastAsia"/>
                <w:sz w:val="20"/>
                <w:lang w:eastAsia="zh-CN"/>
              </w:rPr>
              <m:t>PUCCH</m:t>
            </m:r>
          </m:sup>
        </m:sSubSup>
        <m:sSub>
          <m:sSubPr>
            <m:ctrlPr>
              <w:rPr>
                <w:rFonts w:ascii="Cambria Math" w:hAnsi="Cambria Math"/>
                <w:i/>
                <w:sz w:val="20"/>
                <w:lang w:eastAsia="zh-CN"/>
              </w:rPr>
            </m:ctrlPr>
          </m:sSubPr>
          <m:e>
            <m:r>
              <w:rPr>
                <w:rFonts w:ascii="Cambria Math" w:hAnsi="Cambria Math"/>
                <w:sz w:val="20"/>
                <w:lang w:eastAsia="zh-CN"/>
              </w:rPr>
              <m:t>∙Q</m:t>
            </m:r>
          </m:e>
          <m:sub>
            <m:r>
              <w:rPr>
                <w:rFonts w:ascii="Cambria Math" w:hAnsi="Cambria Math"/>
                <w:sz w:val="20"/>
                <w:lang w:eastAsia="zh-CN"/>
              </w:rPr>
              <m:t>m</m:t>
            </m:r>
          </m:sub>
        </m:sSub>
        <m:r>
          <w:rPr>
            <w:rFonts w:ascii="Cambria Math" w:hAnsi="Cambria Math"/>
            <w:sz w:val="20"/>
            <w:lang w:eastAsia="zh-CN"/>
          </w:rPr>
          <m:t>∙r</m:t>
        </m:r>
      </m:oMath>
      <w:r w:rsidRPr="0004116A">
        <w:rPr>
          <w:sz w:val="20"/>
          <w:lang w:eastAsia="zh-CN"/>
        </w:rPr>
        <w:t xml:space="preserve">, where </w:t>
      </w:r>
      <w:r w:rsidRPr="0004116A">
        <w:rPr>
          <w:position w:val="-12"/>
          <w:sz w:val="20"/>
        </w:rPr>
        <w:object w:dxaOrig="499" w:dyaOrig="320" w14:anchorId="377ED2A6">
          <v:shape id="_x0000_i1033" type="#_x0000_t75" style="width:25pt;height:16.5pt" o:ole="">
            <v:imagedata r:id="rId24" o:title=""/>
          </v:shape>
          <o:OLEObject Type="Embed" ProgID="Equation.3" ShapeID="_x0000_i1033" DrawAspect="Content" ObjectID="_1585549984" r:id="rId25"/>
        </w:object>
      </w:r>
      <w:r w:rsidRPr="0004116A">
        <w:rPr>
          <w:sz w:val="20"/>
          <w:lang w:eastAsia="zh-CN"/>
        </w:rPr>
        <w:t xml:space="preserve"> is the number of CSI report bits for the </w:t>
      </w:r>
      <w:r w:rsidRPr="0004116A">
        <w:rPr>
          <w:position w:val="-10"/>
          <w:sz w:val="20"/>
        </w:rPr>
        <w:object w:dxaOrig="279" w:dyaOrig="300" w14:anchorId="1764056C">
          <v:shape id="_x0000_i1034" type="#_x0000_t75" style="width:13.5pt;height:15pt" o:ole="">
            <v:imagedata r:id="rId26" o:title=""/>
          </v:shape>
          <o:OLEObject Type="Embed" ProgID="Equation.3" ShapeID="_x0000_i1034" DrawAspect="Content" ObjectID="_1585549985" r:id="rId27"/>
        </w:object>
      </w:r>
      <w:r w:rsidRPr="0004116A">
        <w:rPr>
          <w:sz w:val="20"/>
          <w:lang w:eastAsia="zh-CN"/>
        </w:rPr>
        <w:t xml:space="preserve"> CSI report in ascending order of </w:t>
      </w:r>
      <w:r w:rsidRPr="0004116A">
        <w:rPr>
          <w:position w:val="-10"/>
          <w:sz w:val="20"/>
        </w:rPr>
        <w:object w:dxaOrig="1200" w:dyaOrig="300" w14:anchorId="7330AEE9">
          <v:shape id="_x0000_i1035" type="#_x0000_t75" style="width:61pt;height:15pt" o:ole="">
            <v:imagedata r:id="rId28" o:title=""/>
          </v:shape>
          <o:OLEObject Type="Embed" ProgID="Equation.3" ShapeID="_x0000_i1035" DrawAspect="Content" ObjectID="_1585549986" r:id="rId29"/>
        </w:object>
      </w:r>
      <w:r>
        <w:rPr>
          <w:sz w:val="20"/>
        </w:rPr>
        <w:t xml:space="preserve">, </w:t>
      </w:r>
      <m:oMath>
        <m:sSub>
          <m:sSubPr>
            <m:ctrlPr>
              <w:rPr>
                <w:rFonts w:ascii="Cambria Math" w:hAnsi="Cambria Math"/>
                <w:i/>
                <w:sz w:val="20"/>
                <w:highlight w:val="yellow"/>
                <w:lang w:eastAsia="zh-CN"/>
              </w:rPr>
            </m:ctrlPr>
          </m:sSubPr>
          <m:e>
            <m:r>
              <w:rPr>
                <w:rFonts w:ascii="Cambria Math" w:hAnsi="Cambria Math"/>
                <w:sz w:val="20"/>
                <w:highlight w:val="yellow"/>
                <w:lang w:eastAsia="zh-CN"/>
              </w:rPr>
              <m:t>O</m:t>
            </m:r>
          </m:e>
          <m:sub>
            <m:r>
              <m:rPr>
                <m:sty m:val="p"/>
              </m:rPr>
              <w:rPr>
                <w:rFonts w:ascii="Cambria Math" w:hAnsi="Cambria Math" w:hint="eastAsia"/>
                <w:sz w:val="20"/>
                <w:highlight w:val="yellow"/>
                <w:lang w:eastAsia="zh-CN"/>
              </w:rPr>
              <m:t>CRC,</m:t>
            </m:r>
            <m:r>
              <w:rPr>
                <w:rFonts w:ascii="Cambria Math" w:hAnsi="Cambria Math"/>
                <w:sz w:val="20"/>
                <w:highlight w:val="yellow"/>
                <w:lang w:eastAsia="zh-CN"/>
              </w:rPr>
              <m:t>N</m:t>
            </m:r>
          </m:sub>
        </m:sSub>
      </m:oMath>
      <w:r>
        <w:rPr>
          <w:sz w:val="20"/>
          <w:highlight w:val="yellow"/>
          <w:lang w:eastAsia="zh-CN"/>
        </w:rPr>
        <w:t xml:space="preserve"> is the</w:t>
      </w:r>
      <w:r w:rsidRPr="0004116A">
        <w:rPr>
          <w:sz w:val="20"/>
          <w:highlight w:val="yellow"/>
          <w:lang w:eastAsia="zh-CN"/>
        </w:rPr>
        <w:t xml:space="preserve"> </w:t>
      </w:r>
      <w:r>
        <w:rPr>
          <w:sz w:val="20"/>
          <w:highlight w:val="yellow"/>
          <w:lang w:eastAsia="zh-CN"/>
        </w:rPr>
        <w:t>number of CRC bits corresponding to</w:t>
      </w:r>
      <w:r w:rsidRPr="0004116A">
        <w:rPr>
          <w:sz w:val="20"/>
          <w:highlight w:val="yellow"/>
          <w:lang w:eastAsia="zh-CN"/>
        </w:rPr>
        <w:t xml:space="preserve"> </w:t>
      </w:r>
      <m:oMath>
        <m:sSub>
          <m:sSubPr>
            <m:ctrlPr>
              <w:rPr>
                <w:rFonts w:ascii="Cambria Math" w:hAnsi="Cambria Math"/>
                <w:i/>
                <w:sz w:val="20"/>
                <w:highlight w:val="yellow"/>
                <w:lang w:eastAsia="zh-CN"/>
              </w:rPr>
            </m:ctrlPr>
          </m:sSubPr>
          <m:e>
            <m:r>
              <w:rPr>
                <w:rFonts w:ascii="Cambria Math" w:hAnsi="Cambria Math"/>
                <w:sz w:val="20"/>
                <w:highlight w:val="yellow"/>
                <w:lang w:eastAsia="zh-CN"/>
              </w:rPr>
              <m:t>O</m:t>
            </m:r>
          </m:e>
          <m:sub>
            <m:r>
              <m:rPr>
                <m:sty m:val="p"/>
              </m:rPr>
              <w:rPr>
                <w:rFonts w:ascii="Cambria Math" w:hAnsi="Cambria Math" w:hint="eastAsia"/>
                <w:sz w:val="20"/>
                <w:highlight w:val="yellow"/>
                <w:lang w:eastAsia="zh-CN"/>
              </w:rPr>
              <m:t>ACK</m:t>
            </m:r>
          </m:sub>
        </m:sSub>
        <m:r>
          <w:rPr>
            <w:rFonts w:ascii="Cambria Math" w:hAnsi="Cambria Math" w:hint="eastAsia"/>
            <w:sz w:val="20"/>
            <w:highlight w:val="yellow"/>
            <w:lang w:eastAsia="zh-CN"/>
          </w:rPr>
          <m:t>+</m:t>
        </m:r>
        <m:sSub>
          <m:sSubPr>
            <m:ctrlPr>
              <w:rPr>
                <w:rFonts w:ascii="Cambria Math" w:hAnsi="Cambria Math"/>
                <w:i/>
                <w:sz w:val="20"/>
                <w:highlight w:val="yellow"/>
                <w:lang w:eastAsia="zh-CN"/>
              </w:rPr>
            </m:ctrlPr>
          </m:sSubPr>
          <m:e>
            <m:r>
              <w:rPr>
                <w:rFonts w:ascii="Cambria Math" w:hAnsi="Cambria Math"/>
                <w:sz w:val="20"/>
                <w:highlight w:val="yellow"/>
                <w:lang w:eastAsia="zh-CN"/>
              </w:rPr>
              <m:t>O</m:t>
            </m:r>
          </m:e>
          <m:sub>
            <m:r>
              <m:rPr>
                <m:sty m:val="p"/>
              </m:rPr>
              <w:rPr>
                <w:rFonts w:ascii="Cambria Math" w:hAnsi="Cambria Math" w:hint="eastAsia"/>
                <w:sz w:val="20"/>
                <w:highlight w:val="yellow"/>
                <w:lang w:eastAsia="zh-CN"/>
              </w:rPr>
              <m:t>SR</m:t>
            </m:r>
          </m:sub>
        </m:sSub>
        <m:r>
          <w:rPr>
            <w:rFonts w:ascii="Cambria Math" w:hAnsi="Cambria Math" w:hint="eastAsia"/>
            <w:sz w:val="20"/>
            <w:highlight w:val="yellow"/>
            <w:lang w:eastAsia="zh-CN"/>
          </w:rPr>
          <m:t>+</m:t>
        </m:r>
        <m:nary>
          <m:naryPr>
            <m:chr m:val="∑"/>
            <m:limLoc m:val="undOvr"/>
            <m:ctrlPr>
              <w:rPr>
                <w:rFonts w:ascii="Cambria Math" w:hAnsi="Cambria Math"/>
                <w:sz w:val="20"/>
                <w:highlight w:val="yellow"/>
                <w:lang w:eastAsia="zh-CN"/>
              </w:rPr>
            </m:ctrlPr>
          </m:naryPr>
          <m:sub>
            <m:r>
              <w:rPr>
                <w:rFonts w:ascii="Cambria Math" w:hAnsi="Cambria Math"/>
                <w:sz w:val="20"/>
                <w:highlight w:val="yellow"/>
                <w:lang w:eastAsia="zh-CN"/>
              </w:rPr>
              <m:t>n=1</m:t>
            </m:r>
          </m:sub>
          <m:sup>
            <m:sSubSup>
              <m:sSubSupPr>
                <m:ctrlPr>
                  <w:rPr>
                    <w:rFonts w:ascii="Cambria Math" w:hAnsi="Cambria Math"/>
                    <w:i/>
                    <w:sz w:val="20"/>
                    <w:highlight w:val="yellow"/>
                    <w:lang w:eastAsia="zh-CN"/>
                  </w:rPr>
                </m:ctrlPr>
              </m:sSubSupPr>
              <m:e>
                <m:r>
                  <w:rPr>
                    <w:rFonts w:ascii="Cambria Math" w:hAnsi="Cambria Math"/>
                    <w:sz w:val="20"/>
                    <w:highlight w:val="yellow"/>
                    <w:lang w:eastAsia="zh-CN"/>
                  </w:rPr>
                  <m:t>N</m:t>
                </m:r>
              </m:e>
              <m:sub>
                <m:r>
                  <m:rPr>
                    <m:sty m:val="p"/>
                  </m:rPr>
                  <w:rPr>
                    <w:rFonts w:ascii="Cambria Math" w:hAnsi="Cambria Math" w:hint="eastAsia"/>
                    <w:sz w:val="20"/>
                    <w:highlight w:val="yellow"/>
                    <w:lang w:eastAsia="zh-CN"/>
                  </w:rPr>
                  <m:t>CSI</m:t>
                </m:r>
              </m:sub>
              <m:sup>
                <m:r>
                  <m:rPr>
                    <m:sty m:val="p"/>
                  </m:rPr>
                  <w:rPr>
                    <w:rFonts w:ascii="Cambria Math" w:hAnsi="Cambria Math" w:hint="eastAsia"/>
                    <w:sz w:val="20"/>
                    <w:highlight w:val="yellow"/>
                    <w:lang w:eastAsia="zh-CN"/>
                  </w:rPr>
                  <m:t>reported</m:t>
                </m:r>
              </m:sup>
            </m:sSubSup>
          </m:sup>
          <m:e>
            <m:sSub>
              <m:sSubPr>
                <m:ctrlPr>
                  <w:rPr>
                    <w:rFonts w:ascii="Cambria Math" w:hAnsi="Cambria Math"/>
                    <w:i/>
                    <w:sz w:val="20"/>
                    <w:highlight w:val="yellow"/>
                    <w:lang w:eastAsia="zh-CN"/>
                  </w:rPr>
                </m:ctrlPr>
              </m:sSubPr>
              <m:e>
                <m:r>
                  <w:rPr>
                    <w:rFonts w:ascii="Cambria Math" w:hAnsi="Cambria Math"/>
                    <w:sz w:val="20"/>
                    <w:highlight w:val="yellow"/>
                    <w:lang w:eastAsia="zh-CN"/>
                  </w:rPr>
                  <m:t>O</m:t>
                </m:r>
              </m:e>
              <m:sub>
                <m:r>
                  <m:rPr>
                    <m:sty m:val="p"/>
                  </m:rPr>
                  <w:rPr>
                    <w:rFonts w:ascii="Cambria Math" w:hAnsi="Cambria Math" w:hint="eastAsia"/>
                    <w:sz w:val="20"/>
                    <w:highlight w:val="yellow"/>
                    <w:lang w:eastAsia="zh-CN"/>
                  </w:rPr>
                  <m:t>CSI,n</m:t>
                </m:r>
              </m:sub>
            </m:sSub>
          </m:e>
        </m:nary>
      </m:oMath>
      <w:r w:rsidRPr="0004116A">
        <w:rPr>
          <w:sz w:val="20"/>
          <w:highlight w:val="yellow"/>
          <w:lang w:eastAsia="zh-CN"/>
        </w:rPr>
        <w:t xml:space="preserve"> and </w:t>
      </w:r>
      <m:oMath>
        <m:sSub>
          <m:sSubPr>
            <m:ctrlPr>
              <w:rPr>
                <w:rFonts w:ascii="Cambria Math" w:hAnsi="Cambria Math"/>
                <w:i/>
                <w:sz w:val="20"/>
                <w:highlight w:val="yellow"/>
                <w:lang w:eastAsia="zh-CN"/>
              </w:rPr>
            </m:ctrlPr>
          </m:sSubPr>
          <m:e>
            <m:r>
              <w:rPr>
                <w:rFonts w:ascii="Cambria Math" w:hAnsi="Cambria Math"/>
                <w:sz w:val="20"/>
                <w:highlight w:val="yellow"/>
                <w:lang w:eastAsia="zh-CN"/>
              </w:rPr>
              <m:t>O</m:t>
            </m:r>
          </m:e>
          <m:sub>
            <m:r>
              <m:rPr>
                <m:sty m:val="p"/>
              </m:rPr>
              <w:rPr>
                <w:rFonts w:ascii="Cambria Math" w:hAnsi="Cambria Math" w:hint="eastAsia"/>
                <w:sz w:val="20"/>
                <w:highlight w:val="yellow"/>
                <w:lang w:eastAsia="zh-CN"/>
              </w:rPr>
              <m:t>CRC,</m:t>
            </m:r>
            <m:r>
              <w:rPr>
                <w:rFonts w:ascii="Cambria Math" w:hAnsi="Cambria Math"/>
                <w:sz w:val="20"/>
                <w:highlight w:val="yellow"/>
                <w:lang w:eastAsia="zh-CN"/>
              </w:rPr>
              <m:t>N</m:t>
            </m:r>
            <m:r>
              <m:rPr>
                <m:sty m:val="p"/>
              </m:rPr>
              <w:rPr>
                <w:rFonts w:ascii="Cambria Math" w:hAnsi="Cambria Math" w:hint="eastAsia"/>
                <w:sz w:val="20"/>
                <w:highlight w:val="yellow"/>
                <w:lang w:eastAsia="zh-CN"/>
              </w:rPr>
              <m:t>+1</m:t>
            </m:r>
          </m:sub>
        </m:sSub>
      </m:oMath>
      <w:r>
        <w:rPr>
          <w:sz w:val="20"/>
          <w:highlight w:val="yellow"/>
          <w:lang w:eastAsia="zh-CN"/>
        </w:rPr>
        <w:t xml:space="preserve"> is the</w:t>
      </w:r>
      <w:r w:rsidRPr="00FC11EC">
        <w:rPr>
          <w:sz w:val="20"/>
          <w:highlight w:val="yellow"/>
          <w:lang w:eastAsia="zh-CN"/>
        </w:rPr>
        <w:t xml:space="preserve"> number of CRC bits </w:t>
      </w:r>
      <w:r w:rsidRPr="00921402">
        <w:rPr>
          <w:sz w:val="20"/>
          <w:highlight w:val="yellow"/>
          <w:lang w:eastAsia="zh-CN"/>
        </w:rPr>
        <w:t>corresponding to</w:t>
      </w:r>
      <w:r w:rsidRPr="00FC11EC">
        <w:rPr>
          <w:sz w:val="20"/>
          <w:highlight w:val="yellow"/>
          <w:lang w:eastAsia="zh-CN"/>
        </w:rPr>
        <w:t xml:space="preserve"> </w:t>
      </w:r>
      <m:oMath>
        <m:sSub>
          <m:sSubPr>
            <m:ctrlPr>
              <w:rPr>
                <w:rFonts w:ascii="Cambria Math" w:hAnsi="Cambria Math"/>
                <w:i/>
                <w:sz w:val="20"/>
                <w:highlight w:val="yellow"/>
                <w:lang w:eastAsia="zh-CN"/>
              </w:rPr>
            </m:ctrlPr>
          </m:sSubPr>
          <m:e>
            <m:r>
              <w:rPr>
                <w:rFonts w:ascii="Cambria Math" w:hAnsi="Cambria Math"/>
                <w:sz w:val="20"/>
                <w:highlight w:val="yellow"/>
                <w:lang w:eastAsia="zh-CN"/>
              </w:rPr>
              <m:t>O</m:t>
            </m:r>
          </m:e>
          <m:sub>
            <m:r>
              <m:rPr>
                <m:sty m:val="p"/>
              </m:rPr>
              <w:rPr>
                <w:rFonts w:ascii="Cambria Math" w:hAnsi="Cambria Math" w:hint="eastAsia"/>
                <w:sz w:val="20"/>
                <w:highlight w:val="yellow"/>
                <w:lang w:eastAsia="zh-CN"/>
              </w:rPr>
              <m:t>ACK</m:t>
            </m:r>
          </m:sub>
        </m:sSub>
        <m:r>
          <w:rPr>
            <w:rFonts w:ascii="Cambria Math" w:hAnsi="Cambria Math" w:hint="eastAsia"/>
            <w:sz w:val="20"/>
            <w:highlight w:val="yellow"/>
            <w:lang w:eastAsia="zh-CN"/>
          </w:rPr>
          <m:t>+</m:t>
        </m:r>
        <m:sSub>
          <m:sSubPr>
            <m:ctrlPr>
              <w:rPr>
                <w:rFonts w:ascii="Cambria Math" w:hAnsi="Cambria Math"/>
                <w:i/>
                <w:sz w:val="20"/>
                <w:highlight w:val="yellow"/>
                <w:lang w:eastAsia="zh-CN"/>
              </w:rPr>
            </m:ctrlPr>
          </m:sSubPr>
          <m:e>
            <m:r>
              <w:rPr>
                <w:rFonts w:ascii="Cambria Math" w:hAnsi="Cambria Math"/>
                <w:sz w:val="20"/>
                <w:highlight w:val="yellow"/>
                <w:lang w:eastAsia="zh-CN"/>
              </w:rPr>
              <m:t>O</m:t>
            </m:r>
          </m:e>
          <m:sub>
            <m:r>
              <m:rPr>
                <m:sty m:val="p"/>
              </m:rPr>
              <w:rPr>
                <w:rFonts w:ascii="Cambria Math" w:hAnsi="Cambria Math" w:hint="eastAsia"/>
                <w:sz w:val="20"/>
                <w:highlight w:val="yellow"/>
                <w:lang w:eastAsia="zh-CN"/>
              </w:rPr>
              <m:t>SR</m:t>
            </m:r>
          </m:sub>
        </m:sSub>
        <m:r>
          <w:rPr>
            <w:rFonts w:ascii="Cambria Math" w:hAnsi="Cambria Math" w:hint="eastAsia"/>
            <w:sz w:val="20"/>
            <w:highlight w:val="yellow"/>
            <w:lang w:eastAsia="zh-CN"/>
          </w:rPr>
          <m:t>+</m:t>
        </m:r>
        <m:nary>
          <m:naryPr>
            <m:chr m:val="∑"/>
            <m:limLoc m:val="undOvr"/>
            <m:ctrlPr>
              <w:rPr>
                <w:rFonts w:ascii="Cambria Math" w:hAnsi="Cambria Math"/>
                <w:sz w:val="20"/>
                <w:highlight w:val="yellow"/>
                <w:lang w:eastAsia="zh-CN"/>
              </w:rPr>
            </m:ctrlPr>
          </m:naryPr>
          <m:sub>
            <m:r>
              <w:rPr>
                <w:rFonts w:ascii="Cambria Math" w:hAnsi="Cambria Math"/>
                <w:sz w:val="20"/>
                <w:highlight w:val="yellow"/>
                <w:lang w:eastAsia="zh-CN"/>
              </w:rPr>
              <m:t>n=1</m:t>
            </m:r>
          </m:sub>
          <m:sup>
            <m:sSubSup>
              <m:sSubSupPr>
                <m:ctrlPr>
                  <w:rPr>
                    <w:rFonts w:ascii="Cambria Math" w:hAnsi="Cambria Math"/>
                    <w:i/>
                    <w:sz w:val="20"/>
                    <w:highlight w:val="yellow"/>
                    <w:lang w:eastAsia="zh-CN"/>
                  </w:rPr>
                </m:ctrlPr>
              </m:sSubSupPr>
              <m:e>
                <m:r>
                  <w:rPr>
                    <w:rFonts w:ascii="Cambria Math" w:hAnsi="Cambria Math"/>
                    <w:sz w:val="20"/>
                    <w:highlight w:val="yellow"/>
                    <w:lang w:eastAsia="zh-CN"/>
                  </w:rPr>
                  <m:t>N</m:t>
                </m:r>
              </m:e>
              <m:sub>
                <m:r>
                  <m:rPr>
                    <m:sty m:val="p"/>
                  </m:rPr>
                  <w:rPr>
                    <w:rFonts w:ascii="Cambria Math" w:hAnsi="Cambria Math" w:hint="eastAsia"/>
                    <w:sz w:val="20"/>
                    <w:highlight w:val="yellow"/>
                    <w:lang w:eastAsia="zh-CN"/>
                  </w:rPr>
                  <m:t>CSI</m:t>
                </m:r>
              </m:sub>
              <m:sup>
                <m:r>
                  <m:rPr>
                    <m:sty m:val="p"/>
                  </m:rPr>
                  <w:rPr>
                    <w:rFonts w:ascii="Cambria Math" w:hAnsi="Cambria Math" w:hint="eastAsia"/>
                    <w:sz w:val="20"/>
                    <w:highlight w:val="yellow"/>
                    <w:lang w:eastAsia="zh-CN"/>
                  </w:rPr>
                  <m:t>reported</m:t>
                </m:r>
              </m:sup>
            </m:sSubSup>
            <m:r>
              <w:rPr>
                <w:rFonts w:ascii="Cambria Math" w:hAnsi="Cambria Math"/>
                <w:sz w:val="20"/>
                <w:highlight w:val="yellow"/>
                <w:lang w:eastAsia="zh-CN"/>
              </w:rPr>
              <m:t>+1</m:t>
            </m:r>
          </m:sup>
          <m:e>
            <m:sSub>
              <m:sSubPr>
                <m:ctrlPr>
                  <w:rPr>
                    <w:rFonts w:ascii="Cambria Math" w:hAnsi="Cambria Math"/>
                    <w:i/>
                    <w:sz w:val="20"/>
                    <w:highlight w:val="yellow"/>
                    <w:lang w:eastAsia="zh-CN"/>
                  </w:rPr>
                </m:ctrlPr>
              </m:sSubPr>
              <m:e>
                <m:r>
                  <w:rPr>
                    <w:rFonts w:ascii="Cambria Math" w:hAnsi="Cambria Math"/>
                    <w:sz w:val="20"/>
                    <w:highlight w:val="yellow"/>
                    <w:lang w:eastAsia="zh-CN"/>
                  </w:rPr>
                  <m:t>O</m:t>
                </m:r>
              </m:e>
              <m:sub>
                <m:r>
                  <m:rPr>
                    <m:sty m:val="p"/>
                  </m:rPr>
                  <w:rPr>
                    <w:rFonts w:ascii="Cambria Math" w:hAnsi="Cambria Math" w:hint="eastAsia"/>
                    <w:sz w:val="20"/>
                    <w:highlight w:val="yellow"/>
                    <w:lang w:eastAsia="zh-CN"/>
                  </w:rPr>
                  <m:t>CSI,n</m:t>
                </m:r>
              </m:sub>
            </m:sSub>
          </m:e>
        </m:nary>
      </m:oMath>
      <w:r w:rsidRPr="0004116A">
        <w:rPr>
          <w:sz w:val="20"/>
          <w:highlight w:val="yellow"/>
          <w:lang w:eastAsia="zh-CN"/>
        </w:rPr>
        <w:t>.</w:t>
      </w:r>
    </w:p>
    <w:p w14:paraId="66E5A906" w14:textId="04B93756" w:rsidR="005159BA" w:rsidRDefault="005159BA" w:rsidP="005159BA">
      <w:pPr>
        <w:spacing w:after="0"/>
        <w:rPr>
          <w:sz w:val="20"/>
        </w:rPr>
      </w:pPr>
      <w:r w:rsidRPr="002B79B6">
        <w:rPr>
          <w:sz w:val="20"/>
        </w:rPr>
        <w:t>-------- end of text proposal --------</w:t>
      </w:r>
    </w:p>
    <w:p w14:paraId="508C9098" w14:textId="77777777" w:rsidR="005159BA" w:rsidRPr="00D7411E" w:rsidRDefault="005159BA" w:rsidP="005159BA">
      <w:pPr>
        <w:spacing w:after="0"/>
        <w:rPr>
          <w:b/>
          <w:u w:val="single"/>
          <w:lang w:val="en-GB"/>
        </w:rPr>
      </w:pPr>
    </w:p>
    <w:p w14:paraId="1517A7D9" w14:textId="68BC420A" w:rsidR="007F09D9" w:rsidRPr="007B687D" w:rsidRDefault="00891E81" w:rsidP="007B687D">
      <w:pPr>
        <w:pStyle w:val="Heading1"/>
        <w:rPr>
          <w:lang w:eastAsia="zh-CN"/>
        </w:rPr>
      </w:pPr>
      <w:r>
        <w:rPr>
          <w:lang w:eastAsia="zh-CN"/>
        </w:rPr>
        <w:t>Summary of essential issues</w:t>
      </w:r>
    </w:p>
    <w:p w14:paraId="0E3051B7" w14:textId="3250CE2D" w:rsidR="00FC7D60" w:rsidRPr="00FF621A" w:rsidRDefault="0064191E" w:rsidP="00FC7D60">
      <w:pPr>
        <w:rPr>
          <w:lang w:eastAsia="zh-CN"/>
        </w:rPr>
      </w:pPr>
      <w:r w:rsidRPr="00FF621A">
        <w:rPr>
          <w:lang w:eastAsia="zh-CN"/>
        </w:rPr>
        <w:t>After reviewing the submitted Tdoc, some remaining key issues are identified and summarized as follows</w:t>
      </w:r>
    </w:p>
    <w:p w14:paraId="42589E30" w14:textId="7E9416ED" w:rsidR="00FC7D60" w:rsidRPr="00FF621A" w:rsidRDefault="00FC7D60" w:rsidP="005773E7">
      <w:pPr>
        <w:pStyle w:val="ListParagraph"/>
        <w:numPr>
          <w:ilvl w:val="0"/>
          <w:numId w:val="18"/>
        </w:numPr>
        <w:rPr>
          <w:highlight w:val="yellow"/>
          <w:lang w:eastAsia="zh-CN"/>
        </w:rPr>
      </w:pPr>
      <w:r w:rsidRPr="00FF621A">
        <w:rPr>
          <w:highlight w:val="yellow"/>
          <w:lang w:eastAsia="zh-CN"/>
        </w:rPr>
        <w:t xml:space="preserve">Multi-slot PUCCH </w:t>
      </w:r>
      <w:r w:rsidR="00723FDF" w:rsidRPr="00FF621A">
        <w:rPr>
          <w:highlight w:val="yellow"/>
          <w:lang w:eastAsia="zh-CN"/>
        </w:rPr>
        <w:t xml:space="preserve">repetition </w:t>
      </w:r>
      <w:r w:rsidRPr="00FF621A">
        <w:rPr>
          <w:highlight w:val="yellow"/>
          <w:lang w:eastAsia="zh-CN"/>
        </w:rPr>
        <w:t>partially overlap with other channels/signals</w:t>
      </w:r>
    </w:p>
    <w:p w14:paraId="45D63884" w14:textId="77777777" w:rsidR="00FC7D60" w:rsidRPr="00FF621A" w:rsidRDefault="00FC7D60" w:rsidP="005773E7">
      <w:pPr>
        <w:pStyle w:val="ListParagraph"/>
        <w:numPr>
          <w:ilvl w:val="0"/>
          <w:numId w:val="18"/>
        </w:numPr>
        <w:rPr>
          <w:highlight w:val="yellow"/>
          <w:lang w:eastAsia="zh-CN"/>
        </w:rPr>
      </w:pPr>
      <w:r w:rsidRPr="00FF621A">
        <w:rPr>
          <w:rFonts w:hint="eastAsia"/>
          <w:highlight w:val="yellow"/>
          <w:lang w:eastAsia="zh-CN"/>
        </w:rPr>
        <w:t>Reference payload size of CSI part 2</w:t>
      </w:r>
    </w:p>
    <w:p w14:paraId="60055341" w14:textId="0F1D9831" w:rsidR="002A463A" w:rsidRPr="00FF621A" w:rsidRDefault="002A463A" w:rsidP="005773E7">
      <w:pPr>
        <w:pStyle w:val="ListParagraph"/>
        <w:numPr>
          <w:ilvl w:val="0"/>
          <w:numId w:val="18"/>
        </w:numPr>
        <w:rPr>
          <w:highlight w:val="yellow"/>
          <w:lang w:eastAsia="zh-CN"/>
        </w:rPr>
      </w:pPr>
      <w:r w:rsidRPr="00FF621A">
        <w:rPr>
          <w:highlight w:val="yellow"/>
          <w:lang w:eastAsia="zh-CN"/>
        </w:rPr>
        <w:t>Extend the agreement on partial overlap of multiple-SR with PF2/3/4</w:t>
      </w:r>
    </w:p>
    <w:p w14:paraId="044D0BF9" w14:textId="77777777" w:rsidR="001D6705" w:rsidRPr="00FF621A" w:rsidRDefault="001D6705" w:rsidP="005773E7">
      <w:pPr>
        <w:pStyle w:val="ListParagraph"/>
        <w:numPr>
          <w:ilvl w:val="0"/>
          <w:numId w:val="18"/>
        </w:numPr>
        <w:rPr>
          <w:lang w:eastAsia="zh-CN"/>
        </w:rPr>
      </w:pPr>
      <w:r w:rsidRPr="00FF621A">
        <w:rPr>
          <w:lang w:eastAsia="zh-CN"/>
        </w:rPr>
        <w:t>CGS ordering for NR</w:t>
      </w:r>
    </w:p>
    <w:p w14:paraId="1C185762" w14:textId="6030D51D" w:rsidR="00AC2099" w:rsidRPr="00FF621A" w:rsidRDefault="00AC2099" w:rsidP="005773E7">
      <w:pPr>
        <w:pStyle w:val="ListParagraph"/>
        <w:numPr>
          <w:ilvl w:val="0"/>
          <w:numId w:val="18"/>
        </w:numPr>
        <w:rPr>
          <w:lang w:eastAsia="zh-CN"/>
        </w:rPr>
      </w:pPr>
      <w:r w:rsidRPr="00FF621A">
        <w:rPr>
          <w:rFonts w:hint="eastAsia"/>
          <w:lang w:eastAsia="zh-CN"/>
        </w:rPr>
        <w:t>Pre-DFT-OCC for PF4</w:t>
      </w:r>
    </w:p>
    <w:p w14:paraId="0ED36E08" w14:textId="5C65307A" w:rsidR="00AC2099" w:rsidRPr="00FF621A" w:rsidRDefault="00AC2099" w:rsidP="005773E7">
      <w:pPr>
        <w:pStyle w:val="ListParagraph"/>
        <w:numPr>
          <w:ilvl w:val="0"/>
          <w:numId w:val="18"/>
        </w:numPr>
        <w:rPr>
          <w:lang w:eastAsia="zh-CN"/>
        </w:rPr>
      </w:pPr>
      <w:r w:rsidRPr="00FF621A">
        <w:rPr>
          <w:lang w:eastAsia="zh-CN"/>
        </w:rPr>
        <w:t>CRC and rate matching output sequence</w:t>
      </w:r>
    </w:p>
    <w:p w14:paraId="4B1BC57F" w14:textId="2348ECBE" w:rsidR="0038734B" w:rsidRPr="00FF621A" w:rsidRDefault="0038734B" w:rsidP="005773E7">
      <w:pPr>
        <w:pStyle w:val="ListParagraph"/>
        <w:numPr>
          <w:ilvl w:val="0"/>
          <w:numId w:val="18"/>
        </w:numPr>
        <w:rPr>
          <w:lang w:eastAsia="zh-CN"/>
        </w:rPr>
      </w:pPr>
      <w:r w:rsidRPr="00FF621A">
        <w:rPr>
          <w:lang w:eastAsia="zh-CN"/>
        </w:rPr>
        <w:t>PUCCH repetition on flexible symbols</w:t>
      </w:r>
    </w:p>
    <w:p w14:paraId="71FF5112" w14:textId="097E6D4A" w:rsidR="00891E81" w:rsidRDefault="00891E81" w:rsidP="00891E81">
      <w:pPr>
        <w:rPr>
          <w:lang w:eastAsia="zh-CN"/>
        </w:rPr>
      </w:pPr>
    </w:p>
    <w:p w14:paraId="15AD60C6" w14:textId="06263AE2" w:rsidR="000732D3" w:rsidRDefault="00E675B3" w:rsidP="00E63629">
      <w:pPr>
        <w:pStyle w:val="Heading2"/>
        <w:rPr>
          <w:lang w:eastAsia="zh-CN"/>
        </w:rPr>
      </w:pPr>
      <w:r>
        <w:t>Key issue 1</w:t>
      </w:r>
      <w:r w:rsidRPr="0044354B">
        <w:rPr>
          <w:rFonts w:hint="eastAsia"/>
        </w:rPr>
        <w:t xml:space="preserve">: </w:t>
      </w:r>
      <w:r w:rsidR="000732D3">
        <w:rPr>
          <w:lang w:eastAsia="zh-CN"/>
        </w:rPr>
        <w:t>Multi-slot PUCCH partially overlap with other channels/signals</w:t>
      </w:r>
    </w:p>
    <w:p w14:paraId="101B379B" w14:textId="538833F3" w:rsidR="003F52FC" w:rsidRDefault="003F52FC" w:rsidP="003F52FC">
      <w:pPr>
        <w:rPr>
          <w:lang w:eastAsia="zh-CN"/>
        </w:rPr>
      </w:pPr>
      <w:r>
        <w:rPr>
          <w:lang w:eastAsia="zh-CN"/>
        </w:rPr>
        <w:t>Multi-slot PUCCH repetition could span a couple of slots and could partial</w:t>
      </w:r>
      <w:r w:rsidR="005A53DC">
        <w:rPr>
          <w:lang w:eastAsia="zh-CN"/>
        </w:rPr>
        <w:t>ly</w:t>
      </w:r>
      <w:r>
        <w:rPr>
          <w:lang w:eastAsia="zh-CN"/>
        </w:rPr>
        <w:t xml:space="preserve"> overlap with other signals/channels such as PUCCH/PUSCH. </w:t>
      </w:r>
      <w:r w:rsidR="005A53DC">
        <w:rPr>
          <w:lang w:eastAsia="zh-CN"/>
        </w:rPr>
        <w:t xml:space="preserve"> Some discussion were conducted at RAN1 91 meeting but due to limited time and complication of the issue, no conclusion was reached. In this meeting many companies expressed their views and the issues could be divided into a couple of </w:t>
      </w:r>
      <w:r w:rsidR="00E13521">
        <w:rPr>
          <w:lang w:eastAsia="zh-CN"/>
        </w:rPr>
        <w:t>cases</w:t>
      </w:r>
    </w:p>
    <w:p w14:paraId="4D76E087" w14:textId="77777777" w:rsidR="004F0BAC" w:rsidRDefault="004F0BAC" w:rsidP="003F52FC">
      <w:pPr>
        <w:rPr>
          <w:lang w:eastAsia="zh-CN"/>
        </w:rPr>
      </w:pPr>
    </w:p>
    <w:p w14:paraId="64908A76" w14:textId="77777777" w:rsidR="004F0BAC" w:rsidRDefault="004F0BAC" w:rsidP="003F52FC">
      <w:pPr>
        <w:rPr>
          <w:lang w:eastAsia="zh-CN"/>
        </w:rPr>
      </w:pPr>
    </w:p>
    <w:p w14:paraId="181CAE88" w14:textId="77777777" w:rsidR="004F0BAC" w:rsidRDefault="004F0BAC" w:rsidP="003F52FC">
      <w:pPr>
        <w:rPr>
          <w:lang w:eastAsia="zh-CN"/>
        </w:rPr>
      </w:pPr>
    </w:p>
    <w:p w14:paraId="1F604CD5" w14:textId="77777777" w:rsidR="004F0BAC" w:rsidRDefault="004F0BAC" w:rsidP="003F52FC">
      <w:pPr>
        <w:rPr>
          <w:lang w:eastAsia="zh-CN"/>
        </w:rPr>
      </w:pPr>
    </w:p>
    <w:p w14:paraId="4C704E69" w14:textId="77777777" w:rsidR="004F0BAC" w:rsidRDefault="004F0BAC" w:rsidP="003F52FC">
      <w:pPr>
        <w:rPr>
          <w:lang w:eastAsia="zh-CN"/>
        </w:rPr>
      </w:pPr>
    </w:p>
    <w:p w14:paraId="0B7CF37B" w14:textId="77777777" w:rsidR="004F0BAC" w:rsidRPr="003F52FC" w:rsidRDefault="004F0BAC" w:rsidP="003F52FC">
      <w:pPr>
        <w:rPr>
          <w:lang w:eastAsia="zh-CN"/>
        </w:rPr>
      </w:pPr>
    </w:p>
    <w:p w14:paraId="318913D7" w14:textId="2B3DD250" w:rsidR="00376447" w:rsidRDefault="004F0BAC" w:rsidP="00640F97">
      <w:pPr>
        <w:pStyle w:val="ListParagraph"/>
        <w:autoSpaceDE/>
        <w:autoSpaceDN/>
        <w:adjustRightInd/>
        <w:snapToGrid/>
        <w:spacing w:after="0"/>
        <w:ind w:left="420"/>
        <w:contextualSpacing w:val="0"/>
        <w:jc w:val="left"/>
        <w:rPr>
          <w:b/>
        </w:rPr>
      </w:pPr>
      <w:r>
        <w:rPr>
          <w:b/>
          <w:noProof/>
          <w:lang w:eastAsia="zh-CN"/>
        </w:rPr>
        <mc:AlternateContent>
          <mc:Choice Requires="wps">
            <w:drawing>
              <wp:anchor distT="0" distB="0" distL="114300" distR="114300" simplePos="0" relativeHeight="251658239" behindDoc="0" locked="0" layoutInCell="1" allowOverlap="1" wp14:anchorId="6B307115" wp14:editId="13241E56">
                <wp:simplePos x="0" y="0"/>
                <wp:positionH relativeFrom="column">
                  <wp:posOffset>-82550</wp:posOffset>
                </wp:positionH>
                <wp:positionV relativeFrom="paragraph">
                  <wp:posOffset>61595</wp:posOffset>
                </wp:positionV>
                <wp:extent cx="6261100" cy="2514600"/>
                <wp:effectExtent l="0" t="0" r="25400" b="19050"/>
                <wp:wrapNone/>
                <wp:docPr id="3" name="Rectangle 3"/>
                <wp:cNvGraphicFramePr/>
                <a:graphic xmlns:a="http://schemas.openxmlformats.org/drawingml/2006/main">
                  <a:graphicData uri="http://schemas.microsoft.com/office/word/2010/wordprocessingShape">
                    <wps:wsp>
                      <wps:cNvSpPr/>
                      <wps:spPr>
                        <a:xfrm>
                          <a:off x="0" y="0"/>
                          <a:ext cx="6261100" cy="25146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B9765D1" id="Rectangle 3" o:spid="_x0000_s1026" style="position:absolute;margin-left:-6.5pt;margin-top:4.85pt;width:493pt;height:198pt;z-index:2516582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" filled="f" strokecolor="#243f60 [1604]" strokeweight="2pt"/>
            </w:pict>
          </mc:Fallback>
        </mc:AlternateContent>
      </w:r>
    </w:p>
    <w:p w14:paraId="504CB1C7" w14:textId="294D0FD6" w:rsidR="004F0BAC" w:rsidRDefault="004F0BAC" w:rsidP="004F0BAC">
      <w:pPr>
        <w:rPr>
          <w:szCs w:val="20"/>
          <w:highlight w:val="green"/>
        </w:rPr>
      </w:pPr>
      <w:r>
        <w:rPr>
          <w:szCs w:val="20"/>
          <w:highlight w:val="green"/>
        </w:rPr>
        <w:t>From RAN1 92 meeting</w:t>
      </w:r>
    </w:p>
    <w:p w14:paraId="664CCAFA" w14:textId="77777777" w:rsidR="004F0BAC" w:rsidRPr="00AF1A70" w:rsidRDefault="004F0BAC" w:rsidP="004F0BAC">
      <w:pPr>
        <w:rPr>
          <w:szCs w:val="20"/>
        </w:rPr>
      </w:pPr>
      <w:r w:rsidRPr="00AF1A70">
        <w:rPr>
          <w:szCs w:val="20"/>
          <w:highlight w:val="green"/>
        </w:rPr>
        <w:t>Agreements</w:t>
      </w:r>
      <w:r w:rsidRPr="00AF1A70">
        <w:rPr>
          <w:szCs w:val="20"/>
        </w:rPr>
        <w:t>:</w:t>
      </w:r>
    </w:p>
    <w:p w14:paraId="2B13C3F8" w14:textId="77777777" w:rsidR="004F0BAC" w:rsidRPr="00AF1A70" w:rsidRDefault="004F0BAC" w:rsidP="005773E7">
      <w:pPr>
        <w:numPr>
          <w:ilvl w:val="0"/>
          <w:numId w:val="26"/>
        </w:numPr>
        <w:autoSpaceDE/>
        <w:autoSpaceDN/>
        <w:adjustRightInd/>
        <w:snapToGrid/>
        <w:spacing w:after="0"/>
        <w:jc w:val="left"/>
        <w:rPr>
          <w:szCs w:val="20"/>
        </w:rPr>
      </w:pPr>
      <w:r w:rsidRPr="00AF1A70">
        <w:rPr>
          <w:szCs w:val="20"/>
        </w:rPr>
        <w:t xml:space="preserve">When a single slot PUCCH overlap with a single slot PUSCH with the same starting symbol and with different ending symbols, PUCCH is not transmitted and UCI is piggybacked on PUSCH using the same multiplexing rules defined in 38.212 for fully overlapped PUCCH and PUSCH. </w:t>
      </w:r>
    </w:p>
    <w:p w14:paraId="3051D132" w14:textId="77777777" w:rsidR="004F0BAC" w:rsidRPr="00AF1A70" w:rsidRDefault="004F0BAC" w:rsidP="005773E7">
      <w:pPr>
        <w:pStyle w:val="ListParagraph"/>
        <w:numPr>
          <w:ilvl w:val="0"/>
          <w:numId w:val="25"/>
        </w:numPr>
        <w:autoSpaceDE/>
        <w:autoSpaceDN/>
        <w:adjustRightInd/>
        <w:snapToGrid/>
        <w:spacing w:after="0"/>
        <w:contextualSpacing w:val="0"/>
        <w:jc w:val="left"/>
        <w:rPr>
          <w:szCs w:val="20"/>
        </w:rPr>
      </w:pPr>
      <w:r w:rsidRPr="00AF1A70">
        <w:rPr>
          <w:szCs w:val="20"/>
        </w:rPr>
        <w:t>FFS: overlap for multiple slot transmissions.</w:t>
      </w:r>
    </w:p>
    <w:p w14:paraId="4DD3254F" w14:textId="77777777" w:rsidR="004F0BAC" w:rsidRPr="00AF1A70" w:rsidRDefault="004F0BAC" w:rsidP="004F0BAC">
      <w:pPr>
        <w:rPr>
          <w:szCs w:val="20"/>
        </w:rPr>
      </w:pPr>
    </w:p>
    <w:p w14:paraId="384B1FBE" w14:textId="77777777" w:rsidR="004F0BAC" w:rsidRPr="00AF1A70" w:rsidRDefault="004F0BAC" w:rsidP="004F0BAC">
      <w:pPr>
        <w:rPr>
          <w:szCs w:val="20"/>
        </w:rPr>
      </w:pPr>
      <w:r w:rsidRPr="00AF1A70">
        <w:rPr>
          <w:szCs w:val="20"/>
          <w:highlight w:val="green"/>
        </w:rPr>
        <w:t>Agreements</w:t>
      </w:r>
      <w:r w:rsidRPr="00AF1A70">
        <w:rPr>
          <w:szCs w:val="20"/>
        </w:rPr>
        <w:t>:</w:t>
      </w:r>
    </w:p>
    <w:p w14:paraId="350D7FE9" w14:textId="77777777" w:rsidR="004F0BAC" w:rsidRPr="00AF1A70" w:rsidRDefault="004F0BAC" w:rsidP="005773E7">
      <w:pPr>
        <w:numPr>
          <w:ilvl w:val="0"/>
          <w:numId w:val="26"/>
        </w:numPr>
        <w:autoSpaceDE/>
        <w:autoSpaceDN/>
        <w:adjustRightInd/>
        <w:snapToGrid/>
        <w:spacing w:after="0"/>
        <w:rPr>
          <w:szCs w:val="20"/>
        </w:rPr>
      </w:pPr>
      <w:r w:rsidRPr="00AF1A70">
        <w:rPr>
          <w:szCs w:val="20"/>
        </w:rPr>
        <w:t xml:space="preserve">In case a single slot PUCCH overlap with a multi-slot PUSCH transmission </w:t>
      </w:r>
    </w:p>
    <w:p w14:paraId="61F0D6D9" w14:textId="77777777" w:rsidR="004F0BAC" w:rsidRPr="00AF1A70" w:rsidRDefault="004F0BAC" w:rsidP="005773E7">
      <w:pPr>
        <w:numPr>
          <w:ilvl w:val="1"/>
          <w:numId w:val="26"/>
        </w:numPr>
        <w:autoSpaceDE/>
        <w:autoSpaceDN/>
        <w:adjustRightInd/>
        <w:snapToGrid/>
        <w:spacing w:after="0"/>
        <w:jc w:val="left"/>
        <w:rPr>
          <w:szCs w:val="20"/>
        </w:rPr>
      </w:pPr>
      <w:r w:rsidRPr="00AF1A70">
        <w:rPr>
          <w:szCs w:val="20"/>
        </w:rPr>
        <w:t xml:space="preserve">If the starting symbol of PUCCH and PUSCH are aligned in a slot, piggyback UCI on PUSCH in that slot using the same multiplexing rules defined in 38.212 for fully overlapped PUCCH and PUSCH and drop PUCCH transmission </w:t>
      </w:r>
    </w:p>
    <w:p w14:paraId="33D3FAE4" w14:textId="77777777" w:rsidR="004F0BAC" w:rsidRDefault="004F0BAC" w:rsidP="00640F97">
      <w:pPr>
        <w:pStyle w:val="ListParagraph"/>
        <w:autoSpaceDE/>
        <w:autoSpaceDN/>
        <w:adjustRightInd/>
        <w:snapToGrid/>
        <w:spacing w:after="0"/>
        <w:ind w:left="420"/>
        <w:contextualSpacing w:val="0"/>
        <w:jc w:val="left"/>
        <w:rPr>
          <w:b/>
        </w:rPr>
      </w:pPr>
    </w:p>
    <w:p w14:paraId="6F6F2E6D" w14:textId="77777777" w:rsidR="004F0BAC" w:rsidRDefault="004F0BAC" w:rsidP="00640F97">
      <w:pPr>
        <w:pStyle w:val="ListParagraph"/>
        <w:autoSpaceDE/>
        <w:autoSpaceDN/>
        <w:adjustRightInd/>
        <w:snapToGrid/>
        <w:spacing w:after="0"/>
        <w:ind w:left="420"/>
        <w:contextualSpacing w:val="0"/>
        <w:jc w:val="left"/>
        <w:rPr>
          <w:b/>
        </w:rPr>
      </w:pPr>
    </w:p>
    <w:p w14:paraId="5131274A" w14:textId="5F394660" w:rsidR="00082459" w:rsidRDefault="00082459" w:rsidP="005773E7">
      <w:pPr>
        <w:pStyle w:val="ListParagraph"/>
        <w:numPr>
          <w:ilvl w:val="0"/>
          <w:numId w:val="21"/>
        </w:numPr>
        <w:autoSpaceDE/>
        <w:autoSpaceDN/>
        <w:adjustRightInd/>
        <w:snapToGrid/>
        <w:spacing w:after="0"/>
        <w:contextualSpacing w:val="0"/>
        <w:jc w:val="left"/>
        <w:rPr>
          <w:b/>
        </w:rPr>
      </w:pPr>
      <w:r w:rsidRPr="006E492D">
        <w:rPr>
          <w:b/>
        </w:rPr>
        <w:t>Multi-s</w:t>
      </w:r>
      <w:r>
        <w:rPr>
          <w:b/>
        </w:rPr>
        <w:t>lot PUCCH repetition partial overlap with SR</w:t>
      </w:r>
    </w:p>
    <w:p w14:paraId="2C695046" w14:textId="3AF5DD93" w:rsidR="00082459" w:rsidRPr="00082459" w:rsidRDefault="00082459" w:rsidP="00082459">
      <w:pPr>
        <w:autoSpaceDE/>
        <w:autoSpaceDN/>
        <w:adjustRightInd/>
        <w:snapToGrid/>
        <w:spacing w:after="0"/>
        <w:jc w:val="left"/>
        <w:rPr>
          <w:b/>
        </w:rPr>
      </w:pPr>
      <w:r w:rsidRPr="001A4A4D">
        <w:t>In this case, the views from companies could be summarized as in the following</w:t>
      </w:r>
    </w:p>
    <w:p w14:paraId="4C25730B" w14:textId="77777777" w:rsidR="00082459" w:rsidRPr="00082459" w:rsidRDefault="00082459" w:rsidP="005773E7">
      <w:pPr>
        <w:pStyle w:val="ListParagraph"/>
        <w:numPr>
          <w:ilvl w:val="1"/>
          <w:numId w:val="21"/>
        </w:numPr>
        <w:rPr>
          <w:b/>
          <w:i/>
        </w:rPr>
      </w:pPr>
      <w:r w:rsidRPr="00082459">
        <w:rPr>
          <w:b/>
        </w:rPr>
        <w:t xml:space="preserve">HW: </w:t>
      </w:r>
      <w:r w:rsidRPr="00082459">
        <w:rPr>
          <w:rFonts w:hint="eastAsia"/>
          <w:b/>
          <w:i/>
          <w:lang w:eastAsia="zh-CN"/>
        </w:rPr>
        <w:t xml:space="preserve">If </w:t>
      </w:r>
      <w:r w:rsidRPr="00082459">
        <w:rPr>
          <w:b/>
          <w:i/>
          <w:lang w:eastAsia="zh-CN"/>
        </w:rPr>
        <w:t>AN with PUCCH F3/F4 is transmitted in multiple slots and collides with SR with PUCCH format F1/F0 transmitted in a single slot</w:t>
      </w:r>
    </w:p>
    <w:p w14:paraId="53BB5359" w14:textId="77777777" w:rsidR="00082459" w:rsidRPr="006F28ED" w:rsidRDefault="00082459" w:rsidP="005773E7">
      <w:pPr>
        <w:numPr>
          <w:ilvl w:val="0"/>
          <w:numId w:val="27"/>
        </w:numPr>
        <w:autoSpaceDE/>
        <w:autoSpaceDN/>
        <w:adjustRightInd/>
        <w:snapToGrid/>
        <w:spacing w:after="0"/>
        <w:rPr>
          <w:b/>
          <w:i/>
        </w:rPr>
      </w:pPr>
      <w:r w:rsidRPr="006F28ED">
        <w:rPr>
          <w:b/>
          <w:i/>
        </w:rPr>
        <w:t>The PUCCH resource for transmission of AN/SR is the AN PUCCH resource in multiple slots, i.e., 1 bit for SR state is added to the end of HARQ-ACK and jointly transmitted on all PUCCH resources.</w:t>
      </w:r>
    </w:p>
    <w:p w14:paraId="2521FFC2" w14:textId="054214AA" w:rsidR="00082459" w:rsidRDefault="00082459" w:rsidP="005773E7">
      <w:pPr>
        <w:pStyle w:val="ListParagraph"/>
        <w:numPr>
          <w:ilvl w:val="1"/>
          <w:numId w:val="21"/>
        </w:numPr>
        <w:autoSpaceDE/>
        <w:autoSpaceDN/>
        <w:adjustRightInd/>
        <w:snapToGrid/>
        <w:spacing w:after="0"/>
        <w:contextualSpacing w:val="0"/>
        <w:jc w:val="left"/>
        <w:rPr>
          <w:b/>
        </w:rPr>
      </w:pPr>
    </w:p>
    <w:p w14:paraId="59EA2334" w14:textId="29986448" w:rsidR="003F52FC" w:rsidRDefault="003F52FC" w:rsidP="005773E7">
      <w:pPr>
        <w:pStyle w:val="ListParagraph"/>
        <w:numPr>
          <w:ilvl w:val="0"/>
          <w:numId w:val="21"/>
        </w:numPr>
        <w:autoSpaceDE/>
        <w:autoSpaceDN/>
        <w:adjustRightInd/>
        <w:snapToGrid/>
        <w:spacing w:after="0"/>
        <w:contextualSpacing w:val="0"/>
        <w:jc w:val="left"/>
        <w:rPr>
          <w:b/>
        </w:rPr>
      </w:pPr>
      <w:r w:rsidRPr="006E492D">
        <w:rPr>
          <w:b/>
        </w:rPr>
        <w:t>Multi-s</w:t>
      </w:r>
      <w:r w:rsidR="001B020D">
        <w:rPr>
          <w:b/>
        </w:rPr>
        <w:t xml:space="preserve">lot PUCCH </w:t>
      </w:r>
      <w:r w:rsidR="00AB51E5">
        <w:rPr>
          <w:b/>
        </w:rPr>
        <w:t xml:space="preserve">repetition </w:t>
      </w:r>
      <w:r w:rsidR="006D0FCE">
        <w:rPr>
          <w:b/>
        </w:rPr>
        <w:t xml:space="preserve">partial overlap </w:t>
      </w:r>
      <w:r w:rsidR="001B020D">
        <w:rPr>
          <w:b/>
        </w:rPr>
        <w:t>with s</w:t>
      </w:r>
      <w:r w:rsidR="00082459">
        <w:rPr>
          <w:b/>
        </w:rPr>
        <w:t>ingle-slot PUSCH</w:t>
      </w:r>
    </w:p>
    <w:p w14:paraId="35A8D408" w14:textId="1B6C3EA8" w:rsidR="001A4A4D" w:rsidRPr="001A4A4D" w:rsidRDefault="001A4A4D" w:rsidP="001A4A4D">
      <w:pPr>
        <w:autoSpaceDE/>
        <w:autoSpaceDN/>
        <w:adjustRightInd/>
        <w:snapToGrid/>
        <w:spacing w:after="0"/>
        <w:jc w:val="left"/>
      </w:pPr>
      <w:r w:rsidRPr="001A4A4D">
        <w:t>In this case, the views from companies could be summarized as in the following</w:t>
      </w:r>
    </w:p>
    <w:p w14:paraId="0655750F" w14:textId="77777777" w:rsidR="003F52FC" w:rsidRDefault="003F52FC" w:rsidP="005773E7">
      <w:pPr>
        <w:pStyle w:val="ListParagraph"/>
        <w:numPr>
          <w:ilvl w:val="1"/>
          <w:numId w:val="21"/>
        </w:numPr>
        <w:rPr>
          <w:rFonts w:eastAsiaTheme="minorEastAsia"/>
          <w:lang w:eastAsia="zh-CN"/>
        </w:rPr>
      </w:pPr>
      <w:r w:rsidRPr="006006A4">
        <w:rPr>
          <w:rFonts w:eastAsiaTheme="minorEastAsia" w:hint="eastAsia"/>
          <w:b/>
          <w:lang w:eastAsia="zh-CN"/>
        </w:rPr>
        <w:t>E/</w:t>
      </w:r>
      <w:r w:rsidRPr="006006A4">
        <w:rPr>
          <w:rFonts w:eastAsiaTheme="minorEastAsia"/>
          <w:b/>
          <w:lang w:eastAsia="zh-CN"/>
        </w:rPr>
        <w:t xml:space="preserve">//: </w:t>
      </w:r>
      <w:r>
        <w:rPr>
          <w:rFonts w:eastAsiaTheme="minorEastAsia"/>
          <w:lang w:eastAsia="zh-CN"/>
        </w:rPr>
        <w:t>drop PUCCH in the overlapped slot</w:t>
      </w:r>
      <w:bookmarkStart w:id="9" w:name="OLE_LINK2"/>
    </w:p>
    <w:p w14:paraId="17787AE5" w14:textId="77777777" w:rsidR="003F52FC" w:rsidRPr="006006A4" w:rsidRDefault="003F52FC" w:rsidP="005773E7">
      <w:pPr>
        <w:pStyle w:val="ListParagraph"/>
        <w:numPr>
          <w:ilvl w:val="1"/>
          <w:numId w:val="21"/>
        </w:numPr>
        <w:rPr>
          <w:rFonts w:eastAsiaTheme="minorEastAsia"/>
          <w:lang w:eastAsia="zh-CN"/>
        </w:rPr>
      </w:pPr>
      <w:r>
        <w:rPr>
          <w:rFonts w:eastAsiaTheme="minorEastAsia"/>
          <w:b/>
          <w:lang w:eastAsia="zh-CN"/>
        </w:rPr>
        <w:t>SS:</w:t>
      </w:r>
      <w:r>
        <w:rPr>
          <w:rFonts w:eastAsiaTheme="minorEastAsia"/>
          <w:lang w:eastAsia="zh-CN"/>
        </w:rPr>
        <w:t xml:space="preserve"> UE shall transmit only HARQ-ACK on PUCCH and not transmit any other signal/channel</w:t>
      </w:r>
    </w:p>
    <w:bookmarkEnd w:id="9"/>
    <w:p w14:paraId="659CBC17" w14:textId="77777777" w:rsidR="0064627E" w:rsidRDefault="003F52FC" w:rsidP="005773E7">
      <w:pPr>
        <w:pStyle w:val="ListParagraph"/>
        <w:numPr>
          <w:ilvl w:val="1"/>
          <w:numId w:val="21"/>
        </w:numPr>
        <w:rPr>
          <w:rFonts w:eastAsiaTheme="minorEastAsia"/>
          <w:lang w:eastAsia="zh-CN"/>
        </w:rPr>
      </w:pPr>
      <w:r w:rsidRPr="00C728B6">
        <w:rPr>
          <w:rFonts w:eastAsiaTheme="minorEastAsia" w:hint="eastAsia"/>
          <w:b/>
          <w:lang w:eastAsia="zh-CN"/>
        </w:rPr>
        <w:t>Lenovo</w:t>
      </w:r>
      <w:r>
        <w:rPr>
          <w:rFonts w:eastAsiaTheme="minorEastAsia" w:hint="eastAsia"/>
          <w:lang w:eastAsia="zh-CN"/>
        </w:rPr>
        <w:t>: drop PUCCH in the overlapped slot</w:t>
      </w:r>
      <w:r w:rsidRPr="00647761">
        <w:rPr>
          <w:rFonts w:eastAsiaTheme="minorEastAsia"/>
          <w:lang w:eastAsia="zh-CN"/>
        </w:rPr>
        <w:t xml:space="preserve"> </w:t>
      </w:r>
    </w:p>
    <w:p w14:paraId="545ECF96" w14:textId="16367270" w:rsidR="0064627E" w:rsidRPr="0064627E" w:rsidRDefault="0064627E" w:rsidP="005773E7">
      <w:pPr>
        <w:pStyle w:val="ListParagraph"/>
        <w:numPr>
          <w:ilvl w:val="1"/>
          <w:numId w:val="21"/>
        </w:numPr>
        <w:rPr>
          <w:rFonts w:eastAsiaTheme="minorEastAsia"/>
          <w:lang w:eastAsia="zh-CN"/>
        </w:rPr>
      </w:pPr>
      <w:r w:rsidRPr="0064627E">
        <w:rPr>
          <w:rFonts w:eastAsiaTheme="minorEastAsia"/>
          <w:b/>
          <w:lang w:eastAsia="zh-CN"/>
        </w:rPr>
        <w:t>Intel</w:t>
      </w:r>
      <w:r w:rsidRPr="0064627E">
        <w:rPr>
          <w:rFonts w:eastAsiaTheme="minorEastAsia"/>
          <w:lang w:eastAsia="zh-CN"/>
        </w:rPr>
        <w:t xml:space="preserve">: </w:t>
      </w:r>
      <w:r w:rsidRPr="0064627E">
        <w:t>If the start symbol of the PUSCH transmission is earlier than the very first symbol of the multi-slot PUCCH transmission, the PUCCH transmission in the corresponding slot is dropped and starts from the next available slot.</w:t>
      </w:r>
      <w:r>
        <w:t xml:space="preserve"> Otherwise, PUSCH is dropped. </w:t>
      </w:r>
    </w:p>
    <w:p w14:paraId="5F6502C9" w14:textId="4816C0A2" w:rsidR="003F52FC" w:rsidRDefault="003F52FC" w:rsidP="005773E7">
      <w:pPr>
        <w:pStyle w:val="ListParagraph"/>
        <w:numPr>
          <w:ilvl w:val="1"/>
          <w:numId w:val="21"/>
        </w:numPr>
      </w:pPr>
      <w:r w:rsidRPr="001A4A4D">
        <w:rPr>
          <w:rFonts w:eastAsiaTheme="minorEastAsia"/>
          <w:b/>
          <w:lang w:eastAsia="zh-CN"/>
        </w:rPr>
        <w:t>HW</w:t>
      </w:r>
      <w:r w:rsidRPr="001A4A4D">
        <w:t>:</w:t>
      </w:r>
      <w:r>
        <w:t xml:space="preserve"> </w:t>
      </w:r>
      <w:r>
        <w:rPr>
          <w:rFonts w:eastAsiaTheme="minorEastAsia"/>
          <w:lang w:eastAsia="zh-CN"/>
        </w:rPr>
        <w:t>the same as single</w:t>
      </w:r>
      <w:r w:rsidR="00BB445D">
        <w:rPr>
          <w:rFonts w:eastAsiaTheme="minorEastAsia"/>
          <w:lang w:eastAsia="zh-CN"/>
        </w:rPr>
        <w:t xml:space="preserve"> </w:t>
      </w:r>
      <w:r>
        <w:rPr>
          <w:rFonts w:eastAsiaTheme="minorEastAsia"/>
          <w:lang w:eastAsia="zh-CN"/>
        </w:rPr>
        <w:t>&amp;</w:t>
      </w:r>
      <w:r w:rsidR="00BB445D">
        <w:rPr>
          <w:rFonts w:eastAsiaTheme="minorEastAsia"/>
          <w:lang w:eastAsia="zh-CN"/>
        </w:rPr>
        <w:t xml:space="preserve"> </w:t>
      </w:r>
      <w:r>
        <w:rPr>
          <w:rFonts w:eastAsiaTheme="minorEastAsia"/>
          <w:lang w:eastAsia="zh-CN"/>
        </w:rPr>
        <w:t xml:space="preserve">single case </w:t>
      </w:r>
      <w:r>
        <w:rPr>
          <w:rFonts w:eastAsiaTheme="minorEastAsia" w:hint="eastAsia"/>
          <w:lang w:eastAsia="zh-CN"/>
        </w:rPr>
        <w:t>at the overlapped slot</w:t>
      </w:r>
    </w:p>
    <w:p w14:paraId="4128CA16" w14:textId="77777777" w:rsidR="003F52FC" w:rsidRPr="00936C20" w:rsidRDefault="003F52FC" w:rsidP="003F52FC">
      <w:pPr>
        <w:pStyle w:val="ListParagraph"/>
        <w:ind w:left="420"/>
      </w:pPr>
    </w:p>
    <w:p w14:paraId="54DD8B80" w14:textId="558FB463" w:rsidR="003F52FC" w:rsidRPr="001A4A4D" w:rsidRDefault="003F52FC" w:rsidP="005773E7">
      <w:pPr>
        <w:pStyle w:val="ListParagraph"/>
        <w:numPr>
          <w:ilvl w:val="0"/>
          <w:numId w:val="21"/>
        </w:numPr>
        <w:autoSpaceDE/>
        <w:autoSpaceDN/>
        <w:adjustRightInd/>
        <w:snapToGrid/>
        <w:spacing w:after="0"/>
        <w:contextualSpacing w:val="0"/>
        <w:jc w:val="left"/>
        <w:rPr>
          <w:b/>
        </w:rPr>
      </w:pPr>
      <w:r w:rsidRPr="006E492D">
        <w:rPr>
          <w:rFonts w:eastAsiaTheme="minorEastAsia"/>
          <w:b/>
          <w:lang w:eastAsia="zh-CN"/>
        </w:rPr>
        <w:t xml:space="preserve">Multi-slot PUCCH </w:t>
      </w:r>
      <w:r w:rsidR="00AB51E5">
        <w:rPr>
          <w:b/>
        </w:rPr>
        <w:t xml:space="preserve">partial </w:t>
      </w:r>
      <w:r w:rsidR="006D0FCE">
        <w:rPr>
          <w:b/>
        </w:rPr>
        <w:t xml:space="preserve">partial overlap </w:t>
      </w:r>
      <w:r w:rsidRPr="006E492D">
        <w:rPr>
          <w:rFonts w:eastAsiaTheme="minorEastAsia"/>
          <w:b/>
          <w:lang w:eastAsia="zh-CN"/>
        </w:rPr>
        <w:t xml:space="preserve">with multi-slot PUSCH </w:t>
      </w:r>
      <w:r w:rsidR="001B020D">
        <w:rPr>
          <w:b/>
        </w:rPr>
        <w:t>or other signal</w:t>
      </w:r>
    </w:p>
    <w:p w14:paraId="3D6E36FA" w14:textId="4EAE272A" w:rsidR="001A4A4D" w:rsidRPr="001A4A4D" w:rsidRDefault="001A4A4D" w:rsidP="001A4A4D">
      <w:pPr>
        <w:autoSpaceDE/>
        <w:autoSpaceDN/>
        <w:adjustRightInd/>
        <w:snapToGrid/>
        <w:spacing w:after="0"/>
        <w:jc w:val="left"/>
      </w:pPr>
      <w:r w:rsidRPr="001A4A4D">
        <w:t>In this case, the views from companies could be summarized as in the following</w:t>
      </w:r>
    </w:p>
    <w:p w14:paraId="523DA1B7" w14:textId="77777777" w:rsidR="003F52FC" w:rsidRDefault="003F52FC" w:rsidP="005773E7">
      <w:pPr>
        <w:pStyle w:val="ListParagraph"/>
        <w:numPr>
          <w:ilvl w:val="0"/>
          <w:numId w:val="22"/>
        </w:numPr>
        <w:rPr>
          <w:rFonts w:eastAsiaTheme="minorEastAsia"/>
          <w:lang w:eastAsia="zh-CN"/>
        </w:rPr>
      </w:pPr>
      <w:r>
        <w:rPr>
          <w:rFonts w:eastAsiaTheme="minorEastAsia" w:hint="eastAsia"/>
          <w:b/>
          <w:lang w:eastAsia="zh-CN"/>
        </w:rPr>
        <w:t>E///:</w:t>
      </w:r>
      <w:r>
        <w:rPr>
          <w:rFonts w:eastAsiaTheme="minorEastAsia"/>
          <w:b/>
          <w:lang w:eastAsia="zh-CN"/>
        </w:rPr>
        <w:t xml:space="preserve"> </w:t>
      </w:r>
      <w:r w:rsidRPr="006006A4">
        <w:rPr>
          <w:rFonts w:eastAsiaTheme="minorEastAsia"/>
          <w:lang w:eastAsia="zh-CN"/>
        </w:rPr>
        <w:t xml:space="preserve">piggyback as many slot as </w:t>
      </w:r>
      <w:r>
        <w:rPr>
          <w:lang w:eastAsia="zh-CN"/>
        </w:rPr>
        <w:t>PUCCH would have been transmitted over,</w:t>
      </w:r>
      <w:r w:rsidRPr="00EA36D2">
        <w:rPr>
          <w:rFonts w:eastAsiaTheme="minorEastAsia"/>
          <w:lang w:eastAsia="zh-CN"/>
        </w:rPr>
        <w:t xml:space="preserve"> </w:t>
      </w:r>
    </w:p>
    <w:p w14:paraId="2171B8C2" w14:textId="77777777" w:rsidR="003F52FC" w:rsidRPr="006006A4" w:rsidRDefault="003F52FC" w:rsidP="005773E7">
      <w:pPr>
        <w:pStyle w:val="ListParagraph"/>
        <w:numPr>
          <w:ilvl w:val="0"/>
          <w:numId w:val="22"/>
        </w:numPr>
        <w:rPr>
          <w:rFonts w:eastAsiaTheme="minorEastAsia"/>
          <w:lang w:eastAsia="zh-CN"/>
        </w:rPr>
      </w:pPr>
      <w:r>
        <w:rPr>
          <w:rFonts w:eastAsiaTheme="minorEastAsia"/>
          <w:b/>
          <w:lang w:eastAsia="zh-CN"/>
        </w:rPr>
        <w:t>SS:</w:t>
      </w:r>
      <w:r>
        <w:rPr>
          <w:rFonts w:eastAsiaTheme="minorEastAsia"/>
          <w:lang w:eastAsia="zh-CN"/>
        </w:rPr>
        <w:t xml:space="preserve"> UE shall transmit only HARQ-ACK on PUCCH and not transmit any other signal/channel</w:t>
      </w:r>
    </w:p>
    <w:p w14:paraId="22C9A4B3" w14:textId="77777777" w:rsidR="003F52FC" w:rsidRDefault="003F52FC" w:rsidP="005773E7">
      <w:pPr>
        <w:pStyle w:val="ListParagraph"/>
        <w:numPr>
          <w:ilvl w:val="0"/>
          <w:numId w:val="22"/>
        </w:numPr>
        <w:rPr>
          <w:rFonts w:eastAsiaTheme="minorEastAsia"/>
          <w:b/>
          <w:lang w:eastAsia="zh-CN"/>
        </w:rPr>
      </w:pPr>
      <w:r>
        <w:rPr>
          <w:rFonts w:eastAsiaTheme="minorEastAsia" w:hint="eastAsia"/>
          <w:b/>
          <w:lang w:eastAsia="zh-CN"/>
        </w:rPr>
        <w:t>Nokia</w:t>
      </w:r>
    </w:p>
    <w:p w14:paraId="2CC01FAD" w14:textId="77777777" w:rsidR="003F52FC" w:rsidRPr="005378B7" w:rsidRDefault="003F52FC" w:rsidP="005773E7">
      <w:pPr>
        <w:pStyle w:val="ListParagraph"/>
        <w:numPr>
          <w:ilvl w:val="1"/>
          <w:numId w:val="22"/>
        </w:numPr>
        <w:autoSpaceDE/>
        <w:autoSpaceDN/>
        <w:adjustRightInd/>
        <w:snapToGrid/>
        <w:spacing w:after="0"/>
        <w:contextualSpacing w:val="0"/>
        <w:jc w:val="left"/>
        <w:rPr>
          <w:rFonts w:eastAsiaTheme="minorEastAsia"/>
          <w:lang w:eastAsia="zh-CN"/>
        </w:rPr>
      </w:pPr>
      <w:r w:rsidRPr="005378B7">
        <w:rPr>
          <w:rFonts w:eastAsiaTheme="minorEastAsia"/>
          <w:lang w:eastAsia="zh-CN"/>
        </w:rPr>
        <w:t>Proposal #3: If multi-slot PUCCH and multi-slot PUSCH start within 3 symbols in the same slot and have same slot aggregation levels, map UCI on PUSCH and drop PUCCH.</w:t>
      </w:r>
    </w:p>
    <w:p w14:paraId="618BEF9C" w14:textId="77777777" w:rsidR="003F52FC" w:rsidRPr="005378B7" w:rsidRDefault="003F52FC" w:rsidP="005773E7">
      <w:pPr>
        <w:pStyle w:val="ListParagraph"/>
        <w:numPr>
          <w:ilvl w:val="1"/>
          <w:numId w:val="22"/>
        </w:numPr>
        <w:autoSpaceDE/>
        <w:autoSpaceDN/>
        <w:adjustRightInd/>
        <w:snapToGrid/>
        <w:spacing w:after="0"/>
        <w:contextualSpacing w:val="0"/>
        <w:jc w:val="left"/>
        <w:rPr>
          <w:rFonts w:eastAsiaTheme="minorEastAsia"/>
          <w:lang w:eastAsia="zh-CN"/>
        </w:rPr>
      </w:pPr>
      <w:r w:rsidRPr="005378B7">
        <w:rPr>
          <w:rFonts w:eastAsiaTheme="minorEastAsia"/>
          <w:lang w:eastAsia="zh-CN"/>
        </w:rPr>
        <w:t>Proposal #4: If multi-slot PUCCH and multi-slot PUSCH start in the same slot but have different slot aggregation levels, drop PUSCH if UCI contains HARQ-ACK, otherwise drop PUCCH.</w:t>
      </w:r>
    </w:p>
    <w:p w14:paraId="5074239D" w14:textId="77777777" w:rsidR="003F52FC" w:rsidRPr="005378B7" w:rsidRDefault="003F52FC" w:rsidP="005773E7">
      <w:pPr>
        <w:pStyle w:val="ListParagraph"/>
        <w:numPr>
          <w:ilvl w:val="1"/>
          <w:numId w:val="22"/>
        </w:numPr>
        <w:autoSpaceDE/>
        <w:autoSpaceDN/>
        <w:adjustRightInd/>
        <w:snapToGrid/>
        <w:spacing w:after="0"/>
        <w:contextualSpacing w:val="0"/>
        <w:jc w:val="left"/>
        <w:rPr>
          <w:rFonts w:eastAsiaTheme="minorEastAsia"/>
          <w:lang w:eastAsia="zh-CN"/>
        </w:rPr>
      </w:pPr>
      <w:r w:rsidRPr="005378B7">
        <w:rPr>
          <w:rFonts w:eastAsiaTheme="minorEastAsia"/>
          <w:lang w:eastAsia="zh-CN"/>
        </w:rPr>
        <w:t>Proposal #5: If multi-slot PUCCH and multi-slot PUSCH start in the different slots, drop the transmission that starts in a later slot.</w:t>
      </w:r>
    </w:p>
    <w:p w14:paraId="1287261D" w14:textId="77777777" w:rsidR="003F52FC" w:rsidRDefault="003F52FC" w:rsidP="005773E7">
      <w:pPr>
        <w:pStyle w:val="ListParagraph"/>
        <w:numPr>
          <w:ilvl w:val="0"/>
          <w:numId w:val="22"/>
        </w:numPr>
      </w:pPr>
      <w:r w:rsidRPr="00936C20">
        <w:rPr>
          <w:b/>
        </w:rPr>
        <w:t>VIVO</w:t>
      </w:r>
      <w:r>
        <w:t>: drop other UL transmission during long PUCCH repetition transmission.</w:t>
      </w:r>
    </w:p>
    <w:p w14:paraId="65CDE579" w14:textId="77777777" w:rsidR="003F52FC" w:rsidRPr="000F2AA0" w:rsidRDefault="003F52FC" w:rsidP="005773E7">
      <w:pPr>
        <w:pStyle w:val="ListParagraph"/>
        <w:numPr>
          <w:ilvl w:val="0"/>
          <w:numId w:val="22"/>
        </w:numPr>
        <w:rPr>
          <w:rFonts w:eastAsiaTheme="minorEastAsia"/>
          <w:color w:val="000000" w:themeColor="text1"/>
          <w:lang w:eastAsia="zh-CN"/>
        </w:rPr>
      </w:pPr>
      <w:r w:rsidRPr="00C728B6">
        <w:rPr>
          <w:rFonts w:eastAsiaTheme="minorEastAsia" w:hint="eastAsia"/>
          <w:b/>
          <w:lang w:eastAsia="zh-CN"/>
        </w:rPr>
        <w:t>Lenovo</w:t>
      </w:r>
      <w:r>
        <w:rPr>
          <w:rFonts w:eastAsiaTheme="minorEastAsia" w:hint="eastAsia"/>
          <w:lang w:eastAsia="zh-CN"/>
        </w:rPr>
        <w:t xml:space="preserve">: </w:t>
      </w:r>
      <w:r w:rsidRPr="000F2AA0">
        <w:rPr>
          <w:rFonts w:eastAsiaTheme="minorEastAsia"/>
          <w:color w:val="000000" w:themeColor="text1"/>
          <w:lang w:eastAsia="zh-CN"/>
        </w:rPr>
        <w:t xml:space="preserve">piggyback for PUCCH earlier or aligned-starting symbol case, piggyback in the next slot for PUSCH earlier case </w:t>
      </w:r>
    </w:p>
    <w:p w14:paraId="26E942FA" w14:textId="228A5ABF" w:rsidR="003F52FC" w:rsidRPr="00647761" w:rsidRDefault="003F52FC" w:rsidP="005773E7">
      <w:pPr>
        <w:pStyle w:val="ListParagraph"/>
        <w:numPr>
          <w:ilvl w:val="0"/>
          <w:numId w:val="22"/>
        </w:numPr>
      </w:pPr>
      <w:r w:rsidRPr="001A4A4D">
        <w:rPr>
          <w:rFonts w:eastAsiaTheme="minorEastAsia"/>
          <w:b/>
          <w:lang w:eastAsia="zh-CN"/>
        </w:rPr>
        <w:t>HW</w:t>
      </w:r>
      <w:r w:rsidRPr="001A4A4D">
        <w:t>:</w:t>
      </w:r>
      <w:r>
        <w:t xml:space="preserve"> </w:t>
      </w:r>
      <w:r>
        <w:rPr>
          <w:rFonts w:eastAsiaTheme="minorEastAsia"/>
          <w:lang w:eastAsia="zh-CN"/>
        </w:rPr>
        <w:t>the same as single</w:t>
      </w:r>
      <w:r w:rsidR="00BB445D">
        <w:rPr>
          <w:rFonts w:eastAsiaTheme="minorEastAsia"/>
          <w:lang w:eastAsia="zh-CN"/>
        </w:rPr>
        <w:t xml:space="preserve"> </w:t>
      </w:r>
      <w:r>
        <w:rPr>
          <w:rFonts w:eastAsiaTheme="minorEastAsia"/>
          <w:lang w:eastAsia="zh-CN"/>
        </w:rPr>
        <w:t>&amp;</w:t>
      </w:r>
      <w:r w:rsidR="00BB445D">
        <w:rPr>
          <w:rFonts w:eastAsiaTheme="minorEastAsia"/>
          <w:lang w:eastAsia="zh-CN"/>
        </w:rPr>
        <w:t xml:space="preserve"> </w:t>
      </w:r>
      <w:r>
        <w:rPr>
          <w:rFonts w:eastAsiaTheme="minorEastAsia"/>
          <w:lang w:eastAsia="zh-CN"/>
        </w:rPr>
        <w:t xml:space="preserve">single case </w:t>
      </w:r>
      <w:r>
        <w:rPr>
          <w:rFonts w:eastAsiaTheme="minorEastAsia" w:hint="eastAsia"/>
          <w:lang w:eastAsia="zh-CN"/>
        </w:rPr>
        <w:t>at the overlapped slot</w:t>
      </w:r>
    </w:p>
    <w:p w14:paraId="04371671" w14:textId="77777777" w:rsidR="00CA750B" w:rsidRDefault="00CA750B" w:rsidP="00CA750B">
      <w:pPr>
        <w:rPr>
          <w:lang w:eastAsia="zh-CN"/>
        </w:rPr>
      </w:pPr>
    </w:p>
    <w:p w14:paraId="017199E8" w14:textId="77777777" w:rsidR="00250928" w:rsidRPr="00CA750B" w:rsidRDefault="00250928" w:rsidP="00ED3B9B">
      <w:pPr>
        <w:pStyle w:val="ListParagraph"/>
        <w:ind w:left="1440"/>
        <w:rPr>
          <w:lang w:eastAsia="zh-CN"/>
        </w:rPr>
      </w:pPr>
    </w:p>
    <w:p w14:paraId="191B89A5" w14:textId="77777777" w:rsidR="00FC7D60" w:rsidRDefault="00FC7D60" w:rsidP="00FC7D60">
      <w:pPr>
        <w:pStyle w:val="Heading2"/>
        <w:rPr>
          <w:lang w:eastAsia="zh-CN"/>
        </w:rPr>
      </w:pPr>
      <w:r>
        <w:t>Key issue 2</w:t>
      </w:r>
      <w:r w:rsidRPr="0044354B">
        <w:rPr>
          <w:rFonts w:hint="eastAsia"/>
        </w:rPr>
        <w:t xml:space="preserve">: </w:t>
      </w:r>
      <w:r w:rsidRPr="00E63629">
        <w:rPr>
          <w:lang w:eastAsia="zh-CN"/>
        </w:rPr>
        <w:t>Reference payload size of CSI part 2</w:t>
      </w:r>
    </w:p>
    <w:p w14:paraId="66A07520" w14:textId="5F39802D" w:rsidR="00344C99" w:rsidRDefault="00344C99" w:rsidP="00344C99">
      <w:pPr>
        <w:rPr>
          <w:lang w:eastAsia="zh-CN"/>
        </w:rPr>
      </w:pPr>
      <w:r>
        <w:rPr>
          <w:noProof/>
          <w:lang w:eastAsia="zh-CN"/>
        </w:rPr>
        <mc:AlternateContent>
          <mc:Choice Requires="wps">
            <w:drawing>
              <wp:anchor distT="0" distB="0" distL="114300" distR="114300" simplePos="0" relativeHeight="251661312" behindDoc="0" locked="0" layoutInCell="1" allowOverlap="1" wp14:anchorId="3BF72467" wp14:editId="3282F2E8">
                <wp:simplePos x="0" y="0"/>
                <wp:positionH relativeFrom="column">
                  <wp:posOffset>-152400</wp:posOffset>
                </wp:positionH>
                <wp:positionV relativeFrom="paragraph">
                  <wp:posOffset>62230</wp:posOffset>
                </wp:positionV>
                <wp:extent cx="6318250" cy="2406650"/>
                <wp:effectExtent l="0" t="0" r="25400" b="12700"/>
                <wp:wrapNone/>
                <wp:docPr id="4" name="Rectangle 4"/>
                <wp:cNvGraphicFramePr/>
                <a:graphic xmlns:a="http://schemas.openxmlformats.org/drawingml/2006/main">
                  <a:graphicData uri="http://schemas.microsoft.com/office/word/2010/wordprocessingShape">
                    <wps:wsp>
                      <wps:cNvSpPr/>
                      <wps:spPr>
                        <a:xfrm>
                          <a:off x="0" y="0"/>
                          <a:ext cx="6318250" cy="240665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CBB2292" id="Rectangle 4" o:spid="_x0000_s1026" style="position:absolute;margin-left:-12pt;margin-top:4.9pt;width:497.5pt;height:189.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" filled="f" strokecolor="#243f60 [1604]" strokeweight="2pt"/>
            </w:pict>
          </mc:Fallback>
        </mc:AlternateContent>
      </w:r>
    </w:p>
    <w:p w14:paraId="715F0D3F" w14:textId="77777777" w:rsidR="00344C99" w:rsidRPr="003E51A0" w:rsidRDefault="00344C99" w:rsidP="00344C99">
      <w:pPr>
        <w:rPr>
          <w:szCs w:val="20"/>
        </w:rPr>
      </w:pPr>
      <w:r w:rsidRPr="001C324E">
        <w:rPr>
          <w:szCs w:val="20"/>
          <w:highlight w:val="green"/>
        </w:rPr>
        <w:t>Agreements</w:t>
      </w:r>
      <w:r w:rsidRPr="003E51A0">
        <w:rPr>
          <w:szCs w:val="20"/>
        </w:rPr>
        <w:t>:</w:t>
      </w:r>
    </w:p>
    <w:p w14:paraId="668C11E3" w14:textId="77777777" w:rsidR="00344C99" w:rsidRPr="003E51A0" w:rsidRDefault="00344C99" w:rsidP="005773E7">
      <w:pPr>
        <w:numPr>
          <w:ilvl w:val="0"/>
          <w:numId w:val="20"/>
        </w:numPr>
        <w:autoSpaceDE/>
        <w:autoSpaceDN/>
        <w:adjustRightInd/>
        <w:snapToGrid/>
        <w:spacing w:after="0"/>
        <w:jc w:val="left"/>
        <w:rPr>
          <w:szCs w:val="20"/>
        </w:rPr>
      </w:pPr>
      <w:r w:rsidRPr="003E51A0">
        <w:rPr>
          <w:szCs w:val="20"/>
        </w:rPr>
        <w:t>When AN/SR and CSI PUCCH resources have the same starting symbols, one PUCCH resource is used for transmission of AN/SR and CSI.</w:t>
      </w:r>
    </w:p>
    <w:p w14:paraId="26970FCD" w14:textId="77777777" w:rsidR="00344C99" w:rsidRPr="003E51A0" w:rsidRDefault="00344C99" w:rsidP="005773E7">
      <w:pPr>
        <w:numPr>
          <w:ilvl w:val="2"/>
          <w:numId w:val="20"/>
        </w:numPr>
        <w:autoSpaceDE/>
        <w:autoSpaceDN/>
        <w:adjustRightInd/>
        <w:snapToGrid/>
        <w:spacing w:after="0"/>
        <w:jc w:val="left"/>
        <w:rPr>
          <w:szCs w:val="20"/>
        </w:rPr>
      </w:pPr>
      <w:r w:rsidRPr="003E51A0">
        <w:rPr>
          <w:szCs w:val="20"/>
        </w:rPr>
        <w:t>If the UE is configured with more than one PUCCH resource sets, the PUCCH resource set is determined based on the total number of AN/SR and CSI. The PUCCH resource is determined based on ARI.</w:t>
      </w:r>
    </w:p>
    <w:p w14:paraId="0C45F940" w14:textId="77777777" w:rsidR="00344C99" w:rsidRPr="001611FE" w:rsidRDefault="00344C99" w:rsidP="005773E7">
      <w:pPr>
        <w:numPr>
          <w:ilvl w:val="3"/>
          <w:numId w:val="20"/>
        </w:numPr>
        <w:autoSpaceDE/>
        <w:autoSpaceDN/>
        <w:adjustRightInd/>
        <w:snapToGrid/>
        <w:spacing w:after="0"/>
        <w:jc w:val="left"/>
        <w:rPr>
          <w:szCs w:val="20"/>
          <w:highlight w:val="yellow"/>
        </w:rPr>
      </w:pPr>
      <w:r w:rsidRPr="001611FE">
        <w:rPr>
          <w:szCs w:val="20"/>
          <w:highlight w:val="yellow"/>
        </w:rPr>
        <w:t>FFS on UE assumption on the CSI part 2 is present</w:t>
      </w:r>
    </w:p>
    <w:p w14:paraId="7377D48E" w14:textId="77777777" w:rsidR="00344C99" w:rsidRPr="003E51A0" w:rsidRDefault="00344C99" w:rsidP="005773E7">
      <w:pPr>
        <w:numPr>
          <w:ilvl w:val="3"/>
          <w:numId w:val="20"/>
        </w:numPr>
        <w:autoSpaceDE/>
        <w:autoSpaceDN/>
        <w:adjustRightInd/>
        <w:snapToGrid/>
        <w:spacing w:after="0"/>
        <w:jc w:val="left"/>
        <w:rPr>
          <w:szCs w:val="20"/>
        </w:rPr>
      </w:pPr>
      <w:r w:rsidRPr="003E51A0">
        <w:rPr>
          <w:szCs w:val="20"/>
        </w:rPr>
        <w:t>FFS if/how to multiplex CSI and AN/SR in case PUCCH format indicated by ARI for AN/SR and CSI is different from the configured PUCCH format for CSI.</w:t>
      </w:r>
    </w:p>
    <w:p w14:paraId="5722304A" w14:textId="77777777" w:rsidR="00344C99" w:rsidRPr="003E51A0" w:rsidRDefault="00344C99" w:rsidP="005773E7">
      <w:pPr>
        <w:numPr>
          <w:ilvl w:val="2"/>
          <w:numId w:val="20"/>
        </w:numPr>
        <w:autoSpaceDE/>
        <w:autoSpaceDN/>
        <w:adjustRightInd/>
        <w:snapToGrid/>
        <w:spacing w:after="0"/>
        <w:jc w:val="left"/>
        <w:rPr>
          <w:szCs w:val="20"/>
        </w:rPr>
      </w:pPr>
      <w:r w:rsidRPr="003E51A0">
        <w:rPr>
          <w:szCs w:val="20"/>
        </w:rPr>
        <w:t>If the UE is configured with only one PUCCH resource set,</w:t>
      </w:r>
    </w:p>
    <w:p w14:paraId="55A36584" w14:textId="77777777" w:rsidR="00344C99" w:rsidRPr="003E51A0" w:rsidRDefault="00344C99" w:rsidP="005773E7">
      <w:pPr>
        <w:numPr>
          <w:ilvl w:val="3"/>
          <w:numId w:val="20"/>
        </w:numPr>
        <w:autoSpaceDE/>
        <w:autoSpaceDN/>
        <w:adjustRightInd/>
        <w:snapToGrid/>
        <w:spacing w:after="0"/>
        <w:jc w:val="left"/>
        <w:rPr>
          <w:szCs w:val="20"/>
        </w:rPr>
      </w:pPr>
      <w:r w:rsidRPr="003E51A0">
        <w:rPr>
          <w:szCs w:val="20"/>
        </w:rPr>
        <w:t>FSS how to determine the PUCCH resource for transmission of UCI</w:t>
      </w:r>
    </w:p>
    <w:p w14:paraId="787A6299" w14:textId="77777777" w:rsidR="00344C99" w:rsidRPr="00AF1A70" w:rsidRDefault="00344C99" w:rsidP="00344C99">
      <w:pPr>
        <w:rPr>
          <w:szCs w:val="20"/>
        </w:rPr>
      </w:pPr>
    </w:p>
    <w:p w14:paraId="6B34ED72" w14:textId="18E56F68" w:rsidR="00CA750B" w:rsidRPr="00344C99" w:rsidRDefault="00C018A6" w:rsidP="00CA750B">
      <w:pPr>
        <w:autoSpaceDE/>
        <w:autoSpaceDN/>
        <w:adjustRightInd/>
        <w:snapToGrid/>
        <w:spacing w:after="0"/>
        <w:jc w:val="left"/>
        <w:rPr>
          <w:lang w:eastAsia="zh-CN"/>
        </w:rPr>
      </w:pPr>
      <w:r>
        <w:rPr>
          <w:szCs w:val="20"/>
          <w:lang w:eastAsia="zh-CN"/>
        </w:rPr>
        <w:t>According to the agreement reached in RAN1 92 meeting , w</w:t>
      </w:r>
      <w:r w:rsidR="00FC7D60" w:rsidRPr="00E63629">
        <w:rPr>
          <w:szCs w:val="20"/>
          <w:lang w:eastAsia="zh-CN"/>
        </w:rPr>
        <w:t>hen AN/SR and CSI PUCCH resources have the same starting symbols</w:t>
      </w:r>
      <w:r w:rsidR="00FC7D60" w:rsidRPr="00CA750B">
        <w:rPr>
          <w:szCs w:val="20"/>
          <w:lang w:eastAsia="zh-CN"/>
        </w:rPr>
        <w:t xml:space="preserve">, </w:t>
      </w:r>
      <w:r w:rsidR="00CA750B">
        <w:rPr>
          <w:szCs w:val="20"/>
        </w:rPr>
        <w:t xml:space="preserve"> a </w:t>
      </w:r>
      <w:r w:rsidR="00CA750B" w:rsidRPr="00CA750B">
        <w:rPr>
          <w:szCs w:val="20"/>
        </w:rPr>
        <w:t>PUCCH resource is used fo</w:t>
      </w:r>
      <w:r>
        <w:rPr>
          <w:szCs w:val="20"/>
        </w:rPr>
        <w:t xml:space="preserve">r </w:t>
      </w:r>
      <w:r w:rsidR="00CA750B">
        <w:rPr>
          <w:szCs w:val="20"/>
        </w:rPr>
        <w:t>t</w:t>
      </w:r>
      <w:r>
        <w:rPr>
          <w:szCs w:val="20"/>
        </w:rPr>
        <w:t>ransmission of AN/SR and CSI. T</w:t>
      </w:r>
      <w:r w:rsidR="00CA750B" w:rsidRPr="00CA750B">
        <w:rPr>
          <w:szCs w:val="20"/>
        </w:rPr>
        <w:t>he PUCCH resource set is determined based on the</w:t>
      </w:r>
      <w:r w:rsidR="00CA750B">
        <w:rPr>
          <w:szCs w:val="20"/>
        </w:rPr>
        <w:t xml:space="preserve"> total number of AN/SR and CSI. As CSI part 2 payload is unknown, some </w:t>
      </w:r>
      <w:r w:rsidR="00CA750B" w:rsidRPr="00CA750B">
        <w:rPr>
          <w:szCs w:val="20"/>
        </w:rPr>
        <w:t>assumpt</w:t>
      </w:r>
      <w:r w:rsidR="00CA750B">
        <w:rPr>
          <w:szCs w:val="20"/>
        </w:rPr>
        <w:t>ion on the CSI part 2 shall be made.  Interested companies expressed their views on this subject in the following:</w:t>
      </w:r>
    </w:p>
    <w:p w14:paraId="3151CFFA" w14:textId="77777777" w:rsidR="00CA750B" w:rsidRPr="00F93B86" w:rsidRDefault="00CA750B" w:rsidP="005773E7">
      <w:pPr>
        <w:numPr>
          <w:ilvl w:val="0"/>
          <w:numId w:val="19"/>
        </w:numPr>
        <w:autoSpaceDE/>
        <w:autoSpaceDN/>
        <w:adjustRightInd/>
        <w:snapToGrid/>
        <w:spacing w:after="0"/>
        <w:jc w:val="left"/>
        <w:rPr>
          <w:lang w:eastAsia="zh-CN"/>
        </w:rPr>
      </w:pPr>
      <w:r>
        <w:rPr>
          <w:b/>
          <w:lang w:eastAsia="zh-CN"/>
        </w:rPr>
        <w:t>QC</w:t>
      </w:r>
      <w:r w:rsidRPr="00CD468D">
        <w:rPr>
          <w:rFonts w:hint="eastAsia"/>
          <w:lang w:eastAsia="zh-CN"/>
        </w:rPr>
        <w:t>:</w:t>
      </w:r>
      <w:r>
        <w:rPr>
          <w:lang w:eastAsia="zh-CN"/>
        </w:rPr>
        <w:t xml:space="preserve"> </w:t>
      </w:r>
      <w:r w:rsidRPr="00F93B86">
        <w:rPr>
          <w:lang w:eastAsia="zh-CN"/>
        </w:rPr>
        <w:t>When AN/SR and CSI PUCCH resources have the same starting symbols, UE determines the PUCCH resource set to use based on assuming a fixed rank for CSI part 2. This rank may not be the rank corresponding to the actually transmitted CSI.</w:t>
      </w:r>
    </w:p>
    <w:p w14:paraId="2AA4859C" w14:textId="77777777" w:rsidR="00CA750B" w:rsidRPr="00753B4D" w:rsidRDefault="00CA750B" w:rsidP="005773E7">
      <w:pPr>
        <w:numPr>
          <w:ilvl w:val="0"/>
          <w:numId w:val="19"/>
        </w:numPr>
        <w:autoSpaceDE/>
        <w:autoSpaceDN/>
        <w:adjustRightInd/>
        <w:snapToGrid/>
        <w:spacing w:after="0"/>
        <w:jc w:val="left"/>
        <w:rPr>
          <w:b/>
          <w:lang w:eastAsia="zh-CN"/>
        </w:rPr>
      </w:pPr>
      <w:r>
        <w:rPr>
          <w:b/>
          <w:lang w:eastAsia="zh-CN"/>
        </w:rPr>
        <w:t>HW</w:t>
      </w:r>
      <w:r w:rsidRPr="00F93B86">
        <w:rPr>
          <w:rFonts w:hint="eastAsia"/>
          <w:b/>
          <w:lang w:eastAsia="zh-CN"/>
        </w:rPr>
        <w:t>:</w:t>
      </w:r>
      <w:r>
        <w:rPr>
          <w:b/>
          <w:lang w:eastAsia="zh-CN"/>
        </w:rPr>
        <w:t xml:space="preserve"> </w:t>
      </w:r>
      <w:r>
        <w:rPr>
          <w:lang w:eastAsia="zh-CN"/>
        </w:rPr>
        <w:t>Using the maximum potential payload size of CSI part 2 as the reference payload size.</w:t>
      </w:r>
    </w:p>
    <w:p w14:paraId="04A678B5" w14:textId="77777777" w:rsidR="00CA750B" w:rsidRPr="00983490" w:rsidRDefault="00CA750B" w:rsidP="005773E7">
      <w:pPr>
        <w:numPr>
          <w:ilvl w:val="0"/>
          <w:numId w:val="19"/>
        </w:numPr>
        <w:autoSpaceDE/>
        <w:autoSpaceDN/>
        <w:adjustRightInd/>
        <w:snapToGrid/>
        <w:spacing w:after="0"/>
        <w:jc w:val="left"/>
        <w:rPr>
          <w:b/>
          <w:lang w:eastAsia="zh-CN"/>
        </w:rPr>
      </w:pPr>
      <w:r>
        <w:rPr>
          <w:b/>
          <w:lang w:eastAsia="zh-CN"/>
        </w:rPr>
        <w:t>LGE</w:t>
      </w:r>
      <w:r w:rsidRPr="00F93B86">
        <w:rPr>
          <w:rFonts w:hint="eastAsia"/>
          <w:b/>
          <w:lang w:eastAsia="zh-CN"/>
        </w:rPr>
        <w:t>:</w:t>
      </w:r>
      <w:r>
        <w:rPr>
          <w:b/>
          <w:lang w:eastAsia="zh-CN"/>
        </w:rPr>
        <w:t xml:space="preserve"> </w:t>
      </w:r>
      <w:r w:rsidRPr="00753B4D">
        <w:rPr>
          <w:lang w:eastAsia="zh-CN"/>
        </w:rPr>
        <w:t>Minimum possible number of CSI part 2 bits in the case of HARQ-ACK/SR and CSI multiplexing on PUCCH configured for HARQ-ACK</w:t>
      </w:r>
      <w:r>
        <w:rPr>
          <w:lang w:eastAsia="zh-CN"/>
        </w:rPr>
        <w:t xml:space="preserve">; </w:t>
      </w:r>
      <w:r w:rsidRPr="00753B4D">
        <w:rPr>
          <w:lang w:eastAsia="zh-CN"/>
        </w:rPr>
        <w:t>Maximum possible number of CSI part 2 bits in the case of HARQ-ACK/SR and CSI multiplexing on PUCCH configured for CSI reporting</w:t>
      </w:r>
      <w:r>
        <w:rPr>
          <w:lang w:eastAsia="zh-CN"/>
        </w:rPr>
        <w:t>.</w:t>
      </w:r>
    </w:p>
    <w:p w14:paraId="017172BA" w14:textId="2AB4BE6F" w:rsidR="00CA750B" w:rsidRPr="00EB672E" w:rsidRDefault="00CA750B" w:rsidP="005773E7">
      <w:pPr>
        <w:numPr>
          <w:ilvl w:val="0"/>
          <w:numId w:val="19"/>
        </w:numPr>
        <w:autoSpaceDE/>
        <w:autoSpaceDN/>
        <w:adjustRightInd/>
        <w:snapToGrid/>
        <w:spacing w:after="0"/>
        <w:jc w:val="left"/>
        <w:rPr>
          <w:b/>
          <w:lang w:eastAsia="zh-CN"/>
        </w:rPr>
      </w:pPr>
      <w:r>
        <w:rPr>
          <w:b/>
          <w:lang w:eastAsia="zh-CN"/>
        </w:rPr>
        <w:t>MTK</w:t>
      </w:r>
      <w:r w:rsidR="00671F4F">
        <w:rPr>
          <w:b/>
          <w:lang w:eastAsia="zh-CN"/>
        </w:rPr>
        <w:t xml:space="preserve">, </w:t>
      </w:r>
      <w:r>
        <w:rPr>
          <w:b/>
          <w:lang w:eastAsia="zh-CN"/>
        </w:rPr>
        <w:t>Samsung</w:t>
      </w:r>
      <w:r w:rsidR="00AC7A72">
        <w:rPr>
          <w:b/>
          <w:lang w:eastAsia="zh-CN"/>
        </w:rPr>
        <w:t xml:space="preserve"> and E///</w:t>
      </w:r>
      <w:r>
        <w:rPr>
          <w:b/>
          <w:lang w:eastAsia="zh-CN"/>
        </w:rPr>
        <w:t xml:space="preserve">: </w:t>
      </w:r>
      <w:r>
        <w:rPr>
          <w:rFonts w:hint="eastAsia"/>
          <w:lang w:eastAsia="zh-CN"/>
        </w:rPr>
        <w:t xml:space="preserve">Always </w:t>
      </w:r>
      <w:r>
        <w:rPr>
          <w:lang w:eastAsia="zh-CN"/>
        </w:rPr>
        <w:t>assuming rank 1 for reference payload size of CSI part 2</w:t>
      </w:r>
    </w:p>
    <w:p w14:paraId="784AFB2B" w14:textId="77777777" w:rsidR="00CA750B" w:rsidRPr="00EB672E" w:rsidRDefault="00CA750B" w:rsidP="005773E7">
      <w:pPr>
        <w:numPr>
          <w:ilvl w:val="0"/>
          <w:numId w:val="19"/>
        </w:numPr>
        <w:autoSpaceDE/>
        <w:autoSpaceDN/>
        <w:adjustRightInd/>
        <w:snapToGrid/>
        <w:spacing w:after="0"/>
        <w:jc w:val="left"/>
        <w:rPr>
          <w:b/>
          <w:lang w:eastAsia="zh-CN"/>
        </w:rPr>
      </w:pPr>
      <w:r>
        <w:rPr>
          <w:b/>
          <w:lang w:eastAsia="zh-CN"/>
        </w:rPr>
        <w:t>OPPO:</w:t>
      </w:r>
      <w:r w:rsidRPr="00EB672E">
        <w:rPr>
          <w:lang w:eastAsia="zh-CN"/>
        </w:rPr>
        <w:t xml:space="preserve"> </w:t>
      </w:r>
    </w:p>
    <w:p w14:paraId="6F92AA43" w14:textId="77777777" w:rsidR="00CA750B" w:rsidRDefault="00CA750B" w:rsidP="00CA750B">
      <w:pPr>
        <w:ind w:left="420"/>
      </w:pPr>
      <w:r w:rsidRPr="00EB672E">
        <w:rPr>
          <w:lang w:eastAsia="zh-CN"/>
        </w:rPr>
        <w:t xml:space="preserve">If </w:t>
      </w:r>
      <w:r w:rsidRPr="00EB672E">
        <w:rPr>
          <w:position w:val="-14"/>
        </w:rPr>
        <w:object w:dxaOrig="3940" w:dyaOrig="380" w14:anchorId="23F81096">
          <v:shape id="_x0000_i1036" type="#_x0000_t75" style="width:199pt;height:19.5pt" o:ole="">
            <v:imagedata r:id="rId30" o:title=""/>
          </v:shape>
          <o:OLEObject Type="Embed" ProgID="Equation.3" ShapeID="_x0000_i1036" DrawAspect="Content" ObjectID="_1585549987" r:id="rId31"/>
        </w:object>
      </w:r>
      <w:r w:rsidRPr="00EB672E">
        <w:t xml:space="preserve">, the PUCCH resource set is determined based on </w:t>
      </w:r>
      <w:r w:rsidRPr="00EB672E">
        <w:rPr>
          <w:position w:val="-14"/>
        </w:rPr>
        <w:object w:dxaOrig="3260" w:dyaOrig="380" w14:anchorId="7EA10BAD">
          <v:shape id="_x0000_i1037" type="#_x0000_t75" style="width:165pt;height:19.5pt" o:ole="">
            <v:imagedata r:id="rId32" o:title=""/>
          </v:shape>
          <o:OLEObject Type="Embed" ProgID="Equation.3" ShapeID="_x0000_i1037" DrawAspect="Content" ObjectID="_1585549988" r:id="rId33"/>
        </w:object>
      </w:r>
      <w:r>
        <w:t>;</w:t>
      </w:r>
    </w:p>
    <w:p w14:paraId="689ACBA4" w14:textId="77777777" w:rsidR="00CA750B" w:rsidRDefault="00CA750B" w:rsidP="00CA750B">
      <w:pPr>
        <w:ind w:left="420"/>
      </w:pPr>
      <w:r w:rsidRPr="00EB672E">
        <w:rPr>
          <w:lang w:eastAsia="zh-CN"/>
        </w:rPr>
        <w:t xml:space="preserve">Else if </w:t>
      </w:r>
      <w:r w:rsidRPr="00EB672E">
        <w:rPr>
          <w:position w:val="-14"/>
        </w:rPr>
        <w:object w:dxaOrig="3940" w:dyaOrig="380" w14:anchorId="0349ED1A">
          <v:shape id="_x0000_i1038" type="#_x0000_t75" style="width:199pt;height:19.5pt" o:ole="">
            <v:imagedata r:id="rId34" o:title=""/>
          </v:shape>
          <o:OLEObject Type="Embed" ProgID="Equation.3" ShapeID="_x0000_i1038" DrawAspect="Content" ObjectID="_1585549989" r:id="rId35"/>
        </w:object>
      </w:r>
      <w:r w:rsidRPr="00EB672E">
        <w:t xml:space="preserve"> and </w:t>
      </w:r>
      <w:r w:rsidRPr="00EB672E">
        <w:rPr>
          <w:position w:val="-14"/>
        </w:rPr>
        <w:object w:dxaOrig="3920" w:dyaOrig="380" w14:anchorId="4619BEA9">
          <v:shape id="_x0000_i1039" type="#_x0000_t75" style="width:198pt;height:19.5pt" o:ole="">
            <v:imagedata r:id="rId36" o:title=""/>
          </v:shape>
          <o:OLEObject Type="Embed" ProgID="Equation.3" ShapeID="_x0000_i1039" DrawAspect="Content" ObjectID="_1585549990" r:id="rId37"/>
        </w:object>
      </w:r>
      <w:r w:rsidRPr="00EB672E">
        <w:t xml:space="preserve">, the PUCCH resource set is determined based on </w:t>
      </w:r>
      <w:r w:rsidRPr="00EB672E">
        <w:rPr>
          <w:position w:val="-14"/>
        </w:rPr>
        <w:object w:dxaOrig="3240" w:dyaOrig="380" w14:anchorId="64B4266C">
          <v:shape id="_x0000_i1040" type="#_x0000_t75" style="width:164pt;height:19.5pt" o:ole="">
            <v:imagedata r:id="rId38" o:title=""/>
          </v:shape>
          <o:OLEObject Type="Embed" ProgID="Equation.3" ShapeID="_x0000_i1040" DrawAspect="Content" ObjectID="_1585549991" r:id="rId39"/>
        </w:object>
      </w:r>
      <w:r>
        <w:t>;</w:t>
      </w:r>
    </w:p>
    <w:p w14:paraId="158343CC" w14:textId="77777777" w:rsidR="00CA750B" w:rsidRDefault="00CA750B" w:rsidP="00CA750B">
      <w:pPr>
        <w:ind w:left="420"/>
      </w:pPr>
      <w:r w:rsidRPr="00EB672E">
        <w:rPr>
          <w:lang w:eastAsia="zh-CN"/>
        </w:rPr>
        <w:t xml:space="preserve">Else if </w:t>
      </w:r>
      <w:r w:rsidRPr="00EB672E">
        <w:rPr>
          <w:position w:val="-14"/>
        </w:rPr>
        <w:object w:dxaOrig="3920" w:dyaOrig="380" w14:anchorId="6E32E395">
          <v:shape id="_x0000_i1041" type="#_x0000_t75" style="width:198pt;height:19.5pt" o:ole="">
            <v:imagedata r:id="rId40" o:title=""/>
          </v:shape>
          <o:OLEObject Type="Embed" ProgID="Equation.3" ShapeID="_x0000_i1041" DrawAspect="Content" ObjectID="_1585549992" r:id="rId41"/>
        </w:object>
      </w:r>
      <w:r w:rsidRPr="00EB672E">
        <w:t>, the last PUCCH resource set is determined</w:t>
      </w:r>
      <w:r>
        <w:t>.</w:t>
      </w:r>
    </w:p>
    <w:p w14:paraId="7E012577" w14:textId="74923CE0" w:rsidR="004750AA" w:rsidRPr="004750AA" w:rsidRDefault="004750AA" w:rsidP="005773E7">
      <w:pPr>
        <w:pStyle w:val="ListParagraph"/>
        <w:numPr>
          <w:ilvl w:val="0"/>
          <w:numId w:val="23"/>
        </w:numPr>
        <w:rPr>
          <w:lang w:eastAsia="zh-CN"/>
        </w:rPr>
      </w:pPr>
      <w:r w:rsidRPr="0016469F">
        <w:rPr>
          <w:b/>
          <w:lang w:eastAsia="zh-CN"/>
        </w:rPr>
        <w:t>ZTE:</w:t>
      </w:r>
      <w:r w:rsidRPr="004750AA">
        <w:rPr>
          <w:lang w:eastAsia="zh-CN"/>
        </w:rPr>
        <w:t xml:space="preserve"> </w:t>
      </w:r>
      <w:r w:rsidRPr="004750AA">
        <w:rPr>
          <w:rFonts w:hint="eastAsia"/>
          <w:lang w:eastAsia="zh-CN"/>
        </w:rPr>
        <w:t>T</w:t>
      </w:r>
      <w:r w:rsidRPr="004750AA">
        <w:rPr>
          <w:lang w:eastAsia="zh-CN"/>
        </w:rPr>
        <w:t>he CSI part 2 is absent</w:t>
      </w:r>
      <w:r w:rsidRPr="004750AA">
        <w:rPr>
          <w:rFonts w:hint="eastAsia"/>
          <w:lang w:eastAsia="zh-CN"/>
        </w:rPr>
        <w:t xml:space="preserve"> when </w:t>
      </w:r>
      <w:r w:rsidRPr="004750AA">
        <w:rPr>
          <w:lang w:eastAsia="zh-CN"/>
        </w:rPr>
        <w:t>the total number of A/N/SR and CSI</w:t>
      </w:r>
      <w:r w:rsidRPr="004750AA">
        <w:rPr>
          <w:rFonts w:hint="eastAsia"/>
          <w:lang w:eastAsia="zh-CN"/>
        </w:rPr>
        <w:t xml:space="preserve"> is calculated</w:t>
      </w:r>
      <w:r>
        <w:rPr>
          <w:lang w:eastAsia="zh-CN"/>
        </w:rPr>
        <w:t xml:space="preserve">. </w:t>
      </w:r>
      <w:r w:rsidRPr="004750AA">
        <w:rPr>
          <w:lang w:eastAsia="zh-CN"/>
        </w:rPr>
        <w:t xml:space="preserve">When PUCCH format indicated by ARI for A/N/SR and CSI is different from the configured PUCCH format for CSI, </w:t>
      </w:r>
      <w:r w:rsidRPr="004750AA">
        <w:rPr>
          <w:rFonts w:hint="eastAsia"/>
          <w:lang w:eastAsia="zh-CN"/>
        </w:rPr>
        <w:t>a</w:t>
      </w:r>
      <w:r w:rsidRPr="004750AA">
        <w:rPr>
          <w:lang w:eastAsia="zh-CN"/>
        </w:rPr>
        <w:t xml:space="preserve"> </w:t>
      </w:r>
      <w:hyperlink r:id="rId42" w:history="1">
        <w:r w:rsidRPr="004750AA">
          <w:rPr>
            <w:lang w:eastAsia="zh-CN"/>
          </w:rPr>
          <w:t>priority</w:t>
        </w:r>
      </w:hyperlink>
      <w:r w:rsidRPr="004750AA">
        <w:rPr>
          <w:lang w:eastAsia="zh-CN"/>
        </w:rPr>
        <w:t xml:space="preserve"> of PUCCH formats is defined and the format with higher </w:t>
      </w:r>
      <w:hyperlink r:id="rId43" w:history="1">
        <w:r w:rsidRPr="004750AA">
          <w:rPr>
            <w:lang w:eastAsia="zh-CN"/>
          </w:rPr>
          <w:t>priority</w:t>
        </w:r>
      </w:hyperlink>
      <w:r w:rsidRPr="004750AA">
        <w:rPr>
          <w:lang w:eastAsia="zh-CN"/>
        </w:rPr>
        <w:t xml:space="preserve"> is used</w:t>
      </w:r>
      <w:r w:rsidRPr="004750AA">
        <w:rPr>
          <w:rFonts w:hint="eastAsia"/>
          <w:lang w:eastAsia="zh-CN"/>
        </w:rPr>
        <w:t xml:space="preserve"> for transmission of A/N/SR and CSI.</w:t>
      </w:r>
    </w:p>
    <w:p w14:paraId="6A323A6B" w14:textId="2E7287A7" w:rsidR="00CA750B" w:rsidRPr="00C2201C" w:rsidRDefault="00C61249" w:rsidP="00FC7D60">
      <w:pPr>
        <w:rPr>
          <w:szCs w:val="20"/>
          <w:lang w:eastAsia="zh-CN"/>
        </w:rPr>
      </w:pPr>
      <w:r>
        <w:rPr>
          <w:szCs w:val="20"/>
          <w:lang w:eastAsia="zh-CN"/>
        </w:rPr>
        <w:t>The above</w:t>
      </w:r>
      <w:r w:rsidR="00CA750B">
        <w:rPr>
          <w:szCs w:val="20"/>
          <w:lang w:eastAsia="zh-CN"/>
        </w:rPr>
        <w:t>mentioned views could be summarized as below</w:t>
      </w:r>
    </w:p>
    <w:p w14:paraId="46C9AE80" w14:textId="77777777" w:rsidR="00FC7D60" w:rsidRPr="007D656F" w:rsidRDefault="00FC7D60" w:rsidP="00FC7D60">
      <w:pPr>
        <w:pStyle w:val="ListParagraph"/>
        <w:widowControl w:val="0"/>
        <w:numPr>
          <w:ilvl w:val="0"/>
          <w:numId w:val="5"/>
        </w:numPr>
        <w:autoSpaceDE/>
        <w:autoSpaceDN/>
        <w:adjustRightInd/>
        <w:snapToGrid/>
        <w:spacing w:after="0"/>
        <w:contextualSpacing w:val="0"/>
      </w:pPr>
      <w:r>
        <w:t>Opt1: Assuming a fixed Rank for CSI part 2</w:t>
      </w:r>
    </w:p>
    <w:p w14:paraId="4238484E" w14:textId="77777777" w:rsidR="00FC7D60" w:rsidRPr="0007722A" w:rsidRDefault="00FC7D60" w:rsidP="00FC7D60">
      <w:pPr>
        <w:pStyle w:val="ListParagraph"/>
        <w:widowControl w:val="0"/>
        <w:numPr>
          <w:ilvl w:val="1"/>
          <w:numId w:val="5"/>
        </w:numPr>
        <w:autoSpaceDE/>
        <w:autoSpaceDN/>
        <w:adjustRightInd/>
        <w:snapToGrid/>
        <w:spacing w:after="0"/>
        <w:contextualSpacing w:val="0"/>
      </w:pPr>
      <w:r>
        <w:rPr>
          <w:bCs/>
          <w:lang w:eastAsia="zh-CN"/>
        </w:rPr>
        <w:t>QC, MTK, Samsung, E///</w:t>
      </w:r>
    </w:p>
    <w:p w14:paraId="043AB015" w14:textId="77777777" w:rsidR="00FC7D60" w:rsidRPr="0007722A" w:rsidRDefault="00FC7D60" w:rsidP="00FC7D60">
      <w:pPr>
        <w:pStyle w:val="ListParagraph"/>
        <w:widowControl w:val="0"/>
        <w:numPr>
          <w:ilvl w:val="0"/>
          <w:numId w:val="5"/>
        </w:numPr>
        <w:autoSpaceDE/>
        <w:autoSpaceDN/>
        <w:adjustRightInd/>
        <w:snapToGrid/>
        <w:spacing w:after="0"/>
        <w:contextualSpacing w:val="0"/>
      </w:pPr>
      <w:r>
        <w:rPr>
          <w:bCs/>
          <w:lang w:eastAsia="zh-CN"/>
        </w:rPr>
        <w:t>Opt2: Assuming the maximum payload size of CSI part 2 as reference payload size</w:t>
      </w:r>
    </w:p>
    <w:p w14:paraId="5A81BDA4" w14:textId="77777777" w:rsidR="00FC7D60" w:rsidRPr="0007722A" w:rsidRDefault="00FC7D60" w:rsidP="00FC7D60">
      <w:pPr>
        <w:pStyle w:val="ListParagraph"/>
        <w:widowControl w:val="0"/>
        <w:numPr>
          <w:ilvl w:val="1"/>
          <w:numId w:val="5"/>
        </w:numPr>
        <w:autoSpaceDE/>
        <w:autoSpaceDN/>
        <w:adjustRightInd/>
        <w:snapToGrid/>
        <w:spacing w:after="0"/>
        <w:contextualSpacing w:val="0"/>
      </w:pPr>
      <w:r>
        <w:rPr>
          <w:bCs/>
          <w:lang w:eastAsia="zh-CN"/>
        </w:rPr>
        <w:t>Huawei</w:t>
      </w:r>
    </w:p>
    <w:p w14:paraId="3E551645" w14:textId="77777777" w:rsidR="00FC7D60" w:rsidRPr="0007722A" w:rsidRDefault="00FC7D60" w:rsidP="00FC7D60">
      <w:pPr>
        <w:pStyle w:val="ListParagraph"/>
        <w:widowControl w:val="0"/>
        <w:numPr>
          <w:ilvl w:val="1"/>
          <w:numId w:val="5"/>
        </w:numPr>
        <w:autoSpaceDE/>
        <w:autoSpaceDN/>
        <w:adjustRightInd/>
        <w:snapToGrid/>
        <w:spacing w:after="0"/>
        <w:contextualSpacing w:val="0"/>
      </w:pPr>
      <w:r>
        <w:rPr>
          <w:bCs/>
          <w:lang w:eastAsia="zh-CN"/>
        </w:rPr>
        <w:t>OPPO (If maximum payload size of CSI part 2 will lead to dropping CSI part 2, using the minimum payload size of CSI part 2)</w:t>
      </w:r>
    </w:p>
    <w:p w14:paraId="614418CD" w14:textId="77777777" w:rsidR="00FC7D60" w:rsidRPr="0007722A" w:rsidRDefault="00FC7D60" w:rsidP="00FC7D60">
      <w:pPr>
        <w:pStyle w:val="ListParagraph"/>
        <w:widowControl w:val="0"/>
        <w:numPr>
          <w:ilvl w:val="0"/>
          <w:numId w:val="5"/>
        </w:numPr>
        <w:autoSpaceDE/>
        <w:autoSpaceDN/>
        <w:adjustRightInd/>
        <w:snapToGrid/>
        <w:spacing w:after="0"/>
        <w:contextualSpacing w:val="0"/>
      </w:pPr>
      <w:r>
        <w:rPr>
          <w:bCs/>
          <w:lang w:eastAsia="zh-CN"/>
        </w:rPr>
        <w:t xml:space="preserve">Opt3: </w:t>
      </w:r>
      <w:r w:rsidRPr="0007722A">
        <w:rPr>
          <w:bCs/>
          <w:lang w:eastAsia="zh-CN"/>
        </w:rPr>
        <w:t>Minimum possible number of CSI part 2 bits in the case of HARQ-ACK/SR and CSI multiplexing on PUCCH configured for HARQ-ACK; Maximum possible number of CSI part 2 bits in the case of HARQ-ACK/SR and CSI multiplexing on PUCCH configured for CSI reporting</w:t>
      </w:r>
    </w:p>
    <w:p w14:paraId="3394655F" w14:textId="5633D2B8" w:rsidR="006F61EB" w:rsidRPr="002C7DC3" w:rsidRDefault="00FC7D60" w:rsidP="006F61EB">
      <w:pPr>
        <w:pStyle w:val="ListParagraph"/>
        <w:widowControl w:val="0"/>
        <w:numPr>
          <w:ilvl w:val="1"/>
          <w:numId w:val="5"/>
        </w:numPr>
        <w:autoSpaceDE/>
        <w:autoSpaceDN/>
        <w:adjustRightInd/>
        <w:snapToGrid/>
        <w:spacing w:after="0"/>
        <w:contextualSpacing w:val="0"/>
      </w:pPr>
      <w:r>
        <w:rPr>
          <w:bCs/>
          <w:lang w:eastAsia="zh-CN"/>
        </w:rPr>
        <w:t>LGE</w:t>
      </w:r>
    </w:p>
    <w:p w14:paraId="4FA77D7A" w14:textId="77777777" w:rsidR="002C7DC3" w:rsidRDefault="002C7DC3" w:rsidP="002C7DC3">
      <w:pPr>
        <w:widowControl w:val="0"/>
        <w:autoSpaceDE/>
        <w:autoSpaceDN/>
        <w:adjustRightInd/>
        <w:snapToGrid/>
        <w:spacing w:after="0"/>
      </w:pPr>
    </w:p>
    <w:p w14:paraId="19C8659E" w14:textId="7C76B616" w:rsidR="002C7DC3" w:rsidRDefault="002C7DC3" w:rsidP="002C7DC3">
      <w:pPr>
        <w:widowControl w:val="0"/>
        <w:autoSpaceDE/>
        <w:autoSpaceDN/>
        <w:adjustRightInd/>
        <w:snapToGrid/>
        <w:spacing w:after="0"/>
      </w:pPr>
      <w:r>
        <w:t>Discussions could be focused on these options and determine the final</w:t>
      </w:r>
      <w:r w:rsidR="00C612C8">
        <w:t xml:space="preserve"> agreement</w:t>
      </w:r>
    </w:p>
    <w:p w14:paraId="7D8814C5" w14:textId="77777777" w:rsidR="003840D5" w:rsidRDefault="003840D5" w:rsidP="002C7DC3">
      <w:pPr>
        <w:widowControl w:val="0"/>
        <w:autoSpaceDE/>
        <w:autoSpaceDN/>
        <w:adjustRightInd/>
        <w:snapToGrid/>
        <w:spacing w:after="0"/>
      </w:pPr>
    </w:p>
    <w:p w14:paraId="6891B53C" w14:textId="6DE2F360" w:rsidR="003840D5" w:rsidRPr="006D4127" w:rsidRDefault="003840D5" w:rsidP="002C7DC3">
      <w:pPr>
        <w:widowControl w:val="0"/>
        <w:autoSpaceDE/>
        <w:autoSpaceDN/>
        <w:adjustRightInd/>
        <w:snapToGrid/>
        <w:spacing w:after="0"/>
        <w:rPr>
          <w:b/>
          <w:i/>
          <w:u w:val="single"/>
        </w:rPr>
      </w:pPr>
      <w:r w:rsidRPr="006D4127">
        <w:rPr>
          <w:b/>
          <w:i/>
          <w:u w:val="single"/>
        </w:rPr>
        <w:t>Proposal:</w:t>
      </w:r>
    </w:p>
    <w:p w14:paraId="38E2BFC0" w14:textId="77777777" w:rsidR="003840D5" w:rsidRPr="006D4127" w:rsidRDefault="003840D5" w:rsidP="002C7DC3">
      <w:pPr>
        <w:widowControl w:val="0"/>
        <w:autoSpaceDE/>
        <w:autoSpaceDN/>
        <w:adjustRightInd/>
        <w:snapToGrid/>
        <w:spacing w:after="0"/>
      </w:pPr>
    </w:p>
    <w:p w14:paraId="171A8A34" w14:textId="4691CADB" w:rsidR="003840D5" w:rsidRPr="006D4127" w:rsidRDefault="003840D5" w:rsidP="005773E7">
      <w:pPr>
        <w:numPr>
          <w:ilvl w:val="1"/>
          <w:numId w:val="20"/>
        </w:numPr>
        <w:tabs>
          <w:tab w:val="clear" w:pos="1440"/>
          <w:tab w:val="num" w:pos="785"/>
        </w:tabs>
        <w:autoSpaceDE/>
        <w:autoSpaceDN/>
        <w:adjustRightInd/>
        <w:snapToGrid/>
        <w:spacing w:after="0"/>
        <w:ind w:left="785"/>
        <w:jc w:val="left"/>
        <w:rPr>
          <w:b/>
          <w:i/>
          <w:szCs w:val="20"/>
        </w:rPr>
      </w:pPr>
      <w:r w:rsidRPr="006D4127">
        <w:rPr>
          <w:b/>
          <w:i/>
          <w:szCs w:val="20"/>
        </w:rPr>
        <w:t xml:space="preserve">When AN/SR and CSI PUCCH resources have the same starting symbols, </w:t>
      </w:r>
      <w:r w:rsidR="00DD4E02" w:rsidRPr="006D4127">
        <w:rPr>
          <w:b/>
          <w:i/>
          <w:szCs w:val="20"/>
        </w:rPr>
        <w:t xml:space="preserve">UE assumes a fixed rank for CSI part 2 in determination of </w:t>
      </w:r>
      <w:r w:rsidR="00A357D1" w:rsidRPr="006D4127">
        <w:rPr>
          <w:b/>
          <w:i/>
          <w:szCs w:val="20"/>
        </w:rPr>
        <w:t>PUCCH resource set from which one PUCCH resource is used for transmission of AN/SR and CSI</w:t>
      </w:r>
    </w:p>
    <w:p w14:paraId="70537DAE" w14:textId="5CC5E287" w:rsidR="003840D5" w:rsidRPr="006D4127" w:rsidRDefault="003840D5" w:rsidP="005773E7">
      <w:pPr>
        <w:numPr>
          <w:ilvl w:val="2"/>
          <w:numId w:val="20"/>
        </w:numPr>
        <w:tabs>
          <w:tab w:val="clear" w:pos="2160"/>
          <w:tab w:val="num" w:pos="1505"/>
        </w:tabs>
        <w:autoSpaceDE/>
        <w:autoSpaceDN/>
        <w:adjustRightInd/>
        <w:snapToGrid/>
        <w:spacing w:after="0"/>
        <w:ind w:left="1505"/>
        <w:jc w:val="left"/>
        <w:rPr>
          <w:b/>
          <w:i/>
          <w:szCs w:val="20"/>
        </w:rPr>
      </w:pPr>
      <w:r w:rsidRPr="006D4127">
        <w:rPr>
          <w:b/>
          <w:i/>
          <w:szCs w:val="20"/>
        </w:rPr>
        <w:t>FFS: the value of fixed rank</w:t>
      </w:r>
    </w:p>
    <w:p w14:paraId="369FA6C8" w14:textId="77777777" w:rsidR="003840D5" w:rsidRDefault="003840D5" w:rsidP="00DD4E02">
      <w:pPr>
        <w:widowControl w:val="0"/>
        <w:autoSpaceDE/>
        <w:autoSpaceDN/>
        <w:adjustRightInd/>
        <w:snapToGrid/>
        <w:spacing w:after="0"/>
        <w:rPr>
          <w:b/>
          <w:i/>
        </w:rPr>
      </w:pPr>
    </w:p>
    <w:p w14:paraId="090E2F0D" w14:textId="77777777" w:rsidR="00C04A7B" w:rsidRDefault="00C04A7B" w:rsidP="00DD4E02">
      <w:pPr>
        <w:widowControl w:val="0"/>
        <w:autoSpaceDE/>
        <w:autoSpaceDN/>
        <w:adjustRightInd/>
        <w:snapToGrid/>
        <w:spacing w:after="0"/>
        <w:rPr>
          <w:b/>
          <w:i/>
        </w:rPr>
      </w:pPr>
    </w:p>
    <w:p w14:paraId="002FCC16" w14:textId="06457D26" w:rsidR="00C04A7B" w:rsidRPr="00B2784E" w:rsidRDefault="00B2784E" w:rsidP="00DD4E02">
      <w:pPr>
        <w:widowControl w:val="0"/>
        <w:autoSpaceDE/>
        <w:autoSpaceDN/>
        <w:adjustRightInd/>
        <w:snapToGrid/>
        <w:spacing w:after="0"/>
        <w:rPr>
          <w:b/>
          <w:i/>
          <w:u w:val="single"/>
        </w:rPr>
      </w:pPr>
      <w:r w:rsidRPr="0065727C">
        <w:rPr>
          <w:b/>
          <w:i/>
          <w:highlight w:val="yellow"/>
          <w:u w:val="single"/>
        </w:rPr>
        <w:t xml:space="preserve">Offline </w:t>
      </w:r>
      <w:r w:rsidR="00C04A7B" w:rsidRPr="0065727C">
        <w:rPr>
          <w:b/>
          <w:i/>
          <w:highlight w:val="yellow"/>
          <w:u w:val="single"/>
        </w:rPr>
        <w:t>Discussion</w:t>
      </w:r>
      <w:r w:rsidR="006D4127" w:rsidRPr="0065727C">
        <w:rPr>
          <w:b/>
          <w:i/>
          <w:highlight w:val="yellow"/>
          <w:u w:val="single"/>
        </w:rPr>
        <w:t xml:space="preserve"> from Tues, April 17:</w:t>
      </w:r>
    </w:p>
    <w:p w14:paraId="44B50A9C" w14:textId="29B7CB49" w:rsidR="00C04A7B" w:rsidRDefault="006D4127" w:rsidP="006D4127">
      <w:pPr>
        <w:widowControl w:val="0"/>
        <w:tabs>
          <w:tab w:val="left" w:pos="2556"/>
        </w:tabs>
        <w:autoSpaceDE/>
        <w:autoSpaceDN/>
        <w:adjustRightInd/>
        <w:snapToGrid/>
        <w:spacing w:after="0"/>
        <w:rPr>
          <w:b/>
          <w:i/>
        </w:rPr>
      </w:pPr>
      <w:r>
        <w:rPr>
          <w:b/>
          <w:i/>
        </w:rPr>
        <w:lastRenderedPageBreak/>
        <w:tab/>
      </w:r>
    </w:p>
    <w:p w14:paraId="47D12B38" w14:textId="77777777" w:rsidR="00B2784E" w:rsidRPr="000F32EE" w:rsidRDefault="00B2784E" w:rsidP="00B2784E">
      <w:pPr>
        <w:pStyle w:val="ListParagraph"/>
        <w:autoSpaceDE/>
        <w:autoSpaceDN/>
        <w:adjustRightInd/>
        <w:snapToGrid/>
        <w:spacing w:after="0"/>
        <w:ind w:left="1800"/>
        <w:jc w:val="left"/>
        <w:rPr>
          <w:b/>
          <w:i/>
          <w:strike/>
          <w:szCs w:val="20"/>
        </w:rPr>
      </w:pPr>
    </w:p>
    <w:p w14:paraId="23D3ABD6" w14:textId="62F3DEB4" w:rsidR="00D83354" w:rsidRPr="00984139" w:rsidRDefault="00984139" w:rsidP="00D83354">
      <w:pPr>
        <w:autoSpaceDE/>
        <w:autoSpaceDN/>
        <w:adjustRightInd/>
        <w:snapToGrid/>
        <w:spacing w:after="0"/>
        <w:jc w:val="left"/>
        <w:rPr>
          <w:b/>
          <w:i/>
          <w:szCs w:val="20"/>
          <w:u w:val="single"/>
        </w:rPr>
      </w:pPr>
      <w:r w:rsidRPr="00984139">
        <w:rPr>
          <w:b/>
          <w:i/>
          <w:szCs w:val="20"/>
          <w:u w:val="single"/>
        </w:rPr>
        <w:t xml:space="preserve">Proposal </w:t>
      </w:r>
    </w:p>
    <w:p w14:paraId="763A9BAB" w14:textId="40B38F1C" w:rsidR="000324D8" w:rsidRDefault="000324D8" w:rsidP="000324D8">
      <w:pPr>
        <w:numPr>
          <w:ilvl w:val="0"/>
          <w:numId w:val="20"/>
        </w:numPr>
        <w:autoSpaceDE/>
        <w:autoSpaceDN/>
        <w:adjustRightInd/>
        <w:snapToGrid/>
        <w:spacing w:after="0"/>
        <w:jc w:val="left"/>
        <w:rPr>
          <w:b/>
          <w:i/>
          <w:szCs w:val="20"/>
        </w:rPr>
      </w:pPr>
      <w:r w:rsidRPr="005B2B24">
        <w:rPr>
          <w:b/>
          <w:i/>
          <w:szCs w:val="20"/>
        </w:rPr>
        <w:t xml:space="preserve">When AN/SR and </w:t>
      </w:r>
      <w:r w:rsidRPr="00C80BB3">
        <w:rPr>
          <w:b/>
          <w:i/>
          <w:szCs w:val="20"/>
          <w:highlight w:val="yellow"/>
        </w:rPr>
        <w:t>SP-CSI</w:t>
      </w:r>
      <w:r w:rsidRPr="005B2B24">
        <w:rPr>
          <w:b/>
          <w:i/>
          <w:szCs w:val="20"/>
        </w:rPr>
        <w:t xml:space="preserve"> PUCCH resources have the same starting symbols, </w:t>
      </w:r>
      <w:r w:rsidR="000F32EE">
        <w:rPr>
          <w:b/>
          <w:i/>
          <w:szCs w:val="20"/>
        </w:rPr>
        <w:t>the following options</w:t>
      </w:r>
      <w:r>
        <w:rPr>
          <w:b/>
          <w:i/>
          <w:szCs w:val="20"/>
        </w:rPr>
        <w:t xml:space="preserve"> can be considered </w:t>
      </w:r>
      <w:r w:rsidR="00984139">
        <w:rPr>
          <w:b/>
          <w:i/>
          <w:szCs w:val="20"/>
        </w:rPr>
        <w:t>(</w:t>
      </w:r>
      <w:r w:rsidR="00984139" w:rsidRPr="00984139">
        <w:rPr>
          <w:b/>
          <w:i/>
          <w:szCs w:val="20"/>
          <w:highlight w:val="yellow"/>
        </w:rPr>
        <w:t>down selected</w:t>
      </w:r>
      <w:r w:rsidR="00984139">
        <w:rPr>
          <w:b/>
          <w:i/>
          <w:szCs w:val="20"/>
        </w:rPr>
        <w:t>)</w:t>
      </w:r>
    </w:p>
    <w:p w14:paraId="6F404CE6" w14:textId="59811926" w:rsidR="000324D8" w:rsidRDefault="005C2E8E" w:rsidP="000324D8">
      <w:pPr>
        <w:numPr>
          <w:ilvl w:val="1"/>
          <w:numId w:val="20"/>
        </w:numPr>
        <w:autoSpaceDE/>
        <w:autoSpaceDN/>
        <w:adjustRightInd/>
        <w:snapToGrid/>
        <w:spacing w:after="0"/>
        <w:jc w:val="left"/>
        <w:rPr>
          <w:b/>
          <w:i/>
          <w:szCs w:val="20"/>
        </w:rPr>
      </w:pPr>
      <w:r>
        <w:rPr>
          <w:b/>
          <w:i/>
          <w:szCs w:val="20"/>
        </w:rPr>
        <w:t xml:space="preserve">Opt1: </w:t>
      </w:r>
      <w:r w:rsidR="000324D8">
        <w:rPr>
          <w:b/>
          <w:i/>
          <w:szCs w:val="20"/>
        </w:rPr>
        <w:t>Drop SP-CSI and only transmit AN/SR</w:t>
      </w:r>
    </w:p>
    <w:p w14:paraId="4EE983BF" w14:textId="74E52696" w:rsidR="00651804" w:rsidRDefault="00651804" w:rsidP="000324D8">
      <w:pPr>
        <w:numPr>
          <w:ilvl w:val="1"/>
          <w:numId w:val="20"/>
        </w:numPr>
        <w:autoSpaceDE/>
        <w:autoSpaceDN/>
        <w:adjustRightInd/>
        <w:snapToGrid/>
        <w:spacing w:after="0"/>
        <w:jc w:val="left"/>
        <w:rPr>
          <w:b/>
          <w:i/>
          <w:szCs w:val="20"/>
        </w:rPr>
      </w:pPr>
      <w:r>
        <w:rPr>
          <w:b/>
          <w:i/>
          <w:szCs w:val="20"/>
        </w:rPr>
        <w:t xml:space="preserve">Opt2: Drop CSI part2 for SP-CSI and only transmit AN/SR and CSI part1 </w:t>
      </w:r>
    </w:p>
    <w:p w14:paraId="0F6499F4" w14:textId="3A875673" w:rsidR="000324D8" w:rsidRPr="000324D8" w:rsidRDefault="005C2E8E" w:rsidP="000324D8">
      <w:pPr>
        <w:numPr>
          <w:ilvl w:val="1"/>
          <w:numId w:val="20"/>
        </w:numPr>
        <w:autoSpaceDE/>
        <w:autoSpaceDN/>
        <w:adjustRightInd/>
        <w:snapToGrid/>
        <w:spacing w:after="0"/>
        <w:jc w:val="left"/>
        <w:rPr>
          <w:b/>
          <w:i/>
          <w:szCs w:val="20"/>
        </w:rPr>
      </w:pPr>
      <w:r>
        <w:rPr>
          <w:b/>
          <w:i/>
          <w:szCs w:val="20"/>
        </w:rPr>
        <w:t>Opt</w:t>
      </w:r>
      <w:r w:rsidR="00651804">
        <w:rPr>
          <w:b/>
          <w:i/>
          <w:szCs w:val="20"/>
        </w:rPr>
        <w:t>3</w:t>
      </w:r>
      <w:r>
        <w:rPr>
          <w:b/>
          <w:i/>
          <w:szCs w:val="20"/>
        </w:rPr>
        <w:t xml:space="preserve">: </w:t>
      </w:r>
      <w:r w:rsidR="000324D8">
        <w:rPr>
          <w:b/>
          <w:i/>
          <w:szCs w:val="20"/>
        </w:rPr>
        <w:t xml:space="preserve">Multiplex AN/SR and SP-CSI on a PUCCH resource. The reference payload for </w:t>
      </w:r>
      <w:r w:rsidR="000324D8" w:rsidRPr="005B2B24">
        <w:rPr>
          <w:b/>
          <w:i/>
          <w:szCs w:val="20"/>
        </w:rPr>
        <w:t>CSI part 2</w:t>
      </w:r>
      <w:r w:rsidR="000324D8">
        <w:rPr>
          <w:b/>
          <w:i/>
          <w:szCs w:val="20"/>
        </w:rPr>
        <w:t xml:space="preserve"> could be estimated based on one of the following options (</w:t>
      </w:r>
      <w:r w:rsidR="000324D8" w:rsidRPr="00984139">
        <w:rPr>
          <w:b/>
          <w:i/>
          <w:szCs w:val="20"/>
          <w:highlight w:val="yellow"/>
        </w:rPr>
        <w:t>down selected</w:t>
      </w:r>
      <w:r w:rsidR="000324D8">
        <w:rPr>
          <w:b/>
          <w:i/>
          <w:szCs w:val="20"/>
        </w:rPr>
        <w:t>)</w:t>
      </w:r>
    </w:p>
    <w:p w14:paraId="41216E69" w14:textId="77777777" w:rsidR="000324D8" w:rsidRDefault="000324D8" w:rsidP="000324D8">
      <w:pPr>
        <w:pStyle w:val="ListParagraph"/>
        <w:numPr>
          <w:ilvl w:val="2"/>
          <w:numId w:val="20"/>
        </w:numPr>
        <w:autoSpaceDE/>
        <w:autoSpaceDN/>
        <w:adjustRightInd/>
        <w:snapToGrid/>
        <w:spacing w:after="0"/>
        <w:jc w:val="left"/>
        <w:rPr>
          <w:b/>
          <w:i/>
          <w:szCs w:val="20"/>
        </w:rPr>
      </w:pPr>
      <w:r>
        <w:rPr>
          <w:b/>
          <w:i/>
          <w:szCs w:val="20"/>
        </w:rPr>
        <w:t xml:space="preserve">Opt1: </w:t>
      </w:r>
      <w:r w:rsidRPr="005B2B24">
        <w:rPr>
          <w:b/>
          <w:i/>
          <w:szCs w:val="20"/>
        </w:rPr>
        <w:t>Assume rank 1</w:t>
      </w:r>
    </w:p>
    <w:p w14:paraId="6B4927FD" w14:textId="30358FAD" w:rsidR="009A24E0" w:rsidRPr="005B2B24" w:rsidRDefault="009A24E0" w:rsidP="009A24E0">
      <w:pPr>
        <w:pStyle w:val="ListParagraph"/>
        <w:numPr>
          <w:ilvl w:val="3"/>
          <w:numId w:val="20"/>
        </w:numPr>
        <w:autoSpaceDE/>
        <w:autoSpaceDN/>
        <w:adjustRightInd/>
        <w:snapToGrid/>
        <w:spacing w:after="0"/>
        <w:jc w:val="left"/>
        <w:rPr>
          <w:b/>
          <w:i/>
          <w:szCs w:val="20"/>
        </w:rPr>
      </w:pPr>
      <w:r>
        <w:rPr>
          <w:b/>
          <w:i/>
          <w:szCs w:val="20"/>
        </w:rPr>
        <w:t>E///, MTK, Samsung, Intel, QC</w:t>
      </w:r>
      <w:r w:rsidR="00F96A5D">
        <w:rPr>
          <w:b/>
          <w:i/>
          <w:szCs w:val="20"/>
        </w:rPr>
        <w:t>, LGE</w:t>
      </w:r>
    </w:p>
    <w:p w14:paraId="3A9597BF" w14:textId="77777777" w:rsidR="000324D8" w:rsidRDefault="000324D8" w:rsidP="000324D8">
      <w:pPr>
        <w:pStyle w:val="ListParagraph"/>
        <w:numPr>
          <w:ilvl w:val="2"/>
          <w:numId w:val="20"/>
        </w:numPr>
        <w:autoSpaceDE/>
        <w:autoSpaceDN/>
        <w:adjustRightInd/>
        <w:snapToGrid/>
        <w:spacing w:after="0"/>
        <w:jc w:val="left"/>
        <w:rPr>
          <w:b/>
          <w:i/>
          <w:szCs w:val="20"/>
        </w:rPr>
      </w:pPr>
      <w:r>
        <w:rPr>
          <w:b/>
          <w:i/>
          <w:szCs w:val="20"/>
        </w:rPr>
        <w:t xml:space="preserve">Opt2: Assume </w:t>
      </w:r>
      <w:r w:rsidRPr="005B2B24">
        <w:rPr>
          <w:b/>
          <w:i/>
          <w:szCs w:val="20"/>
        </w:rPr>
        <w:t xml:space="preserve">maximum </w:t>
      </w:r>
      <w:r>
        <w:rPr>
          <w:b/>
          <w:i/>
          <w:szCs w:val="20"/>
        </w:rPr>
        <w:t xml:space="preserve">size of CSI part 2 </w:t>
      </w:r>
      <w:r w:rsidRPr="005B2B24">
        <w:rPr>
          <w:b/>
          <w:i/>
          <w:szCs w:val="20"/>
        </w:rPr>
        <w:t xml:space="preserve"> </w:t>
      </w:r>
    </w:p>
    <w:p w14:paraId="0693D687" w14:textId="0E5A0D26" w:rsidR="00AA744D" w:rsidRDefault="00AA744D" w:rsidP="00AA744D">
      <w:pPr>
        <w:pStyle w:val="ListParagraph"/>
        <w:numPr>
          <w:ilvl w:val="3"/>
          <w:numId w:val="20"/>
        </w:numPr>
        <w:autoSpaceDE/>
        <w:autoSpaceDN/>
        <w:adjustRightInd/>
        <w:snapToGrid/>
        <w:spacing w:after="0"/>
        <w:jc w:val="left"/>
        <w:rPr>
          <w:b/>
          <w:i/>
          <w:szCs w:val="20"/>
        </w:rPr>
      </w:pPr>
      <w:r>
        <w:rPr>
          <w:b/>
          <w:i/>
          <w:szCs w:val="20"/>
        </w:rPr>
        <w:t>OPPO, HW</w:t>
      </w:r>
      <w:r w:rsidR="00125B1C">
        <w:rPr>
          <w:b/>
          <w:i/>
          <w:szCs w:val="20"/>
        </w:rPr>
        <w:t>, Lenovo</w:t>
      </w:r>
    </w:p>
    <w:p w14:paraId="04C463CE" w14:textId="1FC11FB1" w:rsidR="00651804" w:rsidRDefault="000324D8" w:rsidP="00651804">
      <w:pPr>
        <w:pStyle w:val="ListParagraph"/>
        <w:numPr>
          <w:ilvl w:val="2"/>
          <w:numId w:val="20"/>
        </w:numPr>
        <w:autoSpaceDE/>
        <w:autoSpaceDN/>
        <w:adjustRightInd/>
        <w:snapToGrid/>
        <w:spacing w:after="0"/>
        <w:jc w:val="left"/>
        <w:rPr>
          <w:b/>
          <w:i/>
          <w:szCs w:val="20"/>
        </w:rPr>
      </w:pPr>
      <w:r>
        <w:rPr>
          <w:b/>
          <w:i/>
          <w:szCs w:val="20"/>
        </w:rPr>
        <w:t>Opt3: Depend on the latest reported rank</w:t>
      </w:r>
    </w:p>
    <w:p w14:paraId="5F096CB8" w14:textId="213F24E5" w:rsidR="009A24E0" w:rsidRPr="00651804" w:rsidRDefault="009A24E0" w:rsidP="009A24E0">
      <w:pPr>
        <w:pStyle w:val="ListParagraph"/>
        <w:numPr>
          <w:ilvl w:val="3"/>
          <w:numId w:val="20"/>
        </w:numPr>
        <w:autoSpaceDE/>
        <w:autoSpaceDN/>
        <w:adjustRightInd/>
        <w:snapToGrid/>
        <w:spacing w:after="0"/>
        <w:jc w:val="left"/>
        <w:rPr>
          <w:b/>
          <w:i/>
          <w:szCs w:val="20"/>
        </w:rPr>
      </w:pPr>
      <w:r>
        <w:rPr>
          <w:b/>
          <w:i/>
          <w:szCs w:val="20"/>
        </w:rPr>
        <w:t>Vivo</w:t>
      </w:r>
    </w:p>
    <w:p w14:paraId="1EFC8B84" w14:textId="74DEC512" w:rsidR="005C2E8E" w:rsidRPr="00984139" w:rsidRDefault="005C2E8E" w:rsidP="005C2E8E">
      <w:pPr>
        <w:pStyle w:val="ListParagraph"/>
        <w:numPr>
          <w:ilvl w:val="1"/>
          <w:numId w:val="20"/>
        </w:numPr>
        <w:autoSpaceDE/>
        <w:autoSpaceDN/>
        <w:adjustRightInd/>
        <w:snapToGrid/>
        <w:spacing w:after="0"/>
        <w:jc w:val="left"/>
        <w:rPr>
          <w:b/>
          <w:i/>
          <w:szCs w:val="20"/>
          <w:highlight w:val="yellow"/>
        </w:rPr>
      </w:pPr>
      <w:r w:rsidRPr="00984139">
        <w:rPr>
          <w:b/>
          <w:i/>
          <w:szCs w:val="20"/>
          <w:highlight w:val="yellow"/>
        </w:rPr>
        <w:t xml:space="preserve">Note: </w:t>
      </w:r>
      <w:r w:rsidR="0065727C">
        <w:rPr>
          <w:b/>
          <w:i/>
          <w:szCs w:val="20"/>
          <w:highlight w:val="yellow"/>
        </w:rPr>
        <w:t>It is c</w:t>
      </w:r>
      <w:r w:rsidR="004B1F7B">
        <w:rPr>
          <w:b/>
          <w:i/>
          <w:szCs w:val="20"/>
          <w:highlight w:val="yellow"/>
        </w:rPr>
        <w:t>onfirm</w:t>
      </w:r>
      <w:r w:rsidR="007C677D">
        <w:rPr>
          <w:b/>
          <w:i/>
          <w:szCs w:val="20"/>
          <w:highlight w:val="yellow"/>
        </w:rPr>
        <w:t>ed</w:t>
      </w:r>
      <w:bookmarkStart w:id="10" w:name="_GoBack"/>
      <w:bookmarkEnd w:id="10"/>
      <w:r w:rsidR="004B1F7B">
        <w:rPr>
          <w:b/>
          <w:i/>
          <w:szCs w:val="20"/>
          <w:highlight w:val="yellow"/>
        </w:rPr>
        <w:t xml:space="preserve"> with MIMO people that </w:t>
      </w:r>
      <w:r w:rsidRPr="00984139">
        <w:rPr>
          <w:b/>
          <w:i/>
          <w:szCs w:val="20"/>
          <w:highlight w:val="yellow"/>
        </w:rPr>
        <w:t>CSI part 2 is only reported in SP-CSI</w:t>
      </w:r>
    </w:p>
    <w:p w14:paraId="66F9FA19" w14:textId="77777777" w:rsidR="005C2E8E" w:rsidRDefault="005C2E8E" w:rsidP="008F0044">
      <w:pPr>
        <w:pStyle w:val="ListParagraph"/>
        <w:autoSpaceDE/>
        <w:autoSpaceDN/>
        <w:adjustRightInd/>
        <w:snapToGrid/>
        <w:spacing w:after="0"/>
        <w:ind w:left="1440"/>
        <w:jc w:val="left"/>
        <w:rPr>
          <w:b/>
          <w:i/>
          <w:szCs w:val="20"/>
        </w:rPr>
      </w:pPr>
    </w:p>
    <w:p w14:paraId="31D6A1AC" w14:textId="77777777" w:rsidR="000324D8" w:rsidRPr="005B2B24" w:rsidRDefault="000324D8" w:rsidP="000324D8">
      <w:pPr>
        <w:pStyle w:val="ListParagraph"/>
        <w:autoSpaceDE/>
        <w:autoSpaceDN/>
        <w:adjustRightInd/>
        <w:snapToGrid/>
        <w:spacing w:after="0"/>
        <w:ind w:left="1800"/>
        <w:jc w:val="left"/>
        <w:rPr>
          <w:b/>
          <w:i/>
          <w:szCs w:val="20"/>
        </w:rPr>
      </w:pPr>
    </w:p>
    <w:p w14:paraId="3DE0DAE7" w14:textId="1580D278" w:rsidR="000324D8" w:rsidRPr="00B4565A" w:rsidRDefault="00B4565A" w:rsidP="00EE7F5E">
      <w:pPr>
        <w:pStyle w:val="ListParagraph"/>
        <w:numPr>
          <w:ilvl w:val="0"/>
          <w:numId w:val="23"/>
        </w:numPr>
        <w:autoSpaceDE/>
        <w:autoSpaceDN/>
        <w:adjustRightInd/>
        <w:snapToGrid/>
        <w:spacing w:after="0"/>
        <w:jc w:val="left"/>
        <w:rPr>
          <w:b/>
          <w:i/>
          <w:szCs w:val="20"/>
          <w:highlight w:val="yellow"/>
        </w:rPr>
      </w:pPr>
      <w:r>
        <w:rPr>
          <w:b/>
          <w:i/>
          <w:szCs w:val="20"/>
          <w:highlight w:val="yellow"/>
        </w:rPr>
        <w:t>C</w:t>
      </w:r>
      <w:r w:rsidR="00EE7F5E" w:rsidRPr="00B4565A">
        <w:rPr>
          <w:b/>
          <w:i/>
          <w:szCs w:val="20"/>
          <w:highlight w:val="yellow"/>
        </w:rPr>
        <w:t xml:space="preserve">heck with MIMO colleagues on the following </w:t>
      </w:r>
    </w:p>
    <w:p w14:paraId="0BDB44B1" w14:textId="41395495" w:rsidR="00EE7F5E" w:rsidRDefault="004F19F6" w:rsidP="00EE7F5E">
      <w:pPr>
        <w:pStyle w:val="ListParagraph"/>
        <w:numPr>
          <w:ilvl w:val="1"/>
          <w:numId w:val="23"/>
        </w:numPr>
        <w:autoSpaceDE/>
        <w:autoSpaceDN/>
        <w:adjustRightInd/>
        <w:snapToGrid/>
        <w:spacing w:after="0"/>
        <w:jc w:val="left"/>
        <w:rPr>
          <w:b/>
          <w:i/>
          <w:szCs w:val="20"/>
        </w:rPr>
      </w:pPr>
      <w:r>
        <w:rPr>
          <w:b/>
          <w:i/>
          <w:szCs w:val="20"/>
          <w:highlight w:val="yellow"/>
        </w:rPr>
        <w:t xml:space="preserve">The relation between </w:t>
      </w:r>
      <w:r w:rsidR="006704EE">
        <w:rPr>
          <w:b/>
          <w:i/>
          <w:szCs w:val="20"/>
          <w:highlight w:val="yellow"/>
        </w:rPr>
        <w:t xml:space="preserve">CSI part 2 </w:t>
      </w:r>
      <w:r>
        <w:rPr>
          <w:b/>
          <w:i/>
          <w:szCs w:val="20"/>
          <w:highlight w:val="yellow"/>
        </w:rPr>
        <w:t xml:space="preserve">payload and </w:t>
      </w:r>
      <w:r w:rsidR="00664C24">
        <w:rPr>
          <w:b/>
          <w:i/>
          <w:szCs w:val="20"/>
          <w:highlight w:val="yellow"/>
        </w:rPr>
        <w:t xml:space="preserve">the </w:t>
      </w:r>
      <w:r>
        <w:rPr>
          <w:b/>
          <w:i/>
          <w:szCs w:val="20"/>
          <w:highlight w:val="yellow"/>
        </w:rPr>
        <w:t>rank</w:t>
      </w:r>
    </w:p>
    <w:p w14:paraId="3DB77FA6" w14:textId="5E47F1CB" w:rsidR="0065727C" w:rsidRPr="00EE7F5E" w:rsidRDefault="0065727C" w:rsidP="0065727C">
      <w:pPr>
        <w:pStyle w:val="ListParagraph"/>
        <w:numPr>
          <w:ilvl w:val="2"/>
          <w:numId w:val="23"/>
        </w:numPr>
        <w:autoSpaceDE/>
        <w:autoSpaceDN/>
        <w:adjustRightInd/>
        <w:snapToGrid/>
        <w:spacing w:after="0"/>
        <w:jc w:val="left"/>
        <w:rPr>
          <w:b/>
          <w:i/>
          <w:szCs w:val="20"/>
        </w:rPr>
      </w:pPr>
      <w:r>
        <w:rPr>
          <w:b/>
          <w:i/>
          <w:szCs w:val="20"/>
        </w:rPr>
        <w:t>Feedback (HW): The payload of higher rank may be smaller than lower rank (e.g., rank-2/3 payload pay be lower than rank-1). However, using codebook type-1, the difference shall be small</w:t>
      </w:r>
    </w:p>
    <w:p w14:paraId="120520FF" w14:textId="77777777" w:rsidR="000324D8" w:rsidRPr="005B2B24" w:rsidRDefault="000324D8" w:rsidP="00D83354">
      <w:pPr>
        <w:autoSpaceDE/>
        <w:autoSpaceDN/>
        <w:adjustRightInd/>
        <w:snapToGrid/>
        <w:spacing w:after="0"/>
        <w:jc w:val="left"/>
        <w:rPr>
          <w:b/>
          <w:i/>
          <w:szCs w:val="20"/>
        </w:rPr>
      </w:pPr>
    </w:p>
    <w:p w14:paraId="25F1BE76" w14:textId="77777777" w:rsidR="000F2CE1" w:rsidRPr="00465911" w:rsidRDefault="000F2CE1" w:rsidP="005773E7">
      <w:pPr>
        <w:pStyle w:val="ListParagraph"/>
        <w:numPr>
          <w:ilvl w:val="0"/>
          <w:numId w:val="23"/>
        </w:numPr>
        <w:autoSpaceDE/>
        <w:autoSpaceDN/>
        <w:adjustRightInd/>
        <w:snapToGrid/>
        <w:spacing w:after="0"/>
        <w:jc w:val="left"/>
        <w:rPr>
          <w:b/>
          <w:i/>
          <w:szCs w:val="20"/>
          <w:u w:val="single"/>
        </w:rPr>
      </w:pPr>
      <w:r w:rsidRPr="00465911">
        <w:rPr>
          <w:b/>
          <w:i/>
          <w:szCs w:val="20"/>
          <w:u w:val="single"/>
        </w:rPr>
        <w:t>Observations</w:t>
      </w:r>
    </w:p>
    <w:p w14:paraId="533BC823" w14:textId="55D3E718" w:rsidR="00D83354" w:rsidRDefault="00465911" w:rsidP="005773E7">
      <w:pPr>
        <w:pStyle w:val="ListParagraph"/>
        <w:numPr>
          <w:ilvl w:val="1"/>
          <w:numId w:val="23"/>
        </w:numPr>
        <w:autoSpaceDE/>
        <w:autoSpaceDN/>
        <w:adjustRightInd/>
        <w:snapToGrid/>
        <w:spacing w:after="0"/>
        <w:jc w:val="left"/>
        <w:rPr>
          <w:b/>
          <w:i/>
          <w:szCs w:val="20"/>
        </w:rPr>
      </w:pPr>
      <w:r>
        <w:rPr>
          <w:b/>
          <w:i/>
          <w:szCs w:val="20"/>
        </w:rPr>
        <w:t xml:space="preserve"> If </w:t>
      </w:r>
      <w:r w:rsidR="000F2CE1">
        <w:rPr>
          <w:b/>
          <w:i/>
          <w:szCs w:val="20"/>
        </w:rPr>
        <w:t>not all the</w:t>
      </w:r>
      <w:r w:rsidR="00D83354" w:rsidRPr="005B2B24">
        <w:rPr>
          <w:b/>
          <w:i/>
          <w:szCs w:val="20"/>
        </w:rPr>
        <w:t xml:space="preserve"> PUCCH resource configured by the gNb</w:t>
      </w:r>
      <w:r w:rsidR="000F2CE1">
        <w:rPr>
          <w:b/>
          <w:i/>
          <w:szCs w:val="20"/>
        </w:rPr>
        <w:t xml:space="preserve"> are actually used by the UE, the gNB may need to conduct some blind decoding to determine the actual</w:t>
      </w:r>
      <w:r>
        <w:rPr>
          <w:b/>
          <w:i/>
          <w:szCs w:val="20"/>
        </w:rPr>
        <w:t xml:space="preserve"> PRB used by the UE to carry PUCCH</w:t>
      </w:r>
      <w:r w:rsidR="008F417F">
        <w:rPr>
          <w:b/>
          <w:i/>
          <w:szCs w:val="20"/>
        </w:rPr>
        <w:t xml:space="preserve">. </w:t>
      </w:r>
    </w:p>
    <w:p w14:paraId="080C42C4" w14:textId="5DB6F924" w:rsidR="008F417F" w:rsidRDefault="008F417F" w:rsidP="008F417F">
      <w:pPr>
        <w:pStyle w:val="ListParagraph"/>
        <w:numPr>
          <w:ilvl w:val="2"/>
          <w:numId w:val="23"/>
        </w:numPr>
        <w:autoSpaceDE/>
        <w:autoSpaceDN/>
        <w:adjustRightInd/>
        <w:snapToGrid/>
        <w:spacing w:after="0"/>
        <w:jc w:val="left"/>
        <w:rPr>
          <w:b/>
          <w:i/>
          <w:szCs w:val="20"/>
        </w:rPr>
      </w:pPr>
      <w:r>
        <w:rPr>
          <w:b/>
          <w:i/>
          <w:szCs w:val="20"/>
        </w:rPr>
        <w:t>Alternatively, the UE could encode CSI part 1 using the max coding rate and use the remaining configured resources for CSI part 2.</w:t>
      </w:r>
    </w:p>
    <w:p w14:paraId="384FC02C" w14:textId="77777777" w:rsidR="00160224" w:rsidRPr="005B2B24" w:rsidRDefault="00160224" w:rsidP="00160224">
      <w:pPr>
        <w:pStyle w:val="ListParagraph"/>
        <w:autoSpaceDE/>
        <w:autoSpaceDN/>
        <w:adjustRightInd/>
        <w:snapToGrid/>
        <w:spacing w:after="0"/>
        <w:ind w:left="1800"/>
        <w:jc w:val="left"/>
        <w:rPr>
          <w:b/>
          <w:i/>
          <w:szCs w:val="20"/>
        </w:rPr>
      </w:pPr>
    </w:p>
    <w:p w14:paraId="33CA2826" w14:textId="77777777" w:rsidR="00D83354" w:rsidRPr="00D83354" w:rsidRDefault="00D83354" w:rsidP="00D83354">
      <w:pPr>
        <w:autoSpaceDE/>
        <w:autoSpaceDN/>
        <w:adjustRightInd/>
        <w:snapToGrid/>
        <w:spacing w:after="0"/>
        <w:jc w:val="left"/>
        <w:rPr>
          <w:szCs w:val="20"/>
        </w:rPr>
      </w:pPr>
    </w:p>
    <w:p w14:paraId="67F3B314" w14:textId="77777777" w:rsidR="00C04A7B" w:rsidRPr="00DD4E02" w:rsidRDefault="00C04A7B" w:rsidP="00DD4E02">
      <w:pPr>
        <w:widowControl w:val="0"/>
        <w:autoSpaceDE/>
        <w:autoSpaceDN/>
        <w:adjustRightInd/>
        <w:snapToGrid/>
        <w:spacing w:after="0"/>
        <w:rPr>
          <w:b/>
          <w:i/>
        </w:rPr>
      </w:pPr>
    </w:p>
    <w:p w14:paraId="52474C4C" w14:textId="2B7DBF4B" w:rsidR="005C484B" w:rsidRPr="007676E6" w:rsidRDefault="001C53A6" w:rsidP="00E63629">
      <w:pPr>
        <w:pStyle w:val="Heading2"/>
        <w:rPr>
          <w:lang w:eastAsia="zh-CN"/>
        </w:rPr>
      </w:pPr>
      <w:r w:rsidRPr="007676E6">
        <w:rPr>
          <w:lang w:eastAsia="zh-CN"/>
        </w:rPr>
        <w:t>Key issue 3</w:t>
      </w:r>
      <w:r w:rsidR="005C484B" w:rsidRPr="007676E6">
        <w:rPr>
          <w:lang w:eastAsia="zh-CN"/>
        </w:rPr>
        <w:t>: Extend the agreement on partial overlap of multiple-SR with PF2/3/4</w:t>
      </w:r>
    </w:p>
    <w:p w14:paraId="1446D1F5" w14:textId="0D1C7274" w:rsidR="005C484B" w:rsidRDefault="005C484B" w:rsidP="005C484B">
      <w:pPr>
        <w:rPr>
          <w:lang w:eastAsia="zh-CN"/>
        </w:rPr>
      </w:pPr>
      <w:r w:rsidRPr="00BA32C8">
        <w:rPr>
          <w:lang w:val="en-GB" w:eastAsia="zh-CN"/>
        </w:rPr>
        <w:t xml:space="preserve">The following agreement was made during the </w:t>
      </w:r>
      <w:r>
        <w:rPr>
          <w:lang w:val="en-GB" w:eastAsia="zh-CN"/>
        </w:rPr>
        <w:t>RAN1 #91 meeting. However, considering</w:t>
      </w:r>
      <w:r w:rsidR="00D36533">
        <w:rPr>
          <w:lang w:val="en-GB" w:eastAsia="zh-CN"/>
        </w:rPr>
        <w:t xml:space="preserve"> the status of the discussion, </w:t>
      </w:r>
      <w:r>
        <w:rPr>
          <w:lang w:val="en-GB" w:eastAsia="zh-CN"/>
        </w:rPr>
        <w:t xml:space="preserve">the </w:t>
      </w:r>
      <w:r w:rsidRPr="00BA32C8">
        <w:rPr>
          <w:lang w:val="en-GB" w:eastAsia="zh-CN"/>
        </w:rPr>
        <w:t>conclusion</w:t>
      </w:r>
      <w:r>
        <w:rPr>
          <w:lang w:val="en-GB" w:eastAsia="zh-CN"/>
        </w:rPr>
        <w:t xml:space="preserve"> was captured in TS38.213</w:t>
      </w:r>
      <w:r w:rsidRPr="00BA32C8">
        <w:rPr>
          <w:lang w:val="en-GB" w:eastAsia="zh-CN"/>
        </w:rPr>
        <w:t xml:space="preserve"> </w:t>
      </w:r>
      <w:r>
        <w:rPr>
          <w:lang w:val="en-GB" w:eastAsia="zh-CN"/>
        </w:rPr>
        <w:t xml:space="preserve">assuming </w:t>
      </w:r>
      <w:r w:rsidRPr="00BA32C8">
        <w:rPr>
          <w:lang w:val="en-GB" w:eastAsia="zh-CN"/>
        </w:rPr>
        <w:t>that the PUCCH resources for SR and UCI have the same starting symbol.</w:t>
      </w:r>
    </w:p>
    <w:p w14:paraId="696AFEA4" w14:textId="77777777" w:rsidR="005C484B" w:rsidRPr="00AF1A70" w:rsidRDefault="005C484B" w:rsidP="005C484B">
      <w:pPr>
        <w:spacing w:after="180"/>
        <w:ind w:left="567"/>
        <w:rPr>
          <w:rFonts w:eastAsia="Times New Roman"/>
          <w:szCs w:val="20"/>
        </w:rPr>
      </w:pPr>
      <w:r w:rsidRPr="00BA32C8">
        <w:rPr>
          <w:rFonts w:eastAsia="Times New Roman"/>
          <w:szCs w:val="20"/>
          <w:highlight w:val="green"/>
        </w:rPr>
        <w:t>Agreements (RAN1#91):</w:t>
      </w:r>
    </w:p>
    <w:p w14:paraId="48B7D9A1" w14:textId="77777777" w:rsidR="005C484B" w:rsidRPr="00AF1A70" w:rsidRDefault="005C484B" w:rsidP="005773E7">
      <w:pPr>
        <w:numPr>
          <w:ilvl w:val="0"/>
          <w:numId w:val="14"/>
        </w:numPr>
        <w:autoSpaceDE/>
        <w:autoSpaceDN/>
        <w:adjustRightInd/>
        <w:snapToGrid/>
        <w:ind w:left="1287"/>
        <w:rPr>
          <w:b/>
          <w:szCs w:val="20"/>
          <w:lang w:val="x-none"/>
        </w:rPr>
      </w:pPr>
      <w:r w:rsidRPr="00AF1A70">
        <w:rPr>
          <w:szCs w:val="20"/>
        </w:rPr>
        <w:t xml:space="preserve">If a UCI transmission on a PUCCH from a UE in a slot using format 2 or 3 or 4 overlaps in time with K configured PUCCH SR resources which are overlapped in time, X bits are used to represent an SR being indicated by the UE where </w:t>
      </w:r>
    </w:p>
    <w:p w14:paraId="5024DF96" w14:textId="77777777" w:rsidR="005C484B" w:rsidRPr="00AF1A70" w:rsidRDefault="005C484B" w:rsidP="005773E7">
      <w:pPr>
        <w:numPr>
          <w:ilvl w:val="1"/>
          <w:numId w:val="14"/>
        </w:numPr>
        <w:autoSpaceDE/>
        <w:autoSpaceDN/>
        <w:adjustRightInd/>
        <w:snapToGrid/>
        <w:ind w:left="2007"/>
        <w:rPr>
          <w:szCs w:val="20"/>
        </w:rPr>
      </w:pPr>
      <w:r w:rsidRPr="00AF1A70">
        <w:rPr>
          <w:szCs w:val="20"/>
        </w:rPr>
        <w:t>All-zero X represents the absence of an SR. Otherwise, X represents the presence of an SR.</w:t>
      </w:r>
    </w:p>
    <w:p w14:paraId="31A25F20" w14:textId="77777777" w:rsidR="005C484B" w:rsidRPr="00AF1A70" w:rsidRDefault="005C484B" w:rsidP="005773E7">
      <w:pPr>
        <w:pStyle w:val="ListParagraph"/>
        <w:numPr>
          <w:ilvl w:val="1"/>
          <w:numId w:val="14"/>
        </w:numPr>
        <w:autoSpaceDE/>
        <w:autoSpaceDN/>
        <w:adjustRightInd/>
        <w:snapToGrid/>
        <w:ind w:left="2007"/>
        <w:contextualSpacing w:val="0"/>
        <w:rPr>
          <w:szCs w:val="20"/>
        </w:rPr>
      </w:pPr>
      <w:r w:rsidRPr="00AF1A70">
        <w:rPr>
          <w:iCs/>
          <w:szCs w:val="20"/>
          <w:lang w:eastAsia="zh-CN"/>
        </w:rPr>
        <w:t>Note: X bits should be considered when the UCI is encoded irrespective of the SR being present of absent.</w:t>
      </w:r>
    </w:p>
    <w:p w14:paraId="3D281C1A" w14:textId="77777777" w:rsidR="005C484B" w:rsidRPr="00AF1A70" w:rsidRDefault="005C484B" w:rsidP="005773E7">
      <w:pPr>
        <w:numPr>
          <w:ilvl w:val="1"/>
          <w:numId w:val="14"/>
        </w:numPr>
        <w:autoSpaceDE/>
        <w:autoSpaceDN/>
        <w:adjustRightInd/>
        <w:snapToGrid/>
        <w:ind w:left="2007"/>
        <w:rPr>
          <w:b/>
          <w:szCs w:val="20"/>
          <w:lang w:val="x-none"/>
        </w:rPr>
      </w:pPr>
      <w:r w:rsidRPr="00AF1A70">
        <w:rPr>
          <w:szCs w:val="20"/>
        </w:rPr>
        <w:t>X=ceil(log2(K+1)) where K is the number of configured SR PUCCH IDs (schedulingRequestResourceId) that overlap in time with the UCI transmission on PUCCH in the slot.</w:t>
      </w:r>
    </w:p>
    <w:p w14:paraId="46CAE43E" w14:textId="77777777" w:rsidR="005C484B" w:rsidRPr="00AF1A70" w:rsidRDefault="005C484B" w:rsidP="005773E7">
      <w:pPr>
        <w:numPr>
          <w:ilvl w:val="2"/>
          <w:numId w:val="14"/>
        </w:numPr>
        <w:autoSpaceDE/>
        <w:autoSpaceDN/>
        <w:adjustRightInd/>
        <w:snapToGrid/>
        <w:ind w:left="2727"/>
        <w:rPr>
          <w:b/>
          <w:szCs w:val="20"/>
          <w:lang w:val="x-none"/>
        </w:rPr>
      </w:pPr>
      <w:r w:rsidRPr="00AF1A70">
        <w:rPr>
          <w:szCs w:val="20"/>
        </w:rPr>
        <w:lastRenderedPageBreak/>
        <w:t>The K IDs are ordered according to an increasing number of the corresponding SR IDs.</w:t>
      </w:r>
      <w:r w:rsidRPr="00AF1A70">
        <w:rPr>
          <w:color w:val="000000"/>
          <w:szCs w:val="20"/>
        </w:rPr>
        <w:t xml:space="preserve"> The index of an ordered configured PUCCH resource ID is obtained from X bits when SR is triggered.</w:t>
      </w:r>
    </w:p>
    <w:p w14:paraId="784AD219" w14:textId="77777777" w:rsidR="005C484B" w:rsidRDefault="005C484B" w:rsidP="005C484B">
      <w:pPr>
        <w:rPr>
          <w:lang w:val="x-none" w:eastAsia="zh-CN"/>
        </w:rPr>
      </w:pPr>
    </w:p>
    <w:p w14:paraId="242656B0" w14:textId="0080CA05" w:rsidR="00D36533" w:rsidRDefault="00D36533" w:rsidP="005C484B">
      <w:pPr>
        <w:rPr>
          <w:lang w:val="en-GB" w:eastAsia="zh-CN"/>
        </w:rPr>
      </w:pPr>
      <w:r>
        <w:rPr>
          <w:lang w:eastAsia="zh-CN"/>
        </w:rPr>
        <w:t>It is therefore</w:t>
      </w:r>
      <w:r w:rsidR="00812BFB">
        <w:rPr>
          <w:lang w:val="en-GB" w:eastAsia="zh-CN"/>
        </w:rPr>
        <w:t xml:space="preserve"> </w:t>
      </w:r>
      <w:r w:rsidR="00B5193E">
        <w:rPr>
          <w:lang w:val="en-GB" w:eastAsia="zh-CN"/>
        </w:rPr>
        <w:t>the extension of  the above</w:t>
      </w:r>
      <w:r w:rsidRPr="00BA32C8">
        <w:rPr>
          <w:lang w:val="en-GB" w:eastAsia="zh-CN"/>
        </w:rPr>
        <w:t xml:space="preserve"> agreement to the case of different starting symbols for th</w:t>
      </w:r>
      <w:r w:rsidR="00E044C5">
        <w:rPr>
          <w:lang w:val="en-GB" w:eastAsia="zh-CN"/>
        </w:rPr>
        <w:t>e corresponding PUCCH resources shall be considered</w:t>
      </w:r>
    </w:p>
    <w:p w14:paraId="41C48B7C" w14:textId="3C5B68D8" w:rsidR="00923D7F" w:rsidRDefault="00923D7F" w:rsidP="00923D7F">
      <w:pPr>
        <w:pStyle w:val="ListParagraph"/>
        <w:widowControl w:val="0"/>
        <w:numPr>
          <w:ilvl w:val="0"/>
          <w:numId w:val="5"/>
        </w:numPr>
        <w:autoSpaceDE/>
        <w:autoSpaceDN/>
        <w:adjustRightInd/>
        <w:snapToGrid/>
        <w:spacing w:after="0"/>
        <w:contextualSpacing w:val="0"/>
      </w:pPr>
      <w:r>
        <w:t xml:space="preserve">Proposing companies: </w:t>
      </w:r>
      <w:r>
        <w:rPr>
          <w:bCs/>
          <w:lang w:eastAsia="zh-CN"/>
        </w:rPr>
        <w:t>E///, Samsung</w:t>
      </w:r>
    </w:p>
    <w:p w14:paraId="175F7368" w14:textId="77777777" w:rsidR="00D36533" w:rsidRDefault="00D36533" w:rsidP="005C484B">
      <w:pPr>
        <w:rPr>
          <w:lang w:val="x-none" w:eastAsia="zh-CN"/>
        </w:rPr>
      </w:pPr>
    </w:p>
    <w:p w14:paraId="4CEEC7E1" w14:textId="77777777" w:rsidR="00FF621A" w:rsidRPr="005C484B" w:rsidRDefault="00FF621A" w:rsidP="005C484B">
      <w:pPr>
        <w:rPr>
          <w:lang w:val="x-none" w:eastAsia="zh-CN"/>
        </w:rPr>
      </w:pPr>
    </w:p>
    <w:p w14:paraId="2956C4FD" w14:textId="0F2F2CC6" w:rsidR="00E63629" w:rsidRPr="0044354B" w:rsidRDefault="00FC7D60" w:rsidP="00E63629">
      <w:pPr>
        <w:pStyle w:val="Heading2"/>
        <w:rPr>
          <w:lang w:eastAsia="zh-CN"/>
        </w:rPr>
      </w:pPr>
      <w:r>
        <w:t>K</w:t>
      </w:r>
      <w:r w:rsidR="00D36533">
        <w:t>ey issue 4</w:t>
      </w:r>
      <w:r w:rsidR="00E63629" w:rsidRPr="0044354B">
        <w:rPr>
          <w:rFonts w:hint="eastAsia"/>
        </w:rPr>
        <w:t xml:space="preserve">: </w:t>
      </w:r>
      <w:r w:rsidR="00E63629">
        <w:rPr>
          <w:lang w:eastAsia="zh-CN"/>
        </w:rPr>
        <w:t>Group re-ordering of new CGS</w:t>
      </w:r>
    </w:p>
    <w:p w14:paraId="00CFEFA9" w14:textId="77777777" w:rsidR="00E63629" w:rsidRPr="00C2201C" w:rsidRDefault="00E63629" w:rsidP="00E63629">
      <w:pPr>
        <w:rPr>
          <w:sz w:val="24"/>
          <w:szCs w:val="20"/>
          <w:lang w:eastAsia="zh-CN"/>
        </w:rPr>
      </w:pPr>
      <w:r w:rsidRPr="007771AE">
        <w:rPr>
          <w:sz w:val="24"/>
          <w:szCs w:val="20"/>
          <w:lang w:eastAsia="zh-CN"/>
        </w:rPr>
        <w:t>In NR, base sequences with different lengths are divided into 30 groups. In order to reduce inter-cell interference, the cross-correlation of sequences with different lengths from different groups should be minimized. However, after introducing new sets of CGS in NR to reduce the PAPR, re-ordering (grouping) is not done to achieve the abovementioned purpose. The consequences would be that even though PAPR within each cell is reduced as compared with LTE, the inter-cell interference could still be high due to the lack of necessary re-ordering (grouping).</w:t>
      </w:r>
    </w:p>
    <w:p w14:paraId="15922670" w14:textId="431A41EA" w:rsidR="00E63629" w:rsidRDefault="00D36533" w:rsidP="00D36533">
      <w:pPr>
        <w:pStyle w:val="ListParagraph"/>
        <w:widowControl w:val="0"/>
        <w:numPr>
          <w:ilvl w:val="0"/>
          <w:numId w:val="5"/>
        </w:numPr>
        <w:autoSpaceDE/>
        <w:autoSpaceDN/>
        <w:adjustRightInd/>
        <w:snapToGrid/>
        <w:spacing w:after="0"/>
        <w:contextualSpacing w:val="0"/>
      </w:pPr>
      <w:r>
        <w:t xml:space="preserve">Proposing companies: </w:t>
      </w:r>
      <w:r w:rsidR="00E63629" w:rsidRPr="00D36533">
        <w:rPr>
          <w:bCs/>
          <w:lang w:eastAsia="zh-CN"/>
        </w:rPr>
        <w:t>HW, ZTE.</w:t>
      </w:r>
    </w:p>
    <w:p w14:paraId="22D947EB" w14:textId="77777777" w:rsidR="00E63629" w:rsidRPr="003348ED" w:rsidRDefault="00E63629" w:rsidP="00E63629">
      <w:pPr>
        <w:widowControl w:val="0"/>
        <w:autoSpaceDE/>
        <w:autoSpaceDN/>
        <w:adjustRightInd/>
        <w:snapToGrid/>
        <w:spacing w:after="0"/>
      </w:pPr>
    </w:p>
    <w:p w14:paraId="0BCAE360" w14:textId="4BAF0F11" w:rsidR="00E7643E" w:rsidRPr="00D35742" w:rsidRDefault="00250E8B" w:rsidP="00D35742">
      <w:pPr>
        <w:rPr>
          <w:szCs w:val="20"/>
          <w:lang w:eastAsia="zh-CN"/>
        </w:rPr>
      </w:pPr>
      <w:r>
        <w:rPr>
          <w:szCs w:val="20"/>
          <w:lang w:eastAsia="zh-CN"/>
        </w:rPr>
        <w:t xml:space="preserve">More discussion could be focused on the benefits of new CGS ordering as well as its impact to the specification and implementation. </w:t>
      </w:r>
    </w:p>
    <w:p w14:paraId="0D9C0A05" w14:textId="77777777" w:rsidR="007771AE" w:rsidRPr="001F5F37" w:rsidRDefault="007771AE" w:rsidP="00C330CF">
      <w:pPr>
        <w:rPr>
          <w:b/>
          <w:i/>
          <w:kern w:val="2"/>
          <w:sz w:val="20"/>
          <w:szCs w:val="20"/>
          <w:lang w:eastAsia="zh-CN"/>
        </w:rPr>
      </w:pPr>
    </w:p>
    <w:p w14:paraId="025F356F" w14:textId="70E2A3C5" w:rsidR="001F5F37" w:rsidRPr="003613E8" w:rsidRDefault="002F222E" w:rsidP="001F5F37">
      <w:pPr>
        <w:pStyle w:val="Heading2"/>
        <w:rPr>
          <w:lang w:eastAsia="zh-CN"/>
        </w:rPr>
      </w:pPr>
      <w:r>
        <w:t>Key issue 5</w:t>
      </w:r>
      <w:r w:rsidR="001F5F37" w:rsidRPr="0044354B">
        <w:rPr>
          <w:rFonts w:hint="eastAsia"/>
        </w:rPr>
        <w:t xml:space="preserve">: </w:t>
      </w:r>
      <w:r w:rsidR="001F5F37" w:rsidRPr="001F5F37">
        <w:rPr>
          <w:lang w:eastAsia="zh-CN"/>
        </w:rPr>
        <w:t>Pre-DFT-OCC for PF4</w:t>
      </w:r>
    </w:p>
    <w:p w14:paraId="4F7E6DB0" w14:textId="5D7F8CF6" w:rsidR="0038734B" w:rsidRPr="003C4F70" w:rsidRDefault="0038734B" w:rsidP="0038734B">
      <w:pPr>
        <w:pStyle w:val="ListParagraph"/>
        <w:ind w:left="0"/>
        <w:rPr>
          <w:rFonts w:eastAsiaTheme="minorEastAsia"/>
          <w:lang w:val="en-GB"/>
        </w:rPr>
      </w:pPr>
      <w:r w:rsidRPr="003C4F70">
        <w:rPr>
          <w:rFonts w:eastAsiaTheme="minorEastAsia"/>
          <w:lang w:val="en-GB"/>
        </w:rPr>
        <w:t>In [QC, R1-180</w:t>
      </w:r>
      <w:r>
        <w:rPr>
          <w:rFonts w:eastAsiaTheme="minorEastAsia"/>
          <w:lang w:val="en-GB"/>
        </w:rPr>
        <w:t>4803</w:t>
      </w:r>
      <w:r w:rsidRPr="003C4F70">
        <w:rPr>
          <w:rFonts w:eastAsiaTheme="minorEastAsia"/>
          <w:lang w:val="en-GB"/>
        </w:rPr>
        <w:t>], it was observed that for PUCCH format 4, the /2 Pi BPSK with</w:t>
      </w:r>
      <w:r>
        <w:rPr>
          <w:rFonts w:eastAsiaTheme="minorEastAsia"/>
          <w:lang w:val="en-GB"/>
        </w:rPr>
        <w:t xml:space="preserve"> pre-DFT-OCC index 0 and 2 will lead to</w:t>
      </w:r>
      <w:r w:rsidRPr="003C4F70">
        <w:rPr>
          <w:rFonts w:eastAsiaTheme="minorEastAsia"/>
          <w:lang w:val="en-GB"/>
        </w:rPr>
        <w:t xml:space="preserve"> higher PAPR, therefore it is proposed to replace them</w:t>
      </w:r>
      <w:r>
        <w:rPr>
          <w:rFonts w:eastAsiaTheme="minorEastAsia"/>
          <w:lang w:val="en-GB"/>
        </w:rPr>
        <w:t xml:space="preserve"> with two new OCC as follows</w:t>
      </w:r>
    </w:p>
    <w:p w14:paraId="4042E309" w14:textId="77777777" w:rsidR="0038734B" w:rsidRPr="003C4F70" w:rsidRDefault="0038734B" w:rsidP="0038734B">
      <w:pPr>
        <w:pStyle w:val="ListParagraph"/>
        <w:widowControl w:val="0"/>
        <w:ind w:left="360"/>
      </w:pPr>
      <w:r w:rsidRPr="003C4F70">
        <w:rPr>
          <w:position w:val="-8"/>
        </w:rPr>
        <w:object w:dxaOrig="4160" w:dyaOrig="300" w14:anchorId="6F2AA130">
          <v:shape id="_x0000_i1042" type="#_x0000_t75" style="width:205.5pt;height:14.5pt" o:ole="">
            <v:imagedata r:id="rId44" o:title=""/>
          </v:shape>
          <o:OLEObject Type="Embed" ProgID="Equation.3" ShapeID="_x0000_i1042" DrawAspect="Content" ObjectID="_1585549993" r:id="rId45"/>
        </w:object>
      </w:r>
      <w:r w:rsidRPr="003C4F70">
        <w:t xml:space="preserve">-&gt; [+1,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6</m:t>
                </m:r>
              </m:den>
            </m:f>
          </m:sup>
        </m:sSup>
      </m:oMath>
      <w:r w:rsidRPr="003C4F70">
        <w:t xml:space="preserve">,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3</m:t>
                </m:r>
              </m:den>
            </m:f>
          </m:sup>
        </m:sSup>
      </m:oMath>
      <w:r w:rsidRPr="003C4F70">
        <w:t xml:space="preserve">, +1,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6</m:t>
                </m:r>
              </m:den>
            </m:f>
          </m:sup>
        </m:sSup>
      </m:oMath>
      <w:r w:rsidRPr="003C4F70">
        <w:t xml:space="preserve">,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3</m:t>
                </m:r>
              </m:den>
            </m:f>
          </m:sup>
        </m:sSup>
      </m:oMath>
      <w:r w:rsidRPr="003C4F70">
        <w:t xml:space="preserve">, +1,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6</m:t>
                </m:r>
              </m:den>
            </m:f>
          </m:sup>
        </m:sSup>
      </m:oMath>
      <w:r w:rsidRPr="003C4F70">
        <w:t xml:space="preserve">,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3</m:t>
                </m:r>
              </m:den>
            </m:f>
          </m:sup>
        </m:sSup>
      </m:oMath>
      <w:r w:rsidRPr="003C4F70">
        <w:t xml:space="preserve">, +1,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6</m:t>
                </m:r>
              </m:den>
            </m:f>
          </m:sup>
        </m:sSup>
      </m:oMath>
      <w:r w:rsidRPr="003C4F70">
        <w:t xml:space="preserve">,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3</m:t>
                </m:r>
              </m:den>
            </m:f>
          </m:sup>
        </m:sSup>
      </m:oMath>
      <w:r w:rsidRPr="003C4F70">
        <w:t>]</w:t>
      </w:r>
    </w:p>
    <w:p w14:paraId="610CB1E6" w14:textId="77777777" w:rsidR="0038734B" w:rsidRPr="003C4F70" w:rsidRDefault="0038734B" w:rsidP="0038734B">
      <w:pPr>
        <w:pStyle w:val="ListParagraph"/>
        <w:widowControl w:val="0"/>
        <w:tabs>
          <w:tab w:val="left" w:pos="5190"/>
        </w:tabs>
        <w:ind w:left="360"/>
      </w:pPr>
      <w:r w:rsidRPr="003C4F70">
        <w:rPr>
          <w:position w:val="-8"/>
        </w:rPr>
        <w:object w:dxaOrig="4140" w:dyaOrig="300" w14:anchorId="5176A400">
          <v:shape id="_x0000_i1043" type="#_x0000_t75" style="width:206pt;height:14.5pt" o:ole="">
            <v:imagedata r:id="rId46" o:title=""/>
          </v:shape>
          <o:OLEObject Type="Embed" ProgID="Equation.3" ShapeID="_x0000_i1043" DrawAspect="Content" ObjectID="_1585549994" r:id="rId47"/>
        </w:object>
      </w:r>
      <w:r w:rsidRPr="003C4F70">
        <w:t xml:space="preserve">-&gt; [+1,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6</m:t>
                </m:r>
              </m:den>
            </m:f>
          </m:sup>
        </m:sSup>
      </m:oMath>
      <w:r w:rsidRPr="003C4F70">
        <w:t xml:space="preserve">,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3</m:t>
                </m:r>
              </m:den>
            </m:f>
          </m:sup>
        </m:sSup>
      </m:oMath>
      <w:r w:rsidRPr="003C4F70">
        <w:t xml:space="preserve">, -1,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6</m:t>
                </m:r>
              </m:den>
            </m:f>
          </m:sup>
        </m:sSup>
      </m:oMath>
      <w:r w:rsidRPr="003C4F70">
        <w:t xml:space="preserve">,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3</m:t>
                </m:r>
              </m:den>
            </m:f>
          </m:sup>
        </m:sSup>
      </m:oMath>
      <w:r w:rsidRPr="003C4F70">
        <w:t xml:space="preserve">, +1,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6</m:t>
                </m:r>
              </m:den>
            </m:f>
          </m:sup>
        </m:sSup>
      </m:oMath>
      <w:r w:rsidRPr="003C4F70">
        <w:t xml:space="preserve">,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3</m:t>
                </m:r>
              </m:den>
            </m:f>
          </m:sup>
        </m:sSup>
      </m:oMath>
      <w:r w:rsidRPr="003C4F70">
        <w:t xml:space="preserve">, -1, </w:t>
      </w:r>
      <m:oMath>
        <m:r>
          <m:rPr>
            <m:sty m:val="p"/>
          </m:rPr>
          <w:rPr>
            <w:rFonts w:ascii="Cambria Math" w:hAnsi="Cambria Math"/>
          </w:rPr>
          <m:t>-</m:t>
        </m:r>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6</m:t>
                </m:r>
              </m:den>
            </m:f>
          </m:sup>
        </m:sSup>
      </m:oMath>
      <w:r w:rsidRPr="003C4F70">
        <w:t xml:space="preserve">, </w:t>
      </w:r>
      <m:oMath>
        <m:r>
          <m:rPr>
            <m:sty m:val="p"/>
          </m:rPr>
          <w:rPr>
            <w:rFonts w:ascii="Cambria Math" w:hAnsi="Cambria Math"/>
          </w:rPr>
          <m:t>-</m:t>
        </m:r>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3</m:t>
                </m:r>
              </m:den>
            </m:f>
          </m:sup>
        </m:sSup>
      </m:oMath>
      <w:r w:rsidRPr="003C4F70">
        <w:t>]</w:t>
      </w:r>
    </w:p>
    <w:p w14:paraId="62260597" w14:textId="64C48887" w:rsidR="0061038F" w:rsidRPr="00D36533" w:rsidRDefault="0038734B" w:rsidP="00D36533">
      <w:pPr>
        <w:widowControl w:val="0"/>
        <w:autoSpaceDE/>
        <w:autoSpaceDN/>
        <w:adjustRightInd/>
        <w:snapToGrid/>
        <w:spacing w:after="0"/>
      </w:pPr>
      <w:r w:rsidRPr="003C4F70">
        <w:t>Companies are encourage</w:t>
      </w:r>
      <w:r>
        <w:t>d</w:t>
      </w:r>
      <w:r w:rsidRPr="003C4F70">
        <w:t xml:space="preserve"> to express their view on this proposal. </w:t>
      </w:r>
    </w:p>
    <w:p w14:paraId="6B52CA41" w14:textId="77777777" w:rsidR="0061038F" w:rsidRPr="003C4F70" w:rsidRDefault="0061038F" w:rsidP="0038734B">
      <w:pPr>
        <w:widowControl w:val="0"/>
        <w:autoSpaceDE/>
        <w:autoSpaceDN/>
        <w:adjustRightInd/>
        <w:snapToGrid/>
        <w:spacing w:after="0"/>
      </w:pPr>
    </w:p>
    <w:p w14:paraId="6524549F" w14:textId="5512A00D" w:rsidR="00A96DBE" w:rsidRPr="0038734B" w:rsidRDefault="00A96DBE" w:rsidP="00A96DBE">
      <w:pPr>
        <w:pStyle w:val="ListParagraph"/>
        <w:ind w:left="1440"/>
        <w:rPr>
          <w:b/>
          <w:i/>
          <w:kern w:val="2"/>
          <w:sz w:val="20"/>
          <w:szCs w:val="20"/>
          <w:lang w:eastAsia="zh-CN"/>
        </w:rPr>
      </w:pPr>
    </w:p>
    <w:p w14:paraId="072C312A" w14:textId="6678535F" w:rsidR="0038734B" w:rsidRPr="00C40B19" w:rsidRDefault="00264867" w:rsidP="0038734B">
      <w:pPr>
        <w:pStyle w:val="Heading2"/>
        <w:rPr>
          <w:lang w:eastAsia="zh-CN"/>
        </w:rPr>
      </w:pPr>
      <w:r>
        <w:t>Key issue 6</w:t>
      </w:r>
      <w:r w:rsidR="0038734B" w:rsidRPr="00C40B19">
        <w:rPr>
          <w:rFonts w:hint="eastAsia"/>
        </w:rPr>
        <w:t xml:space="preserve">: </w:t>
      </w:r>
      <w:r w:rsidR="0038734B" w:rsidRPr="00C40B19">
        <w:rPr>
          <w:lang w:eastAsia="zh-CN"/>
        </w:rPr>
        <w:t>CRC and rate matching output sequence</w:t>
      </w:r>
    </w:p>
    <w:p w14:paraId="4F74610B" w14:textId="00A60F41" w:rsidR="003E617F" w:rsidRDefault="0038734B" w:rsidP="003E617F">
      <w:pPr>
        <w:pStyle w:val="ListParagraph"/>
        <w:ind w:left="0"/>
        <w:rPr>
          <w:rFonts w:eastAsiaTheme="minorEastAsia"/>
          <w:lang w:val="en-GB"/>
        </w:rPr>
      </w:pPr>
      <w:r w:rsidRPr="003C4F70">
        <w:rPr>
          <w:rFonts w:eastAsiaTheme="minorEastAsia"/>
          <w:lang w:val="en-GB"/>
        </w:rPr>
        <w:t>In [</w:t>
      </w:r>
      <w:r>
        <w:rPr>
          <w:rFonts w:eastAsiaTheme="minorEastAsia"/>
          <w:lang w:val="en-GB"/>
        </w:rPr>
        <w:t>Sharp</w:t>
      </w:r>
      <w:r w:rsidRPr="003C4F70">
        <w:rPr>
          <w:rFonts w:eastAsiaTheme="minorEastAsia"/>
          <w:lang w:val="en-GB"/>
        </w:rPr>
        <w:t>, R1-180</w:t>
      </w:r>
      <w:r>
        <w:rPr>
          <w:rFonts w:eastAsiaTheme="minorEastAsia"/>
          <w:lang w:val="en-GB"/>
        </w:rPr>
        <w:t>4882</w:t>
      </w:r>
      <w:r w:rsidRPr="003C4F70">
        <w:rPr>
          <w:rFonts w:eastAsiaTheme="minorEastAsia"/>
          <w:lang w:val="en-GB"/>
        </w:rPr>
        <w:t xml:space="preserve">], it was observed that for PUCCH format </w:t>
      </w:r>
      <w:r>
        <w:rPr>
          <w:rFonts w:eastAsiaTheme="minorEastAsia"/>
          <w:lang w:val="en-GB"/>
        </w:rPr>
        <w:t>3/</w:t>
      </w:r>
      <w:r w:rsidR="00E73DB3">
        <w:rPr>
          <w:rFonts w:eastAsiaTheme="minorEastAsia"/>
          <w:lang w:val="en-GB"/>
        </w:rPr>
        <w:t>4</w:t>
      </w:r>
      <w:r>
        <w:rPr>
          <w:rFonts w:eastAsiaTheme="minorEastAsia"/>
          <w:lang w:val="en-GB"/>
        </w:rPr>
        <w:t>, there is a “chicken-egg” issue</w:t>
      </w:r>
      <w:r w:rsidR="00E73DB3">
        <w:rPr>
          <w:rFonts w:eastAsiaTheme="minorEastAsia"/>
          <w:lang w:val="en-GB"/>
        </w:rPr>
        <w:t xml:space="preserve"> caused by the segmentation of polar code for UCI</w:t>
      </w:r>
      <w:r>
        <w:rPr>
          <w:rFonts w:eastAsiaTheme="minorEastAsia"/>
          <w:lang w:val="en-GB"/>
        </w:rPr>
        <w:t xml:space="preserve">. The coded bit for CSI part 1 is determined by payload size of HARQ-ACK, SR, CSI part 1 and CRC, while the CRC size is determined by </w:t>
      </w:r>
      <w:r w:rsidR="003E617F">
        <w:rPr>
          <w:rFonts w:eastAsiaTheme="minorEastAsia"/>
          <w:lang w:val="en-GB"/>
        </w:rPr>
        <w:t xml:space="preserve">payload size and </w:t>
      </w:r>
      <w:r>
        <w:rPr>
          <w:rFonts w:eastAsiaTheme="minorEastAsia"/>
          <w:lang w:val="en-GB"/>
        </w:rPr>
        <w:t>coded bit (11*2 bits for payload size&gt;</w:t>
      </w:r>
      <w:r w:rsidR="00786A7D">
        <w:rPr>
          <w:rFonts w:eastAsiaTheme="minorEastAsia"/>
          <w:lang w:val="en-GB"/>
        </w:rPr>
        <w:t>=</w:t>
      </w:r>
      <w:r>
        <w:rPr>
          <w:rFonts w:eastAsiaTheme="minorEastAsia"/>
          <w:lang w:val="en-GB"/>
        </w:rPr>
        <w:t>360 and coded</w:t>
      </w:r>
      <w:r w:rsidR="00786A7D">
        <w:rPr>
          <w:rFonts w:eastAsiaTheme="minorEastAsia"/>
          <w:lang w:val="en-GB"/>
        </w:rPr>
        <w:t xml:space="preserve"> bits&gt;=1088; otherwise only 11 bits</w:t>
      </w:r>
      <w:r>
        <w:rPr>
          <w:rFonts w:eastAsiaTheme="minorEastAsia"/>
          <w:lang w:val="en-GB"/>
        </w:rPr>
        <w:t>)</w:t>
      </w:r>
      <w:r w:rsidR="00786A7D">
        <w:rPr>
          <w:rFonts w:eastAsiaTheme="minorEastAsia"/>
          <w:lang w:val="en-GB"/>
        </w:rPr>
        <w:t xml:space="preserve">. To </w:t>
      </w:r>
      <w:r w:rsidR="0061038F">
        <w:rPr>
          <w:rFonts w:eastAsiaTheme="minorEastAsia"/>
          <w:lang w:val="en-GB"/>
        </w:rPr>
        <w:t xml:space="preserve">avoid this “chicken-egg” issue, </w:t>
      </w:r>
      <w:r w:rsidR="003E617F">
        <w:rPr>
          <w:rFonts w:eastAsiaTheme="minorEastAsia"/>
          <w:lang w:val="en-GB"/>
        </w:rPr>
        <w:t xml:space="preserve">the following is </w:t>
      </w:r>
      <w:r w:rsidR="0061038F">
        <w:rPr>
          <w:rFonts w:eastAsiaTheme="minorEastAsia"/>
          <w:lang w:val="en-GB"/>
        </w:rPr>
        <w:t>proposed</w:t>
      </w:r>
      <w:r w:rsidR="003E617F">
        <w:rPr>
          <w:rFonts w:eastAsiaTheme="minorEastAsia"/>
          <w:lang w:val="en-GB"/>
        </w:rPr>
        <w:t xml:space="preserve"> [Sharp</w:t>
      </w:r>
      <w:r w:rsidR="003E617F" w:rsidRPr="003C4F70">
        <w:rPr>
          <w:rFonts w:eastAsiaTheme="minorEastAsia"/>
          <w:lang w:val="en-GB"/>
        </w:rPr>
        <w:t>, R1-180</w:t>
      </w:r>
      <w:r w:rsidR="003E617F">
        <w:rPr>
          <w:rFonts w:eastAsiaTheme="minorEastAsia"/>
          <w:lang w:val="en-GB"/>
        </w:rPr>
        <w:t>4882]</w:t>
      </w:r>
      <w:r w:rsidR="0061038F">
        <w:rPr>
          <w:rFonts w:eastAsiaTheme="minorEastAsia"/>
          <w:lang w:val="en-GB"/>
        </w:rPr>
        <w:t>:</w:t>
      </w:r>
    </w:p>
    <w:p w14:paraId="7DA3F399" w14:textId="460048EA" w:rsidR="003E617F" w:rsidRPr="003E617F" w:rsidRDefault="003E617F" w:rsidP="003E617F">
      <w:pPr>
        <w:pStyle w:val="ListParagraph"/>
        <w:ind w:left="0"/>
        <w:rPr>
          <w:rFonts w:eastAsiaTheme="minorEastAsia"/>
          <w:lang w:val="en-GB"/>
        </w:rPr>
      </w:pPr>
    </w:p>
    <w:p w14:paraId="3835E1DE" w14:textId="46FD0CCB" w:rsidR="0061038F" w:rsidRPr="0016469F" w:rsidRDefault="0061038F" w:rsidP="0061038F">
      <w:pPr>
        <w:rPr>
          <w:b/>
          <w:i/>
          <w:u w:val="single"/>
        </w:rPr>
      </w:pPr>
      <w:r w:rsidRPr="0016469F">
        <w:rPr>
          <w:b/>
          <w:i/>
          <w:u w:val="single"/>
        </w:rPr>
        <w:t xml:space="preserve">Proposal 3-6: </w:t>
      </w:r>
    </w:p>
    <w:p w14:paraId="101F45B6" w14:textId="77777777" w:rsidR="00283975" w:rsidRPr="0016469F" w:rsidRDefault="00283975" w:rsidP="00283975">
      <w:pPr>
        <w:pStyle w:val="ListParagraph"/>
        <w:numPr>
          <w:ilvl w:val="0"/>
          <w:numId w:val="4"/>
        </w:numPr>
        <w:rPr>
          <w:b/>
          <w:i/>
          <w:kern w:val="2"/>
          <w:lang w:val="en-GB" w:eastAsia="zh-CN"/>
        </w:rPr>
      </w:pPr>
      <w:r w:rsidRPr="0016469F">
        <w:rPr>
          <w:b/>
          <w:i/>
          <w:kern w:val="2"/>
          <w:lang w:val="en-GB" w:eastAsia="zh-CN"/>
        </w:rPr>
        <w:t>In determination of EUCI and the number of PRBs for a PUCCH resource, a UE assumes the number of CRC bits is a fixed value of X if the number of UCI bits is larger or equal to 360 as following text proposal #1 for TS 38.212 subclause 6.3.1.4.1.</w:t>
      </w:r>
    </w:p>
    <w:p w14:paraId="0626D20D" w14:textId="0AAD8659" w:rsidR="0061038F" w:rsidRPr="0016469F" w:rsidRDefault="00283975" w:rsidP="00283975">
      <w:pPr>
        <w:pStyle w:val="ListParagraph"/>
        <w:numPr>
          <w:ilvl w:val="1"/>
          <w:numId w:val="4"/>
        </w:numPr>
        <w:rPr>
          <w:bCs/>
          <w:lang w:eastAsia="zh-CN"/>
        </w:rPr>
      </w:pPr>
      <w:r w:rsidRPr="0016469F">
        <w:rPr>
          <w:b/>
          <w:i/>
          <w:kern w:val="2"/>
          <w:lang w:val="en-GB" w:eastAsia="zh-CN"/>
        </w:rPr>
        <w:t>the value of X is either 11 or 22</w:t>
      </w:r>
    </w:p>
    <w:p w14:paraId="170FEA1D" w14:textId="77777777" w:rsidR="00731D5B" w:rsidRDefault="00731D5B" w:rsidP="00C330CF">
      <w:pPr>
        <w:rPr>
          <w:b/>
          <w:i/>
          <w:kern w:val="2"/>
          <w:sz w:val="20"/>
          <w:szCs w:val="20"/>
          <w:lang w:eastAsia="zh-CN"/>
        </w:rPr>
      </w:pPr>
    </w:p>
    <w:p w14:paraId="2D5C8264" w14:textId="30EF8C1E" w:rsidR="0061038F" w:rsidRDefault="00264867" w:rsidP="0061038F">
      <w:pPr>
        <w:pStyle w:val="Heading2"/>
        <w:rPr>
          <w:lang w:eastAsia="zh-CN"/>
        </w:rPr>
      </w:pPr>
      <w:r>
        <w:lastRenderedPageBreak/>
        <w:t>Key issue 7</w:t>
      </w:r>
      <w:r w:rsidR="0061038F" w:rsidRPr="0044354B">
        <w:rPr>
          <w:rFonts w:hint="eastAsia"/>
        </w:rPr>
        <w:t xml:space="preserve">: </w:t>
      </w:r>
      <w:r w:rsidR="0061038F" w:rsidRPr="0061038F">
        <w:rPr>
          <w:lang w:eastAsia="zh-CN"/>
        </w:rPr>
        <w:t>PUCCH repetition on flexible symbols</w:t>
      </w:r>
    </w:p>
    <w:p w14:paraId="43BE3901" w14:textId="5CB5F07D" w:rsidR="0061038F" w:rsidRDefault="00A40D3C" w:rsidP="00C330CF">
      <w:pPr>
        <w:rPr>
          <w:sz w:val="20"/>
          <w:szCs w:val="20"/>
        </w:rPr>
      </w:pPr>
      <w:r>
        <w:rPr>
          <w:kern w:val="2"/>
          <w:sz w:val="20"/>
          <w:szCs w:val="20"/>
          <w:lang w:eastAsia="zh-CN"/>
        </w:rPr>
        <w:t>In RAN1 92 meeting, t</w:t>
      </w:r>
      <w:r w:rsidR="00A4701A">
        <w:rPr>
          <w:kern w:val="2"/>
          <w:sz w:val="20"/>
          <w:szCs w:val="20"/>
          <w:lang w:eastAsia="zh-CN"/>
        </w:rPr>
        <w:t xml:space="preserve">here was some discussion on whether to use some flexible symbols semi-statically configured for PUCCH repetition. In the upcoming meeting [Wilus, R1-1805242] </w:t>
      </w:r>
      <w:r w:rsidR="00A4701A" w:rsidRPr="00A40D3C">
        <w:rPr>
          <w:kern w:val="2"/>
          <w:sz w:val="20"/>
          <w:szCs w:val="20"/>
          <w:lang w:eastAsia="zh-CN"/>
        </w:rPr>
        <w:t>further propose</w:t>
      </w:r>
      <w:r w:rsidR="00954BC6">
        <w:rPr>
          <w:kern w:val="2"/>
          <w:sz w:val="20"/>
          <w:szCs w:val="20"/>
          <w:lang w:eastAsia="zh-CN"/>
        </w:rPr>
        <w:t>s</w:t>
      </w:r>
      <w:r w:rsidR="00A4701A" w:rsidRPr="00A40D3C">
        <w:rPr>
          <w:kern w:val="2"/>
          <w:sz w:val="20"/>
          <w:szCs w:val="20"/>
          <w:lang w:eastAsia="zh-CN"/>
        </w:rPr>
        <w:t xml:space="preserve"> to </w:t>
      </w:r>
      <w:r w:rsidRPr="00A40D3C">
        <w:rPr>
          <w:kern w:val="2"/>
          <w:sz w:val="20"/>
          <w:szCs w:val="20"/>
          <w:lang w:eastAsia="zh-CN"/>
        </w:rPr>
        <w:t xml:space="preserve">not use </w:t>
      </w:r>
      <w:r w:rsidRPr="00A40D3C">
        <w:rPr>
          <w:sz w:val="20"/>
          <w:szCs w:val="20"/>
        </w:rPr>
        <w:t xml:space="preserve">flexible symbols right after the last DL symbol and </w:t>
      </w:r>
      <w:r w:rsidRPr="00A40D3C">
        <w:rPr>
          <w:rFonts w:hint="eastAsia"/>
          <w:sz w:val="20"/>
          <w:szCs w:val="20"/>
        </w:rPr>
        <w:t xml:space="preserve">SS/PBCH block </w:t>
      </w:r>
      <w:r w:rsidRPr="00A40D3C">
        <w:rPr>
          <w:sz w:val="20"/>
          <w:szCs w:val="20"/>
        </w:rPr>
        <w:t>in a slot is used for long PUCCH transmission</w:t>
      </w:r>
      <w:r w:rsidR="00954BC6">
        <w:rPr>
          <w:sz w:val="20"/>
          <w:szCs w:val="20"/>
        </w:rPr>
        <w:t xml:space="preserve"> under the consideration that such flexi</w:t>
      </w:r>
      <w:r w:rsidR="00861AC0">
        <w:rPr>
          <w:sz w:val="20"/>
          <w:szCs w:val="20"/>
        </w:rPr>
        <w:t xml:space="preserve">ble symbols could be used as switching gap by the UE from DL reception to UL transmission. </w:t>
      </w:r>
      <w:r w:rsidR="00696B71">
        <w:rPr>
          <w:sz w:val="20"/>
          <w:szCs w:val="20"/>
        </w:rPr>
        <w:t xml:space="preserve">It is also proposed in [CMCC, R1-1804100] that flexible symbols semi-static configured shall not be used to for PUCCH to avoid collision with GP and therefore impact the performance. </w:t>
      </w:r>
    </w:p>
    <w:p w14:paraId="571AE75B" w14:textId="72820939" w:rsidR="00696B71" w:rsidRDefault="00696B71" w:rsidP="00C330CF">
      <w:pPr>
        <w:rPr>
          <w:sz w:val="20"/>
          <w:szCs w:val="20"/>
        </w:rPr>
      </w:pPr>
      <w:r>
        <w:rPr>
          <w:sz w:val="20"/>
          <w:szCs w:val="20"/>
        </w:rPr>
        <w:t>Based on the analysis, the following proposal could be considered</w:t>
      </w:r>
    </w:p>
    <w:p w14:paraId="7BCC9521" w14:textId="01A8C1D4" w:rsidR="00696B71" w:rsidRPr="00696B71" w:rsidRDefault="00696B71" w:rsidP="00C330CF">
      <w:pPr>
        <w:rPr>
          <w:b/>
          <w:i/>
          <w:kern w:val="2"/>
          <w:u w:val="single"/>
          <w:lang w:eastAsia="zh-CN"/>
        </w:rPr>
      </w:pPr>
      <w:r w:rsidRPr="00696B71">
        <w:rPr>
          <w:b/>
          <w:i/>
          <w:u w:val="single"/>
        </w:rPr>
        <w:t>Proposal</w:t>
      </w:r>
    </w:p>
    <w:p w14:paraId="4372B3DF" w14:textId="1DC3D236" w:rsidR="00B47B4B" w:rsidRPr="00121531" w:rsidRDefault="00696B71" w:rsidP="00696B71">
      <w:pPr>
        <w:ind w:firstLine="425"/>
        <w:rPr>
          <w:rFonts w:eastAsia="DengXian"/>
          <w:b/>
          <w:i/>
          <w:lang w:eastAsia="zh-CN"/>
        </w:rPr>
      </w:pPr>
      <w:r w:rsidRPr="00121531">
        <w:rPr>
          <w:rFonts w:eastAsia="DengXian" w:hint="eastAsia"/>
          <w:b/>
          <w:i/>
          <w:lang w:eastAsia="zh-CN"/>
        </w:rPr>
        <w:t xml:space="preserve">For </w:t>
      </w:r>
      <w:r w:rsidRPr="00121531">
        <w:rPr>
          <w:rFonts w:eastAsia="DengXian"/>
          <w:b/>
          <w:i/>
          <w:lang w:eastAsia="zh-CN"/>
        </w:rPr>
        <w:t xml:space="preserve">long </w:t>
      </w:r>
      <w:r w:rsidRPr="00121531">
        <w:rPr>
          <w:rFonts w:eastAsia="DengXian" w:hint="eastAsia"/>
          <w:b/>
          <w:i/>
          <w:lang w:eastAsia="zh-CN"/>
        </w:rPr>
        <w:t>PUCCH</w:t>
      </w:r>
      <w:r w:rsidRPr="00121531">
        <w:rPr>
          <w:rFonts w:eastAsia="DengXian"/>
          <w:b/>
          <w:i/>
          <w:lang w:eastAsia="zh-CN"/>
        </w:rPr>
        <w:t xml:space="preserve"> repetition over multi-slots</w:t>
      </w:r>
      <w:r w:rsidRPr="00121531">
        <w:rPr>
          <w:rFonts w:eastAsia="DengXian" w:hint="eastAsia"/>
          <w:b/>
          <w:i/>
          <w:lang w:eastAsia="zh-CN"/>
        </w:rPr>
        <w:t>,</w:t>
      </w:r>
      <w:r w:rsidRPr="00121531">
        <w:rPr>
          <w:rFonts w:eastAsia="DengXian"/>
          <w:b/>
          <w:i/>
          <w:lang w:eastAsia="zh-CN"/>
        </w:rPr>
        <w:t xml:space="preserve"> </w:t>
      </w:r>
      <w:r w:rsidR="00121531" w:rsidRPr="00121531">
        <w:rPr>
          <w:rFonts w:eastAsia="DengXian" w:hint="eastAsia"/>
          <w:b/>
          <w:i/>
          <w:lang w:eastAsia="zh-CN"/>
        </w:rPr>
        <w:t>at least N</w:t>
      </w:r>
      <w:r w:rsidRPr="00121531">
        <w:rPr>
          <w:rFonts w:eastAsia="DengXian"/>
          <w:b/>
          <w:i/>
          <w:lang w:eastAsia="zh-CN"/>
        </w:rPr>
        <w:t xml:space="preserve"> ‘flexible’ symbol</w:t>
      </w:r>
      <w:r w:rsidR="001C040C" w:rsidRPr="00121531">
        <w:rPr>
          <w:rFonts w:eastAsia="DengXian"/>
          <w:b/>
          <w:i/>
          <w:lang w:eastAsia="zh-CN"/>
        </w:rPr>
        <w:t>s</w:t>
      </w:r>
      <w:r w:rsidRPr="00121531">
        <w:rPr>
          <w:rFonts w:eastAsia="DengXian"/>
          <w:b/>
          <w:i/>
          <w:lang w:eastAsia="zh-CN"/>
        </w:rPr>
        <w:t xml:space="preserve"> </w:t>
      </w:r>
      <w:r w:rsidR="000941B7" w:rsidRPr="00121531">
        <w:rPr>
          <w:rFonts w:eastAsia="DengXian"/>
          <w:b/>
          <w:i/>
          <w:lang w:eastAsia="zh-CN"/>
        </w:rPr>
        <w:t>after the</w:t>
      </w:r>
      <w:r w:rsidR="004C5EE2" w:rsidRPr="00121531">
        <w:rPr>
          <w:rFonts w:eastAsia="DengXian"/>
          <w:b/>
          <w:i/>
          <w:lang w:eastAsia="zh-CN"/>
        </w:rPr>
        <w:t xml:space="preserve"> last DL symbols </w:t>
      </w:r>
      <w:r w:rsidRPr="00121531">
        <w:rPr>
          <w:rFonts w:eastAsia="DengXian"/>
          <w:b/>
          <w:i/>
          <w:lang w:eastAsia="zh-CN"/>
        </w:rPr>
        <w:t>semi-statically DL/UL configured are not used for</w:t>
      </w:r>
      <w:r w:rsidRPr="00121531" w:rsidDel="001B673A">
        <w:rPr>
          <w:rFonts w:eastAsia="DengXian"/>
          <w:b/>
          <w:i/>
          <w:lang w:eastAsia="zh-CN"/>
        </w:rPr>
        <w:t xml:space="preserve"> </w:t>
      </w:r>
      <w:r w:rsidRPr="00121531">
        <w:rPr>
          <w:rFonts w:eastAsia="DengXian"/>
          <w:b/>
          <w:i/>
          <w:lang w:eastAsia="zh-CN"/>
        </w:rPr>
        <w:t xml:space="preserve">PUCCH repetition. </w:t>
      </w:r>
    </w:p>
    <w:p w14:paraId="7C641CA8" w14:textId="6FDBB240" w:rsidR="00121531" w:rsidRPr="00121531" w:rsidRDefault="00121531" w:rsidP="00121531">
      <w:pPr>
        <w:pStyle w:val="ListParagraph"/>
        <w:numPr>
          <w:ilvl w:val="0"/>
          <w:numId w:val="4"/>
        </w:numPr>
        <w:rPr>
          <w:b/>
          <w:i/>
          <w:kern w:val="2"/>
          <w:lang w:eastAsia="zh-CN"/>
        </w:rPr>
      </w:pPr>
      <w:r w:rsidRPr="00121531">
        <w:rPr>
          <w:b/>
          <w:i/>
          <w:kern w:val="2"/>
          <w:lang w:eastAsia="zh-CN"/>
        </w:rPr>
        <w:t>FFS: value of N</w:t>
      </w:r>
    </w:p>
    <w:p w14:paraId="1528D234" w14:textId="77777777" w:rsidR="00F93F1B" w:rsidRDefault="00F93F1B" w:rsidP="00575952">
      <w:pPr>
        <w:pStyle w:val="Heading1"/>
        <w:rPr>
          <w:lang w:eastAsia="zh-CN"/>
        </w:rPr>
      </w:pPr>
      <w:r>
        <w:rPr>
          <w:lang w:eastAsia="zh-CN"/>
        </w:rPr>
        <w:t>References</w:t>
      </w:r>
    </w:p>
    <w:p w14:paraId="738E893A" w14:textId="77777777" w:rsidR="002B40C1" w:rsidRDefault="002B40C1" w:rsidP="002B40C1">
      <w:pPr>
        <w:rPr>
          <w:lang w:eastAsia="zh-CN"/>
        </w:rPr>
      </w:pPr>
    </w:p>
    <w:p w14:paraId="3415197B" w14:textId="3D49ED15" w:rsidR="002B40C1" w:rsidRDefault="002B40C1" w:rsidP="002B40C1">
      <w:pPr>
        <w:rPr>
          <w:lang w:eastAsia="zh-CN"/>
        </w:rPr>
      </w:pPr>
      <w:r>
        <w:rPr>
          <w:lang w:eastAsia="zh-CN"/>
        </w:rPr>
        <w:t>7.</w:t>
      </w:r>
      <w:r w:rsidR="007C78B5">
        <w:rPr>
          <w:lang w:eastAsia="zh-CN"/>
        </w:rPr>
        <w:t>1.</w:t>
      </w:r>
      <w:r>
        <w:rPr>
          <w:lang w:eastAsia="zh-CN"/>
        </w:rPr>
        <w:t xml:space="preserve">3.2.2 </w:t>
      </w:r>
      <w:r w:rsidR="001B5701">
        <w:t>PUCCH structure in long</w:t>
      </w:r>
      <w:r w:rsidR="001B5701" w:rsidRPr="00014989">
        <w:t>-duration</w:t>
      </w:r>
    </w:p>
    <w:tbl>
      <w:tblPr>
        <w:tblW w:w="8815" w:type="dxa"/>
        <w:tblLook w:val="04A0" w:firstRow="1" w:lastRow="0" w:firstColumn="1" w:lastColumn="0" w:noHBand="0" w:noVBand="1"/>
      </w:tblPr>
      <w:tblGrid>
        <w:gridCol w:w="1525"/>
        <w:gridCol w:w="4680"/>
        <w:gridCol w:w="2610"/>
      </w:tblGrid>
      <w:tr w:rsidR="007C78B5" w:rsidRPr="002B40C1" w14:paraId="76CDCF36" w14:textId="77777777" w:rsidTr="002B40C1">
        <w:trPr>
          <w:trHeight w:val="204"/>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478C3863" w14:textId="31CC86F3" w:rsidR="007C78B5" w:rsidRPr="00FB4EF3" w:rsidRDefault="00534676" w:rsidP="007C78B5">
            <w:pPr>
              <w:autoSpaceDE/>
              <w:autoSpaceDN/>
              <w:adjustRightInd/>
              <w:snapToGrid/>
              <w:spacing w:after="0"/>
              <w:jc w:val="left"/>
              <w:rPr>
                <w:rFonts w:ascii="Arial" w:eastAsia="Times New Roman" w:hAnsi="Arial" w:cs="Arial"/>
                <w:b/>
                <w:bCs/>
                <w:color w:val="0000FF"/>
                <w:sz w:val="20"/>
                <w:szCs w:val="20"/>
                <w:u w:val="single"/>
                <w:lang w:eastAsia="zh-CN"/>
              </w:rPr>
            </w:pPr>
            <w:hyperlink r:id="rId48" w:history="1">
              <w:r w:rsidR="007C78B5" w:rsidRPr="00FB4EF3">
                <w:rPr>
                  <w:rStyle w:val="Hyperlink"/>
                  <w:sz w:val="20"/>
                  <w:szCs w:val="20"/>
                  <w:lang w:eastAsia="x-none"/>
                </w:rPr>
                <w:t>R1-1801340</w:t>
              </w:r>
            </w:hyperlink>
          </w:p>
        </w:tc>
        <w:tc>
          <w:tcPr>
            <w:tcW w:w="4680" w:type="dxa"/>
            <w:tcBorders>
              <w:top w:val="single" w:sz="4" w:space="0" w:color="A6A6A6"/>
              <w:left w:val="nil"/>
              <w:bottom w:val="single" w:sz="4" w:space="0" w:color="A6A6A6"/>
              <w:right w:val="single" w:sz="4" w:space="0" w:color="A6A6A6"/>
            </w:tcBorders>
            <w:shd w:val="clear" w:color="auto" w:fill="auto"/>
            <w:hideMark/>
          </w:tcPr>
          <w:p w14:paraId="695C130A" w14:textId="5D9B05B1" w:rsidR="007C78B5" w:rsidRPr="00FB4EF3" w:rsidRDefault="007C78B5" w:rsidP="007C78B5">
            <w:pPr>
              <w:autoSpaceDE/>
              <w:autoSpaceDN/>
              <w:adjustRightInd/>
              <w:snapToGrid/>
              <w:spacing w:after="0"/>
              <w:jc w:val="left"/>
              <w:rPr>
                <w:rFonts w:ascii="Arial" w:eastAsia="Times New Roman" w:hAnsi="Arial" w:cs="Arial"/>
                <w:sz w:val="20"/>
                <w:szCs w:val="20"/>
                <w:lang w:eastAsia="zh-CN"/>
              </w:rPr>
            </w:pPr>
            <w:r w:rsidRPr="00FB4EF3">
              <w:rPr>
                <w:sz w:val="20"/>
                <w:szCs w:val="20"/>
                <w:lang w:eastAsia="x-none"/>
              </w:rPr>
              <w:t>Remaining issues on PUCCH structure in long-duration</w:t>
            </w:r>
          </w:p>
        </w:tc>
        <w:tc>
          <w:tcPr>
            <w:tcW w:w="2610" w:type="dxa"/>
            <w:tcBorders>
              <w:top w:val="single" w:sz="4" w:space="0" w:color="A6A6A6"/>
              <w:left w:val="nil"/>
              <w:bottom w:val="single" w:sz="4" w:space="0" w:color="A6A6A6"/>
              <w:right w:val="single" w:sz="4" w:space="0" w:color="A6A6A6"/>
            </w:tcBorders>
            <w:shd w:val="clear" w:color="auto" w:fill="auto"/>
            <w:hideMark/>
          </w:tcPr>
          <w:p w14:paraId="0C53681D" w14:textId="7E5574BF" w:rsidR="007C78B5" w:rsidRPr="00FB4EF3" w:rsidRDefault="007C78B5" w:rsidP="007C78B5">
            <w:pPr>
              <w:autoSpaceDE/>
              <w:autoSpaceDN/>
              <w:adjustRightInd/>
              <w:snapToGrid/>
              <w:spacing w:after="0"/>
              <w:jc w:val="left"/>
              <w:rPr>
                <w:rFonts w:ascii="Arial" w:eastAsia="Times New Roman" w:hAnsi="Arial" w:cs="Arial"/>
                <w:sz w:val="20"/>
                <w:szCs w:val="20"/>
                <w:lang w:eastAsia="zh-CN"/>
              </w:rPr>
            </w:pPr>
            <w:r w:rsidRPr="00FB4EF3">
              <w:rPr>
                <w:sz w:val="20"/>
                <w:szCs w:val="20"/>
                <w:lang w:eastAsia="x-none"/>
              </w:rPr>
              <w:t>Huawei, HiSilicon</w:t>
            </w:r>
          </w:p>
        </w:tc>
      </w:tr>
      <w:tr w:rsidR="007C78B5" w:rsidRPr="002B40C1" w14:paraId="6CE2964F" w14:textId="77777777" w:rsidTr="002B40C1">
        <w:trPr>
          <w:trHeight w:val="204"/>
        </w:trPr>
        <w:tc>
          <w:tcPr>
            <w:tcW w:w="1525" w:type="dxa"/>
            <w:tcBorders>
              <w:top w:val="nil"/>
              <w:left w:val="single" w:sz="4" w:space="0" w:color="A6A6A6"/>
              <w:bottom w:val="single" w:sz="4" w:space="0" w:color="A6A6A6"/>
              <w:right w:val="single" w:sz="4" w:space="0" w:color="A6A6A6"/>
            </w:tcBorders>
            <w:shd w:val="clear" w:color="auto" w:fill="auto"/>
            <w:hideMark/>
          </w:tcPr>
          <w:p w14:paraId="5093510A" w14:textId="77E0A8E5" w:rsidR="007C78B5" w:rsidRPr="00FB4EF3" w:rsidRDefault="00534676" w:rsidP="007C78B5">
            <w:pPr>
              <w:autoSpaceDE/>
              <w:autoSpaceDN/>
              <w:adjustRightInd/>
              <w:snapToGrid/>
              <w:spacing w:after="0"/>
              <w:jc w:val="left"/>
              <w:rPr>
                <w:rFonts w:ascii="Arial" w:eastAsia="Times New Roman" w:hAnsi="Arial" w:cs="Arial"/>
                <w:b/>
                <w:bCs/>
                <w:color w:val="0000FF"/>
                <w:sz w:val="20"/>
                <w:szCs w:val="20"/>
                <w:u w:val="single"/>
                <w:lang w:eastAsia="zh-CN"/>
              </w:rPr>
            </w:pPr>
            <w:hyperlink r:id="rId49" w:history="1">
              <w:r w:rsidR="007C78B5" w:rsidRPr="00FB4EF3">
                <w:rPr>
                  <w:rStyle w:val="Hyperlink"/>
                  <w:sz w:val="20"/>
                  <w:szCs w:val="20"/>
                  <w:lang w:eastAsia="x-none"/>
                </w:rPr>
                <w:t>R1-1801536</w:t>
              </w:r>
            </w:hyperlink>
          </w:p>
        </w:tc>
        <w:tc>
          <w:tcPr>
            <w:tcW w:w="4680" w:type="dxa"/>
            <w:tcBorders>
              <w:top w:val="nil"/>
              <w:left w:val="nil"/>
              <w:bottom w:val="single" w:sz="4" w:space="0" w:color="A6A6A6"/>
              <w:right w:val="single" w:sz="4" w:space="0" w:color="A6A6A6"/>
            </w:tcBorders>
            <w:shd w:val="clear" w:color="auto" w:fill="auto"/>
            <w:hideMark/>
          </w:tcPr>
          <w:p w14:paraId="3E98C161" w14:textId="55B29E5F" w:rsidR="007C78B5" w:rsidRPr="00FB4EF3" w:rsidRDefault="007C78B5" w:rsidP="007C78B5">
            <w:pPr>
              <w:autoSpaceDE/>
              <w:autoSpaceDN/>
              <w:adjustRightInd/>
              <w:snapToGrid/>
              <w:spacing w:after="0"/>
              <w:jc w:val="left"/>
              <w:rPr>
                <w:rFonts w:ascii="Arial" w:eastAsia="Times New Roman" w:hAnsi="Arial" w:cs="Arial"/>
                <w:sz w:val="20"/>
                <w:szCs w:val="20"/>
                <w:lang w:eastAsia="zh-CN"/>
              </w:rPr>
            </w:pPr>
            <w:r w:rsidRPr="00FB4EF3">
              <w:rPr>
                <w:sz w:val="20"/>
                <w:szCs w:val="20"/>
                <w:lang w:eastAsia="x-none"/>
              </w:rPr>
              <w:t>Remaining issues on PUCCH with long-duration</w:t>
            </w:r>
          </w:p>
        </w:tc>
        <w:tc>
          <w:tcPr>
            <w:tcW w:w="2610" w:type="dxa"/>
            <w:tcBorders>
              <w:top w:val="nil"/>
              <w:left w:val="nil"/>
              <w:bottom w:val="single" w:sz="4" w:space="0" w:color="A6A6A6"/>
              <w:right w:val="single" w:sz="4" w:space="0" w:color="A6A6A6"/>
            </w:tcBorders>
            <w:shd w:val="clear" w:color="auto" w:fill="auto"/>
            <w:hideMark/>
          </w:tcPr>
          <w:p w14:paraId="053F6A6D" w14:textId="02478F47" w:rsidR="007C78B5" w:rsidRPr="00FB4EF3" w:rsidRDefault="007C78B5" w:rsidP="007C78B5">
            <w:pPr>
              <w:autoSpaceDE/>
              <w:autoSpaceDN/>
              <w:adjustRightInd/>
              <w:snapToGrid/>
              <w:spacing w:after="0"/>
              <w:jc w:val="left"/>
              <w:rPr>
                <w:rFonts w:ascii="Arial" w:eastAsia="Times New Roman" w:hAnsi="Arial" w:cs="Arial"/>
                <w:sz w:val="20"/>
                <w:szCs w:val="20"/>
                <w:lang w:eastAsia="zh-CN"/>
              </w:rPr>
            </w:pPr>
            <w:r w:rsidRPr="00FB4EF3">
              <w:rPr>
                <w:sz w:val="20"/>
                <w:szCs w:val="20"/>
                <w:lang w:eastAsia="x-none"/>
              </w:rPr>
              <w:t>vivo</w:t>
            </w:r>
          </w:p>
        </w:tc>
      </w:tr>
      <w:tr w:rsidR="007C78B5" w:rsidRPr="002B40C1" w14:paraId="415AAF8F" w14:textId="77777777" w:rsidTr="002B40C1">
        <w:trPr>
          <w:trHeight w:val="204"/>
        </w:trPr>
        <w:tc>
          <w:tcPr>
            <w:tcW w:w="1525" w:type="dxa"/>
            <w:tcBorders>
              <w:top w:val="nil"/>
              <w:left w:val="single" w:sz="4" w:space="0" w:color="A6A6A6"/>
              <w:bottom w:val="single" w:sz="4" w:space="0" w:color="A6A6A6"/>
              <w:right w:val="single" w:sz="4" w:space="0" w:color="A6A6A6"/>
            </w:tcBorders>
            <w:shd w:val="clear" w:color="auto" w:fill="auto"/>
            <w:hideMark/>
          </w:tcPr>
          <w:p w14:paraId="4BAD562D" w14:textId="371063D5" w:rsidR="007C78B5" w:rsidRPr="00FB4EF3" w:rsidRDefault="00534676" w:rsidP="007C78B5">
            <w:pPr>
              <w:autoSpaceDE/>
              <w:autoSpaceDN/>
              <w:adjustRightInd/>
              <w:snapToGrid/>
              <w:spacing w:after="0"/>
              <w:jc w:val="left"/>
              <w:rPr>
                <w:rFonts w:ascii="Arial" w:eastAsia="Times New Roman" w:hAnsi="Arial" w:cs="Arial"/>
                <w:b/>
                <w:bCs/>
                <w:color w:val="0000FF"/>
                <w:sz w:val="20"/>
                <w:szCs w:val="20"/>
                <w:u w:val="single"/>
                <w:lang w:eastAsia="zh-CN"/>
              </w:rPr>
            </w:pPr>
            <w:hyperlink r:id="rId50" w:history="1">
              <w:r w:rsidR="007C78B5" w:rsidRPr="00FB4EF3">
                <w:rPr>
                  <w:rStyle w:val="Hyperlink"/>
                  <w:sz w:val="20"/>
                  <w:szCs w:val="20"/>
                  <w:lang w:eastAsia="x-none"/>
                </w:rPr>
                <w:t>R1-1801626</w:t>
              </w:r>
            </w:hyperlink>
          </w:p>
        </w:tc>
        <w:tc>
          <w:tcPr>
            <w:tcW w:w="4680" w:type="dxa"/>
            <w:tcBorders>
              <w:top w:val="nil"/>
              <w:left w:val="nil"/>
              <w:bottom w:val="single" w:sz="4" w:space="0" w:color="A6A6A6"/>
              <w:right w:val="single" w:sz="4" w:space="0" w:color="A6A6A6"/>
            </w:tcBorders>
            <w:shd w:val="clear" w:color="auto" w:fill="auto"/>
            <w:hideMark/>
          </w:tcPr>
          <w:p w14:paraId="53CFD164" w14:textId="4E4147E8" w:rsidR="007C78B5" w:rsidRPr="00FB4EF3" w:rsidRDefault="007C78B5" w:rsidP="007C78B5">
            <w:pPr>
              <w:autoSpaceDE/>
              <w:autoSpaceDN/>
              <w:adjustRightInd/>
              <w:snapToGrid/>
              <w:spacing w:after="0"/>
              <w:jc w:val="left"/>
              <w:rPr>
                <w:rFonts w:ascii="Arial" w:eastAsia="Times New Roman" w:hAnsi="Arial" w:cs="Arial"/>
                <w:sz w:val="20"/>
                <w:szCs w:val="20"/>
                <w:lang w:eastAsia="zh-CN"/>
              </w:rPr>
            </w:pPr>
            <w:r w:rsidRPr="00FB4EF3">
              <w:rPr>
                <w:sz w:val="20"/>
                <w:szCs w:val="20"/>
                <w:lang w:eastAsia="x-none"/>
              </w:rPr>
              <w:t>Rmaining issues for Long PUCCH</w:t>
            </w:r>
          </w:p>
        </w:tc>
        <w:tc>
          <w:tcPr>
            <w:tcW w:w="2610" w:type="dxa"/>
            <w:tcBorders>
              <w:top w:val="nil"/>
              <w:left w:val="nil"/>
              <w:bottom w:val="single" w:sz="4" w:space="0" w:color="A6A6A6"/>
              <w:right w:val="single" w:sz="4" w:space="0" w:color="A6A6A6"/>
            </w:tcBorders>
            <w:shd w:val="clear" w:color="auto" w:fill="auto"/>
            <w:hideMark/>
          </w:tcPr>
          <w:p w14:paraId="66A0C962" w14:textId="2B26DD49" w:rsidR="007C78B5" w:rsidRPr="00FB4EF3" w:rsidRDefault="007C78B5" w:rsidP="007C78B5">
            <w:pPr>
              <w:autoSpaceDE/>
              <w:autoSpaceDN/>
              <w:adjustRightInd/>
              <w:snapToGrid/>
              <w:spacing w:after="0"/>
              <w:jc w:val="left"/>
              <w:rPr>
                <w:rFonts w:ascii="Arial" w:eastAsia="Times New Roman" w:hAnsi="Arial" w:cs="Arial"/>
                <w:sz w:val="20"/>
                <w:szCs w:val="20"/>
                <w:lang w:eastAsia="zh-CN"/>
              </w:rPr>
            </w:pPr>
            <w:r w:rsidRPr="00FB4EF3">
              <w:rPr>
                <w:sz w:val="20"/>
                <w:szCs w:val="20"/>
                <w:lang w:eastAsia="x-none"/>
              </w:rPr>
              <w:t>ZTE, Sanechips</w:t>
            </w:r>
          </w:p>
        </w:tc>
      </w:tr>
      <w:tr w:rsidR="007C78B5" w:rsidRPr="002B40C1" w14:paraId="7AE5E90B" w14:textId="77777777" w:rsidTr="002B40C1">
        <w:trPr>
          <w:trHeight w:val="204"/>
        </w:trPr>
        <w:tc>
          <w:tcPr>
            <w:tcW w:w="1525" w:type="dxa"/>
            <w:tcBorders>
              <w:top w:val="nil"/>
              <w:left w:val="single" w:sz="4" w:space="0" w:color="A6A6A6"/>
              <w:bottom w:val="single" w:sz="4" w:space="0" w:color="A6A6A6"/>
              <w:right w:val="single" w:sz="4" w:space="0" w:color="A6A6A6"/>
            </w:tcBorders>
            <w:shd w:val="clear" w:color="auto" w:fill="auto"/>
            <w:hideMark/>
          </w:tcPr>
          <w:p w14:paraId="4F0DDD8F" w14:textId="6DB2C142" w:rsidR="007C78B5" w:rsidRPr="00FB4EF3" w:rsidRDefault="00534676" w:rsidP="007C78B5">
            <w:pPr>
              <w:autoSpaceDE/>
              <w:autoSpaceDN/>
              <w:adjustRightInd/>
              <w:snapToGrid/>
              <w:spacing w:after="0"/>
              <w:jc w:val="left"/>
              <w:rPr>
                <w:rFonts w:ascii="Arial" w:eastAsia="Times New Roman" w:hAnsi="Arial" w:cs="Arial"/>
                <w:b/>
                <w:bCs/>
                <w:color w:val="0000FF"/>
                <w:sz w:val="20"/>
                <w:szCs w:val="20"/>
                <w:u w:val="single"/>
                <w:lang w:eastAsia="zh-CN"/>
              </w:rPr>
            </w:pPr>
            <w:hyperlink r:id="rId51" w:history="1">
              <w:r w:rsidR="007C78B5" w:rsidRPr="00FB4EF3">
                <w:rPr>
                  <w:rStyle w:val="Hyperlink"/>
                  <w:sz w:val="20"/>
                  <w:szCs w:val="20"/>
                  <w:lang w:eastAsia="x-none"/>
                </w:rPr>
                <w:t>R1-1801661</w:t>
              </w:r>
            </w:hyperlink>
          </w:p>
        </w:tc>
        <w:tc>
          <w:tcPr>
            <w:tcW w:w="4680" w:type="dxa"/>
            <w:tcBorders>
              <w:top w:val="nil"/>
              <w:left w:val="nil"/>
              <w:bottom w:val="single" w:sz="4" w:space="0" w:color="A6A6A6"/>
              <w:right w:val="single" w:sz="4" w:space="0" w:color="A6A6A6"/>
            </w:tcBorders>
            <w:shd w:val="clear" w:color="auto" w:fill="auto"/>
            <w:hideMark/>
          </w:tcPr>
          <w:p w14:paraId="61F9A445" w14:textId="705DFB87" w:rsidR="007C78B5" w:rsidRPr="00FB4EF3" w:rsidRDefault="007C78B5" w:rsidP="007C78B5">
            <w:pPr>
              <w:autoSpaceDE/>
              <w:autoSpaceDN/>
              <w:adjustRightInd/>
              <w:snapToGrid/>
              <w:spacing w:after="0"/>
              <w:jc w:val="left"/>
              <w:rPr>
                <w:rFonts w:ascii="Arial" w:eastAsia="Times New Roman" w:hAnsi="Arial" w:cs="Arial"/>
                <w:sz w:val="20"/>
                <w:szCs w:val="20"/>
                <w:lang w:eastAsia="zh-CN"/>
              </w:rPr>
            </w:pPr>
            <w:r w:rsidRPr="00FB4EF3">
              <w:rPr>
                <w:sz w:val="20"/>
                <w:szCs w:val="20"/>
                <w:lang w:eastAsia="x-none"/>
              </w:rPr>
              <w:t>Remaining issues of long-PUCCH</w:t>
            </w:r>
          </w:p>
        </w:tc>
        <w:tc>
          <w:tcPr>
            <w:tcW w:w="2610" w:type="dxa"/>
            <w:tcBorders>
              <w:top w:val="nil"/>
              <w:left w:val="nil"/>
              <w:bottom w:val="single" w:sz="4" w:space="0" w:color="A6A6A6"/>
              <w:right w:val="single" w:sz="4" w:space="0" w:color="A6A6A6"/>
            </w:tcBorders>
            <w:shd w:val="clear" w:color="auto" w:fill="auto"/>
            <w:hideMark/>
          </w:tcPr>
          <w:p w14:paraId="411FC56E" w14:textId="449F54AC" w:rsidR="007C78B5" w:rsidRPr="00FB4EF3" w:rsidRDefault="007C78B5" w:rsidP="007C78B5">
            <w:pPr>
              <w:autoSpaceDE/>
              <w:autoSpaceDN/>
              <w:adjustRightInd/>
              <w:snapToGrid/>
              <w:spacing w:after="0"/>
              <w:jc w:val="left"/>
              <w:rPr>
                <w:rFonts w:ascii="Arial" w:eastAsia="Times New Roman" w:hAnsi="Arial" w:cs="Arial"/>
                <w:sz w:val="20"/>
                <w:szCs w:val="20"/>
                <w:lang w:eastAsia="zh-CN"/>
              </w:rPr>
            </w:pPr>
            <w:r w:rsidRPr="00FB4EF3">
              <w:rPr>
                <w:sz w:val="20"/>
                <w:szCs w:val="20"/>
                <w:lang w:eastAsia="x-none"/>
              </w:rPr>
              <w:t>MediaTek Inc.</w:t>
            </w:r>
          </w:p>
        </w:tc>
      </w:tr>
      <w:tr w:rsidR="007C78B5" w:rsidRPr="002B40C1" w14:paraId="34DB7422" w14:textId="77777777" w:rsidTr="002B40C1">
        <w:trPr>
          <w:trHeight w:val="204"/>
        </w:trPr>
        <w:tc>
          <w:tcPr>
            <w:tcW w:w="1525" w:type="dxa"/>
            <w:tcBorders>
              <w:top w:val="nil"/>
              <w:left w:val="single" w:sz="4" w:space="0" w:color="A6A6A6"/>
              <w:bottom w:val="single" w:sz="4" w:space="0" w:color="A6A6A6"/>
              <w:right w:val="single" w:sz="4" w:space="0" w:color="A6A6A6"/>
            </w:tcBorders>
            <w:shd w:val="clear" w:color="auto" w:fill="auto"/>
            <w:hideMark/>
          </w:tcPr>
          <w:p w14:paraId="612A5443" w14:textId="5F101794" w:rsidR="007C78B5" w:rsidRPr="00FB4EF3" w:rsidRDefault="00534676" w:rsidP="007C78B5">
            <w:pPr>
              <w:autoSpaceDE/>
              <w:autoSpaceDN/>
              <w:adjustRightInd/>
              <w:snapToGrid/>
              <w:spacing w:after="0"/>
              <w:jc w:val="left"/>
              <w:rPr>
                <w:rFonts w:ascii="Arial" w:eastAsia="Times New Roman" w:hAnsi="Arial" w:cs="Arial"/>
                <w:b/>
                <w:bCs/>
                <w:color w:val="0000FF"/>
                <w:sz w:val="20"/>
                <w:szCs w:val="20"/>
                <w:u w:val="single"/>
                <w:lang w:eastAsia="zh-CN"/>
              </w:rPr>
            </w:pPr>
            <w:hyperlink r:id="rId52" w:history="1">
              <w:r w:rsidR="007C78B5" w:rsidRPr="00FB4EF3">
                <w:rPr>
                  <w:rStyle w:val="Hyperlink"/>
                  <w:sz w:val="20"/>
                  <w:szCs w:val="20"/>
                  <w:lang w:eastAsia="x-none"/>
                </w:rPr>
                <w:t>R1-1801732</w:t>
              </w:r>
            </w:hyperlink>
          </w:p>
        </w:tc>
        <w:tc>
          <w:tcPr>
            <w:tcW w:w="4680" w:type="dxa"/>
            <w:tcBorders>
              <w:top w:val="nil"/>
              <w:left w:val="nil"/>
              <w:bottom w:val="single" w:sz="4" w:space="0" w:color="A6A6A6"/>
              <w:right w:val="single" w:sz="4" w:space="0" w:color="A6A6A6"/>
            </w:tcBorders>
            <w:shd w:val="clear" w:color="auto" w:fill="auto"/>
            <w:hideMark/>
          </w:tcPr>
          <w:p w14:paraId="2FEF858D" w14:textId="57AA044C" w:rsidR="007C78B5" w:rsidRPr="00FB4EF3" w:rsidRDefault="007C78B5" w:rsidP="007C78B5">
            <w:pPr>
              <w:autoSpaceDE/>
              <w:autoSpaceDN/>
              <w:adjustRightInd/>
              <w:snapToGrid/>
              <w:spacing w:after="0"/>
              <w:jc w:val="left"/>
              <w:rPr>
                <w:rFonts w:ascii="Arial" w:eastAsia="Times New Roman" w:hAnsi="Arial" w:cs="Arial"/>
                <w:sz w:val="20"/>
                <w:szCs w:val="20"/>
                <w:lang w:eastAsia="zh-CN"/>
              </w:rPr>
            </w:pPr>
            <w:r w:rsidRPr="00FB4EF3">
              <w:rPr>
                <w:sz w:val="20"/>
                <w:szCs w:val="20"/>
                <w:lang w:eastAsia="x-none"/>
              </w:rPr>
              <w:t>Remaining issues on long PUCCH formats</w:t>
            </w:r>
          </w:p>
        </w:tc>
        <w:tc>
          <w:tcPr>
            <w:tcW w:w="2610" w:type="dxa"/>
            <w:tcBorders>
              <w:top w:val="nil"/>
              <w:left w:val="nil"/>
              <w:bottom w:val="single" w:sz="4" w:space="0" w:color="A6A6A6"/>
              <w:right w:val="single" w:sz="4" w:space="0" w:color="A6A6A6"/>
            </w:tcBorders>
            <w:shd w:val="clear" w:color="auto" w:fill="auto"/>
            <w:hideMark/>
          </w:tcPr>
          <w:p w14:paraId="12E34BB1" w14:textId="64D25343" w:rsidR="007C78B5" w:rsidRPr="00FB4EF3" w:rsidRDefault="007C78B5" w:rsidP="007C78B5">
            <w:pPr>
              <w:autoSpaceDE/>
              <w:autoSpaceDN/>
              <w:adjustRightInd/>
              <w:snapToGrid/>
              <w:spacing w:after="0"/>
              <w:jc w:val="left"/>
              <w:rPr>
                <w:rFonts w:ascii="Arial" w:eastAsia="Times New Roman" w:hAnsi="Arial" w:cs="Arial"/>
                <w:sz w:val="20"/>
                <w:szCs w:val="20"/>
                <w:lang w:eastAsia="zh-CN"/>
              </w:rPr>
            </w:pPr>
            <w:r w:rsidRPr="00FB4EF3">
              <w:rPr>
                <w:sz w:val="20"/>
                <w:szCs w:val="20"/>
                <w:lang w:eastAsia="x-none"/>
              </w:rPr>
              <w:t>CATT</w:t>
            </w:r>
          </w:p>
        </w:tc>
      </w:tr>
      <w:tr w:rsidR="007C78B5" w:rsidRPr="002B40C1" w14:paraId="09A8FA1D" w14:textId="77777777" w:rsidTr="002B40C1">
        <w:trPr>
          <w:trHeight w:val="408"/>
        </w:trPr>
        <w:tc>
          <w:tcPr>
            <w:tcW w:w="1525" w:type="dxa"/>
            <w:tcBorders>
              <w:top w:val="nil"/>
              <w:left w:val="single" w:sz="4" w:space="0" w:color="A6A6A6"/>
              <w:bottom w:val="single" w:sz="4" w:space="0" w:color="A6A6A6"/>
              <w:right w:val="single" w:sz="4" w:space="0" w:color="A6A6A6"/>
            </w:tcBorders>
            <w:shd w:val="clear" w:color="auto" w:fill="auto"/>
            <w:hideMark/>
          </w:tcPr>
          <w:p w14:paraId="0EBAB50A" w14:textId="382D7849" w:rsidR="007C78B5" w:rsidRPr="00FB4EF3" w:rsidRDefault="00534676" w:rsidP="007C78B5">
            <w:pPr>
              <w:autoSpaceDE/>
              <w:autoSpaceDN/>
              <w:adjustRightInd/>
              <w:snapToGrid/>
              <w:spacing w:after="0"/>
              <w:jc w:val="left"/>
              <w:rPr>
                <w:rFonts w:ascii="Arial" w:eastAsia="Times New Roman" w:hAnsi="Arial" w:cs="Arial"/>
                <w:b/>
                <w:bCs/>
                <w:color w:val="0000FF"/>
                <w:sz w:val="20"/>
                <w:szCs w:val="20"/>
                <w:u w:val="single"/>
                <w:lang w:eastAsia="zh-CN"/>
              </w:rPr>
            </w:pPr>
            <w:hyperlink r:id="rId53" w:history="1">
              <w:r w:rsidR="007C78B5" w:rsidRPr="00FB4EF3">
                <w:rPr>
                  <w:rStyle w:val="Hyperlink"/>
                  <w:sz w:val="20"/>
                  <w:szCs w:val="20"/>
                  <w:lang w:eastAsia="x-none"/>
                </w:rPr>
                <w:t>R1-1801979</w:t>
              </w:r>
            </w:hyperlink>
          </w:p>
        </w:tc>
        <w:tc>
          <w:tcPr>
            <w:tcW w:w="4680" w:type="dxa"/>
            <w:tcBorders>
              <w:top w:val="nil"/>
              <w:left w:val="nil"/>
              <w:bottom w:val="single" w:sz="4" w:space="0" w:color="A6A6A6"/>
              <w:right w:val="single" w:sz="4" w:space="0" w:color="A6A6A6"/>
            </w:tcBorders>
            <w:shd w:val="clear" w:color="auto" w:fill="auto"/>
            <w:hideMark/>
          </w:tcPr>
          <w:p w14:paraId="2BBFFA1B" w14:textId="2EFDC0FE" w:rsidR="007C78B5" w:rsidRPr="00FB4EF3" w:rsidRDefault="007C78B5" w:rsidP="007C78B5">
            <w:pPr>
              <w:autoSpaceDE/>
              <w:autoSpaceDN/>
              <w:adjustRightInd/>
              <w:snapToGrid/>
              <w:spacing w:after="0"/>
              <w:jc w:val="left"/>
              <w:rPr>
                <w:rFonts w:ascii="Arial" w:eastAsia="Times New Roman" w:hAnsi="Arial" w:cs="Arial"/>
                <w:sz w:val="20"/>
                <w:szCs w:val="20"/>
                <w:lang w:eastAsia="zh-CN"/>
              </w:rPr>
            </w:pPr>
            <w:r w:rsidRPr="00FB4EF3">
              <w:rPr>
                <w:sz w:val="20"/>
                <w:szCs w:val="20"/>
                <w:lang w:eastAsia="x-none"/>
              </w:rPr>
              <w:t>Corrections on PUCCH for more than 2 Symbols</w:t>
            </w:r>
          </w:p>
        </w:tc>
        <w:tc>
          <w:tcPr>
            <w:tcW w:w="2610" w:type="dxa"/>
            <w:tcBorders>
              <w:top w:val="nil"/>
              <w:left w:val="nil"/>
              <w:bottom w:val="single" w:sz="4" w:space="0" w:color="A6A6A6"/>
              <w:right w:val="single" w:sz="4" w:space="0" w:color="A6A6A6"/>
            </w:tcBorders>
            <w:shd w:val="clear" w:color="auto" w:fill="auto"/>
            <w:hideMark/>
          </w:tcPr>
          <w:p w14:paraId="7EEA9D7E" w14:textId="068A34BF" w:rsidR="007C78B5" w:rsidRPr="00FB4EF3" w:rsidRDefault="007C78B5" w:rsidP="007C78B5">
            <w:pPr>
              <w:autoSpaceDE/>
              <w:autoSpaceDN/>
              <w:adjustRightInd/>
              <w:snapToGrid/>
              <w:spacing w:after="0"/>
              <w:jc w:val="left"/>
              <w:rPr>
                <w:rFonts w:ascii="Arial" w:eastAsia="Times New Roman" w:hAnsi="Arial" w:cs="Arial"/>
                <w:sz w:val="20"/>
                <w:szCs w:val="20"/>
                <w:lang w:eastAsia="zh-CN"/>
              </w:rPr>
            </w:pPr>
            <w:r w:rsidRPr="00FB4EF3">
              <w:rPr>
                <w:sz w:val="20"/>
                <w:szCs w:val="20"/>
                <w:lang w:eastAsia="x-none"/>
              </w:rPr>
              <w:t>Samsung</w:t>
            </w:r>
          </w:p>
        </w:tc>
      </w:tr>
      <w:tr w:rsidR="007C78B5" w:rsidRPr="002B40C1" w14:paraId="043CFB8B" w14:textId="77777777" w:rsidTr="002B40C1">
        <w:trPr>
          <w:trHeight w:val="204"/>
        </w:trPr>
        <w:tc>
          <w:tcPr>
            <w:tcW w:w="1525" w:type="dxa"/>
            <w:tcBorders>
              <w:top w:val="nil"/>
              <w:left w:val="single" w:sz="4" w:space="0" w:color="A6A6A6"/>
              <w:bottom w:val="single" w:sz="4" w:space="0" w:color="A6A6A6"/>
              <w:right w:val="single" w:sz="4" w:space="0" w:color="A6A6A6"/>
            </w:tcBorders>
            <w:shd w:val="clear" w:color="auto" w:fill="auto"/>
            <w:hideMark/>
          </w:tcPr>
          <w:p w14:paraId="328FF072" w14:textId="12B688C9" w:rsidR="007C78B5" w:rsidRPr="00FB4EF3" w:rsidRDefault="00534676" w:rsidP="007C78B5">
            <w:pPr>
              <w:autoSpaceDE/>
              <w:autoSpaceDN/>
              <w:adjustRightInd/>
              <w:snapToGrid/>
              <w:spacing w:after="0"/>
              <w:jc w:val="left"/>
              <w:rPr>
                <w:rFonts w:ascii="Arial" w:eastAsia="Times New Roman" w:hAnsi="Arial" w:cs="Arial"/>
                <w:b/>
                <w:bCs/>
                <w:color w:val="0000FF"/>
                <w:sz w:val="20"/>
                <w:szCs w:val="20"/>
                <w:u w:val="single"/>
                <w:lang w:eastAsia="zh-CN"/>
              </w:rPr>
            </w:pPr>
            <w:hyperlink r:id="rId54" w:history="1">
              <w:r w:rsidR="007C78B5" w:rsidRPr="00FB4EF3">
                <w:rPr>
                  <w:rStyle w:val="Hyperlink"/>
                  <w:sz w:val="20"/>
                  <w:szCs w:val="20"/>
                  <w:lang w:eastAsia="x-none"/>
                </w:rPr>
                <w:t>R1-1802024</w:t>
              </w:r>
            </w:hyperlink>
          </w:p>
        </w:tc>
        <w:tc>
          <w:tcPr>
            <w:tcW w:w="4680" w:type="dxa"/>
            <w:tcBorders>
              <w:top w:val="nil"/>
              <w:left w:val="nil"/>
              <w:bottom w:val="single" w:sz="4" w:space="0" w:color="A6A6A6"/>
              <w:right w:val="single" w:sz="4" w:space="0" w:color="A6A6A6"/>
            </w:tcBorders>
            <w:shd w:val="clear" w:color="auto" w:fill="auto"/>
            <w:hideMark/>
          </w:tcPr>
          <w:p w14:paraId="57080AF2" w14:textId="44923DC5" w:rsidR="007C78B5" w:rsidRPr="00FB4EF3" w:rsidRDefault="007C78B5" w:rsidP="007C78B5">
            <w:pPr>
              <w:autoSpaceDE/>
              <w:autoSpaceDN/>
              <w:adjustRightInd/>
              <w:snapToGrid/>
              <w:spacing w:after="0"/>
              <w:jc w:val="left"/>
              <w:rPr>
                <w:rFonts w:ascii="Arial" w:eastAsia="Times New Roman" w:hAnsi="Arial" w:cs="Arial"/>
                <w:sz w:val="20"/>
                <w:szCs w:val="20"/>
                <w:lang w:eastAsia="zh-CN"/>
              </w:rPr>
            </w:pPr>
            <w:r w:rsidRPr="00FB4EF3">
              <w:rPr>
                <w:sz w:val="20"/>
                <w:szCs w:val="20"/>
                <w:lang w:eastAsia="x-none"/>
              </w:rPr>
              <w:t>Remaining open items on long PUCCH</w:t>
            </w:r>
          </w:p>
        </w:tc>
        <w:tc>
          <w:tcPr>
            <w:tcW w:w="2610" w:type="dxa"/>
            <w:tcBorders>
              <w:top w:val="nil"/>
              <w:left w:val="nil"/>
              <w:bottom w:val="single" w:sz="4" w:space="0" w:color="A6A6A6"/>
              <w:right w:val="single" w:sz="4" w:space="0" w:color="A6A6A6"/>
            </w:tcBorders>
            <w:shd w:val="clear" w:color="auto" w:fill="auto"/>
            <w:hideMark/>
          </w:tcPr>
          <w:p w14:paraId="6A98D555" w14:textId="1305E003" w:rsidR="007C78B5" w:rsidRPr="00FB4EF3" w:rsidRDefault="007C78B5" w:rsidP="007C78B5">
            <w:pPr>
              <w:autoSpaceDE/>
              <w:autoSpaceDN/>
              <w:adjustRightInd/>
              <w:snapToGrid/>
              <w:spacing w:after="0"/>
              <w:jc w:val="left"/>
              <w:rPr>
                <w:rFonts w:ascii="Arial" w:eastAsia="Times New Roman" w:hAnsi="Arial" w:cs="Arial"/>
                <w:sz w:val="20"/>
                <w:szCs w:val="20"/>
                <w:lang w:eastAsia="zh-CN"/>
              </w:rPr>
            </w:pPr>
            <w:r w:rsidRPr="00FB4EF3">
              <w:rPr>
                <w:sz w:val="20"/>
                <w:szCs w:val="20"/>
                <w:lang w:eastAsia="x-none"/>
              </w:rPr>
              <w:t>Nokia, Nokia Shanghai Bell</w:t>
            </w:r>
          </w:p>
        </w:tc>
      </w:tr>
      <w:tr w:rsidR="007C78B5" w:rsidRPr="002B40C1" w14:paraId="02D07BBD" w14:textId="77777777" w:rsidTr="002B40C1">
        <w:trPr>
          <w:trHeight w:val="204"/>
        </w:trPr>
        <w:tc>
          <w:tcPr>
            <w:tcW w:w="1525" w:type="dxa"/>
            <w:tcBorders>
              <w:top w:val="nil"/>
              <w:left w:val="single" w:sz="4" w:space="0" w:color="A6A6A6"/>
              <w:bottom w:val="single" w:sz="4" w:space="0" w:color="A6A6A6"/>
              <w:right w:val="single" w:sz="4" w:space="0" w:color="A6A6A6"/>
            </w:tcBorders>
            <w:shd w:val="clear" w:color="auto" w:fill="auto"/>
            <w:hideMark/>
          </w:tcPr>
          <w:p w14:paraId="328AB8EC" w14:textId="47090BAD" w:rsidR="007C78B5" w:rsidRPr="00FB4EF3" w:rsidRDefault="00534676" w:rsidP="007C78B5">
            <w:pPr>
              <w:autoSpaceDE/>
              <w:autoSpaceDN/>
              <w:adjustRightInd/>
              <w:snapToGrid/>
              <w:spacing w:after="0"/>
              <w:jc w:val="left"/>
              <w:rPr>
                <w:rFonts w:ascii="Arial" w:eastAsia="Times New Roman" w:hAnsi="Arial" w:cs="Arial"/>
                <w:b/>
                <w:bCs/>
                <w:color w:val="0000FF"/>
                <w:sz w:val="20"/>
                <w:szCs w:val="20"/>
                <w:u w:val="single"/>
                <w:lang w:eastAsia="zh-CN"/>
              </w:rPr>
            </w:pPr>
            <w:hyperlink r:id="rId55" w:history="1">
              <w:r w:rsidR="007C78B5" w:rsidRPr="00FB4EF3">
                <w:rPr>
                  <w:rStyle w:val="Hyperlink"/>
                  <w:sz w:val="20"/>
                  <w:szCs w:val="20"/>
                  <w:lang w:eastAsia="x-none"/>
                </w:rPr>
                <w:t>R1-1802106</w:t>
              </w:r>
            </w:hyperlink>
          </w:p>
        </w:tc>
        <w:tc>
          <w:tcPr>
            <w:tcW w:w="4680" w:type="dxa"/>
            <w:tcBorders>
              <w:top w:val="nil"/>
              <w:left w:val="nil"/>
              <w:bottom w:val="single" w:sz="4" w:space="0" w:color="A6A6A6"/>
              <w:right w:val="single" w:sz="4" w:space="0" w:color="A6A6A6"/>
            </w:tcBorders>
            <w:shd w:val="clear" w:color="auto" w:fill="auto"/>
            <w:hideMark/>
          </w:tcPr>
          <w:p w14:paraId="0EE4FCC5" w14:textId="640D2942" w:rsidR="007C78B5" w:rsidRPr="00FB4EF3" w:rsidRDefault="007C78B5" w:rsidP="007C78B5">
            <w:pPr>
              <w:autoSpaceDE/>
              <w:autoSpaceDN/>
              <w:adjustRightInd/>
              <w:snapToGrid/>
              <w:spacing w:after="0"/>
              <w:jc w:val="left"/>
              <w:rPr>
                <w:rFonts w:ascii="Arial" w:eastAsia="Times New Roman" w:hAnsi="Arial" w:cs="Arial"/>
                <w:sz w:val="20"/>
                <w:szCs w:val="20"/>
                <w:lang w:eastAsia="zh-CN"/>
              </w:rPr>
            </w:pPr>
            <w:r w:rsidRPr="00FB4EF3">
              <w:rPr>
                <w:sz w:val="20"/>
                <w:szCs w:val="20"/>
                <w:lang w:eastAsia="x-none"/>
              </w:rPr>
              <w:t>Remaining issues on long PUCCH</w:t>
            </w:r>
          </w:p>
        </w:tc>
        <w:tc>
          <w:tcPr>
            <w:tcW w:w="2610" w:type="dxa"/>
            <w:tcBorders>
              <w:top w:val="nil"/>
              <w:left w:val="nil"/>
              <w:bottom w:val="single" w:sz="4" w:space="0" w:color="A6A6A6"/>
              <w:right w:val="single" w:sz="4" w:space="0" w:color="A6A6A6"/>
            </w:tcBorders>
            <w:shd w:val="clear" w:color="auto" w:fill="auto"/>
            <w:hideMark/>
          </w:tcPr>
          <w:p w14:paraId="01C1CC8A" w14:textId="3474FFC8" w:rsidR="007C78B5" w:rsidRPr="00FB4EF3" w:rsidRDefault="007C78B5" w:rsidP="007C78B5">
            <w:pPr>
              <w:autoSpaceDE/>
              <w:autoSpaceDN/>
              <w:adjustRightInd/>
              <w:snapToGrid/>
              <w:spacing w:after="0"/>
              <w:jc w:val="left"/>
              <w:rPr>
                <w:rFonts w:ascii="Arial" w:eastAsia="Times New Roman" w:hAnsi="Arial" w:cs="Arial"/>
                <w:sz w:val="20"/>
                <w:szCs w:val="20"/>
                <w:lang w:eastAsia="zh-CN"/>
              </w:rPr>
            </w:pPr>
            <w:r w:rsidRPr="00FB4EF3">
              <w:rPr>
                <w:sz w:val="20"/>
                <w:szCs w:val="20"/>
                <w:lang w:eastAsia="x-none"/>
              </w:rPr>
              <w:t>Guangdong OPPO Mobile Telecom</w:t>
            </w:r>
          </w:p>
        </w:tc>
      </w:tr>
      <w:tr w:rsidR="007C78B5" w:rsidRPr="002B40C1" w14:paraId="026C5AB3" w14:textId="77777777" w:rsidTr="002B40C1">
        <w:trPr>
          <w:trHeight w:val="204"/>
        </w:trPr>
        <w:tc>
          <w:tcPr>
            <w:tcW w:w="1525" w:type="dxa"/>
            <w:tcBorders>
              <w:top w:val="nil"/>
              <w:left w:val="single" w:sz="4" w:space="0" w:color="A6A6A6"/>
              <w:bottom w:val="single" w:sz="4" w:space="0" w:color="A6A6A6"/>
              <w:right w:val="single" w:sz="4" w:space="0" w:color="A6A6A6"/>
            </w:tcBorders>
            <w:shd w:val="clear" w:color="auto" w:fill="auto"/>
            <w:hideMark/>
          </w:tcPr>
          <w:p w14:paraId="1327BE95" w14:textId="23E8729B" w:rsidR="007C78B5" w:rsidRPr="00FB4EF3" w:rsidRDefault="00534676" w:rsidP="007C78B5">
            <w:pPr>
              <w:autoSpaceDE/>
              <w:autoSpaceDN/>
              <w:adjustRightInd/>
              <w:snapToGrid/>
              <w:spacing w:after="0"/>
              <w:jc w:val="left"/>
              <w:rPr>
                <w:rFonts w:ascii="Arial" w:eastAsia="Times New Roman" w:hAnsi="Arial" w:cs="Arial"/>
                <w:b/>
                <w:bCs/>
                <w:color w:val="0000FF"/>
                <w:sz w:val="20"/>
                <w:szCs w:val="20"/>
                <w:u w:val="single"/>
                <w:lang w:eastAsia="zh-CN"/>
              </w:rPr>
            </w:pPr>
            <w:hyperlink r:id="rId56" w:history="1">
              <w:r w:rsidR="007C78B5" w:rsidRPr="00FB4EF3">
                <w:rPr>
                  <w:rStyle w:val="Hyperlink"/>
                  <w:sz w:val="20"/>
                  <w:szCs w:val="20"/>
                  <w:lang w:eastAsia="x-none"/>
                </w:rPr>
                <w:t>R1-1802211</w:t>
              </w:r>
            </w:hyperlink>
          </w:p>
        </w:tc>
        <w:tc>
          <w:tcPr>
            <w:tcW w:w="4680" w:type="dxa"/>
            <w:tcBorders>
              <w:top w:val="nil"/>
              <w:left w:val="nil"/>
              <w:bottom w:val="single" w:sz="4" w:space="0" w:color="A6A6A6"/>
              <w:right w:val="single" w:sz="4" w:space="0" w:color="A6A6A6"/>
            </w:tcBorders>
            <w:shd w:val="clear" w:color="auto" w:fill="auto"/>
            <w:hideMark/>
          </w:tcPr>
          <w:p w14:paraId="76C71816" w14:textId="2C6719C6" w:rsidR="007C78B5" w:rsidRPr="00FB4EF3" w:rsidRDefault="007C78B5" w:rsidP="007C78B5">
            <w:pPr>
              <w:autoSpaceDE/>
              <w:autoSpaceDN/>
              <w:adjustRightInd/>
              <w:snapToGrid/>
              <w:spacing w:after="0"/>
              <w:jc w:val="left"/>
              <w:rPr>
                <w:rFonts w:ascii="Arial" w:eastAsia="Times New Roman" w:hAnsi="Arial" w:cs="Arial"/>
                <w:sz w:val="20"/>
                <w:szCs w:val="20"/>
                <w:lang w:eastAsia="zh-CN"/>
              </w:rPr>
            </w:pPr>
            <w:r w:rsidRPr="00FB4EF3">
              <w:rPr>
                <w:sz w:val="20"/>
                <w:szCs w:val="20"/>
                <w:lang w:eastAsia="x-none"/>
              </w:rPr>
              <w:t>Remaining issues on long-duration PUCCH</w:t>
            </w:r>
          </w:p>
        </w:tc>
        <w:tc>
          <w:tcPr>
            <w:tcW w:w="2610" w:type="dxa"/>
            <w:tcBorders>
              <w:top w:val="nil"/>
              <w:left w:val="nil"/>
              <w:bottom w:val="single" w:sz="4" w:space="0" w:color="A6A6A6"/>
              <w:right w:val="single" w:sz="4" w:space="0" w:color="A6A6A6"/>
            </w:tcBorders>
            <w:shd w:val="clear" w:color="auto" w:fill="auto"/>
            <w:hideMark/>
          </w:tcPr>
          <w:p w14:paraId="4EF404E3" w14:textId="6804E8CB" w:rsidR="007C78B5" w:rsidRPr="00FB4EF3" w:rsidRDefault="007C78B5" w:rsidP="007C78B5">
            <w:pPr>
              <w:autoSpaceDE/>
              <w:autoSpaceDN/>
              <w:adjustRightInd/>
              <w:snapToGrid/>
              <w:spacing w:after="0"/>
              <w:jc w:val="left"/>
              <w:rPr>
                <w:rFonts w:ascii="Arial" w:eastAsia="Times New Roman" w:hAnsi="Arial" w:cs="Arial"/>
                <w:sz w:val="20"/>
                <w:szCs w:val="20"/>
                <w:lang w:eastAsia="zh-CN"/>
              </w:rPr>
            </w:pPr>
            <w:r w:rsidRPr="00FB4EF3">
              <w:rPr>
                <w:sz w:val="20"/>
                <w:szCs w:val="20"/>
                <w:lang w:eastAsia="x-none"/>
              </w:rPr>
              <w:t>LG Electronics</w:t>
            </w:r>
          </w:p>
        </w:tc>
      </w:tr>
      <w:tr w:rsidR="007C78B5" w:rsidRPr="002B40C1" w14:paraId="5A719400" w14:textId="77777777" w:rsidTr="002B40C1">
        <w:trPr>
          <w:trHeight w:val="408"/>
        </w:trPr>
        <w:tc>
          <w:tcPr>
            <w:tcW w:w="1525" w:type="dxa"/>
            <w:tcBorders>
              <w:top w:val="nil"/>
              <w:left w:val="single" w:sz="4" w:space="0" w:color="A6A6A6"/>
              <w:bottom w:val="single" w:sz="4" w:space="0" w:color="A6A6A6"/>
              <w:right w:val="single" w:sz="4" w:space="0" w:color="A6A6A6"/>
            </w:tcBorders>
            <w:shd w:val="clear" w:color="auto" w:fill="auto"/>
            <w:hideMark/>
          </w:tcPr>
          <w:p w14:paraId="11E03D87" w14:textId="4A60B7F9" w:rsidR="007C78B5" w:rsidRPr="00FB4EF3" w:rsidRDefault="00534676" w:rsidP="007C78B5">
            <w:pPr>
              <w:autoSpaceDE/>
              <w:autoSpaceDN/>
              <w:adjustRightInd/>
              <w:snapToGrid/>
              <w:spacing w:after="0"/>
              <w:jc w:val="left"/>
              <w:rPr>
                <w:rFonts w:ascii="Arial" w:eastAsia="Times New Roman" w:hAnsi="Arial" w:cs="Arial"/>
                <w:b/>
                <w:bCs/>
                <w:color w:val="0000FF"/>
                <w:sz w:val="20"/>
                <w:szCs w:val="20"/>
                <w:u w:val="single"/>
                <w:lang w:eastAsia="zh-CN"/>
              </w:rPr>
            </w:pPr>
            <w:hyperlink r:id="rId57" w:history="1">
              <w:r w:rsidR="007C78B5" w:rsidRPr="00FB4EF3">
                <w:rPr>
                  <w:rStyle w:val="Hyperlink"/>
                  <w:sz w:val="20"/>
                  <w:szCs w:val="20"/>
                  <w:lang w:eastAsia="x-none"/>
                </w:rPr>
                <w:t>R1-1802411</w:t>
              </w:r>
            </w:hyperlink>
          </w:p>
        </w:tc>
        <w:tc>
          <w:tcPr>
            <w:tcW w:w="4680" w:type="dxa"/>
            <w:tcBorders>
              <w:top w:val="nil"/>
              <w:left w:val="nil"/>
              <w:bottom w:val="single" w:sz="4" w:space="0" w:color="A6A6A6"/>
              <w:right w:val="single" w:sz="4" w:space="0" w:color="A6A6A6"/>
            </w:tcBorders>
            <w:shd w:val="clear" w:color="auto" w:fill="auto"/>
            <w:hideMark/>
          </w:tcPr>
          <w:p w14:paraId="62A515DF" w14:textId="44C62436" w:rsidR="007C78B5" w:rsidRPr="00FB4EF3" w:rsidRDefault="007C78B5" w:rsidP="007C78B5">
            <w:pPr>
              <w:autoSpaceDE/>
              <w:autoSpaceDN/>
              <w:adjustRightInd/>
              <w:snapToGrid/>
              <w:spacing w:after="0"/>
              <w:jc w:val="left"/>
              <w:rPr>
                <w:rFonts w:ascii="Arial" w:eastAsia="Times New Roman" w:hAnsi="Arial" w:cs="Arial"/>
                <w:sz w:val="20"/>
                <w:szCs w:val="20"/>
                <w:lang w:eastAsia="zh-CN"/>
              </w:rPr>
            </w:pPr>
            <w:r w:rsidRPr="00FB4EF3">
              <w:rPr>
                <w:sz w:val="20"/>
                <w:szCs w:val="20"/>
                <w:lang w:eastAsia="x-none"/>
              </w:rPr>
              <w:t>PUCCH and PUSCH collision handling</w:t>
            </w:r>
          </w:p>
        </w:tc>
        <w:tc>
          <w:tcPr>
            <w:tcW w:w="2610" w:type="dxa"/>
            <w:tcBorders>
              <w:top w:val="nil"/>
              <w:left w:val="nil"/>
              <w:bottom w:val="single" w:sz="4" w:space="0" w:color="A6A6A6"/>
              <w:right w:val="single" w:sz="4" w:space="0" w:color="A6A6A6"/>
            </w:tcBorders>
            <w:shd w:val="clear" w:color="auto" w:fill="auto"/>
            <w:hideMark/>
          </w:tcPr>
          <w:p w14:paraId="7244F4D5" w14:textId="33389912" w:rsidR="007C78B5" w:rsidRPr="00FB4EF3" w:rsidRDefault="007C78B5" w:rsidP="007C78B5">
            <w:pPr>
              <w:autoSpaceDE/>
              <w:autoSpaceDN/>
              <w:adjustRightInd/>
              <w:snapToGrid/>
              <w:spacing w:after="0"/>
              <w:jc w:val="left"/>
              <w:rPr>
                <w:rFonts w:ascii="Arial" w:eastAsia="Times New Roman" w:hAnsi="Arial" w:cs="Arial"/>
                <w:sz w:val="20"/>
                <w:szCs w:val="20"/>
                <w:lang w:eastAsia="zh-CN"/>
              </w:rPr>
            </w:pPr>
            <w:r w:rsidRPr="00FB4EF3">
              <w:rPr>
                <w:sz w:val="20"/>
                <w:szCs w:val="20"/>
                <w:lang w:eastAsia="x-none"/>
              </w:rPr>
              <w:t>Intel Corporation</w:t>
            </w:r>
          </w:p>
        </w:tc>
      </w:tr>
      <w:tr w:rsidR="007C78B5" w:rsidRPr="002B40C1" w14:paraId="6A99BD84" w14:textId="77777777" w:rsidTr="002B40C1">
        <w:trPr>
          <w:trHeight w:val="408"/>
        </w:trPr>
        <w:tc>
          <w:tcPr>
            <w:tcW w:w="1525" w:type="dxa"/>
            <w:tcBorders>
              <w:top w:val="nil"/>
              <w:left w:val="single" w:sz="4" w:space="0" w:color="A6A6A6"/>
              <w:bottom w:val="single" w:sz="4" w:space="0" w:color="A6A6A6"/>
              <w:right w:val="single" w:sz="4" w:space="0" w:color="A6A6A6"/>
            </w:tcBorders>
            <w:shd w:val="clear" w:color="auto" w:fill="auto"/>
            <w:hideMark/>
          </w:tcPr>
          <w:p w14:paraId="5247B152" w14:textId="65A3A9A8" w:rsidR="007C78B5" w:rsidRPr="00FB4EF3" w:rsidRDefault="00534676" w:rsidP="007C78B5">
            <w:pPr>
              <w:autoSpaceDE/>
              <w:autoSpaceDN/>
              <w:adjustRightInd/>
              <w:snapToGrid/>
              <w:spacing w:after="0"/>
              <w:jc w:val="left"/>
              <w:rPr>
                <w:rFonts w:ascii="Arial" w:eastAsia="Times New Roman" w:hAnsi="Arial" w:cs="Arial"/>
                <w:b/>
                <w:bCs/>
                <w:color w:val="0000FF"/>
                <w:sz w:val="20"/>
                <w:szCs w:val="20"/>
                <w:u w:val="single"/>
                <w:lang w:eastAsia="zh-CN"/>
              </w:rPr>
            </w:pPr>
            <w:hyperlink r:id="rId58" w:history="1">
              <w:r w:rsidR="007C78B5" w:rsidRPr="00FB4EF3">
                <w:rPr>
                  <w:rStyle w:val="Hyperlink"/>
                  <w:sz w:val="20"/>
                  <w:szCs w:val="20"/>
                  <w:lang w:eastAsia="x-none"/>
                </w:rPr>
                <w:t>R1-1802484</w:t>
              </w:r>
            </w:hyperlink>
          </w:p>
        </w:tc>
        <w:tc>
          <w:tcPr>
            <w:tcW w:w="4680" w:type="dxa"/>
            <w:tcBorders>
              <w:top w:val="nil"/>
              <w:left w:val="nil"/>
              <w:bottom w:val="single" w:sz="4" w:space="0" w:color="A6A6A6"/>
              <w:right w:val="single" w:sz="4" w:space="0" w:color="A6A6A6"/>
            </w:tcBorders>
            <w:shd w:val="clear" w:color="auto" w:fill="auto"/>
            <w:hideMark/>
          </w:tcPr>
          <w:p w14:paraId="236A7128" w14:textId="58ECF03B" w:rsidR="007C78B5" w:rsidRPr="00FB4EF3" w:rsidRDefault="007C78B5" w:rsidP="007C78B5">
            <w:pPr>
              <w:autoSpaceDE/>
              <w:autoSpaceDN/>
              <w:adjustRightInd/>
              <w:snapToGrid/>
              <w:spacing w:after="0"/>
              <w:jc w:val="left"/>
              <w:rPr>
                <w:rFonts w:ascii="Arial" w:eastAsia="Times New Roman" w:hAnsi="Arial" w:cs="Arial"/>
                <w:sz w:val="20"/>
                <w:szCs w:val="20"/>
                <w:lang w:eastAsia="zh-CN"/>
              </w:rPr>
            </w:pPr>
            <w:r w:rsidRPr="00FB4EF3">
              <w:rPr>
                <w:sz w:val="20"/>
                <w:szCs w:val="20"/>
                <w:lang w:eastAsia="x-none"/>
              </w:rPr>
              <w:t>PUCCH structure in long-duration</w:t>
            </w:r>
          </w:p>
        </w:tc>
        <w:tc>
          <w:tcPr>
            <w:tcW w:w="2610" w:type="dxa"/>
            <w:tcBorders>
              <w:top w:val="nil"/>
              <w:left w:val="nil"/>
              <w:bottom w:val="single" w:sz="4" w:space="0" w:color="A6A6A6"/>
              <w:right w:val="single" w:sz="4" w:space="0" w:color="A6A6A6"/>
            </w:tcBorders>
            <w:shd w:val="clear" w:color="auto" w:fill="auto"/>
            <w:hideMark/>
          </w:tcPr>
          <w:p w14:paraId="4583C141" w14:textId="78DBD315" w:rsidR="007C78B5" w:rsidRPr="00FB4EF3" w:rsidRDefault="007C78B5" w:rsidP="007C78B5">
            <w:pPr>
              <w:autoSpaceDE/>
              <w:autoSpaceDN/>
              <w:adjustRightInd/>
              <w:snapToGrid/>
              <w:spacing w:after="0"/>
              <w:jc w:val="left"/>
              <w:rPr>
                <w:rFonts w:ascii="Arial" w:eastAsia="Times New Roman" w:hAnsi="Arial" w:cs="Arial"/>
                <w:sz w:val="20"/>
                <w:szCs w:val="20"/>
                <w:lang w:eastAsia="zh-CN"/>
              </w:rPr>
            </w:pPr>
            <w:r w:rsidRPr="00FB4EF3">
              <w:rPr>
                <w:sz w:val="20"/>
                <w:szCs w:val="20"/>
                <w:lang w:eastAsia="x-none"/>
              </w:rPr>
              <w:t>NTT DOCOMO, INC.</w:t>
            </w:r>
          </w:p>
        </w:tc>
      </w:tr>
      <w:tr w:rsidR="007C78B5" w:rsidRPr="002B40C1" w14:paraId="49F1190D" w14:textId="77777777" w:rsidTr="005C60F0">
        <w:trPr>
          <w:trHeight w:val="408"/>
        </w:trPr>
        <w:tc>
          <w:tcPr>
            <w:tcW w:w="1525" w:type="dxa"/>
            <w:tcBorders>
              <w:top w:val="nil"/>
              <w:left w:val="single" w:sz="4" w:space="0" w:color="A6A6A6"/>
              <w:bottom w:val="single" w:sz="4" w:space="0" w:color="A6A6A6"/>
              <w:right w:val="single" w:sz="4" w:space="0" w:color="A6A6A6"/>
            </w:tcBorders>
            <w:shd w:val="clear" w:color="auto" w:fill="auto"/>
            <w:hideMark/>
          </w:tcPr>
          <w:p w14:paraId="2708682A" w14:textId="70B16717" w:rsidR="007C78B5" w:rsidRPr="00FB4EF3" w:rsidRDefault="00534676" w:rsidP="007C78B5">
            <w:pPr>
              <w:autoSpaceDE/>
              <w:autoSpaceDN/>
              <w:adjustRightInd/>
              <w:snapToGrid/>
              <w:spacing w:after="0"/>
              <w:jc w:val="left"/>
              <w:rPr>
                <w:rFonts w:ascii="Arial" w:eastAsia="Times New Roman" w:hAnsi="Arial" w:cs="Arial"/>
                <w:b/>
                <w:bCs/>
                <w:color w:val="0000FF"/>
                <w:sz w:val="20"/>
                <w:szCs w:val="20"/>
                <w:u w:val="single"/>
                <w:lang w:eastAsia="zh-CN"/>
              </w:rPr>
            </w:pPr>
            <w:hyperlink r:id="rId59" w:history="1">
              <w:r w:rsidR="007C78B5" w:rsidRPr="00FB4EF3">
                <w:rPr>
                  <w:rStyle w:val="Hyperlink"/>
                  <w:sz w:val="20"/>
                  <w:szCs w:val="20"/>
                  <w:lang w:eastAsia="x-none"/>
                </w:rPr>
                <w:t>R1-1802511</w:t>
              </w:r>
            </w:hyperlink>
          </w:p>
        </w:tc>
        <w:tc>
          <w:tcPr>
            <w:tcW w:w="4680" w:type="dxa"/>
            <w:tcBorders>
              <w:top w:val="nil"/>
              <w:left w:val="nil"/>
              <w:bottom w:val="single" w:sz="4" w:space="0" w:color="A6A6A6"/>
              <w:right w:val="single" w:sz="4" w:space="0" w:color="A6A6A6"/>
            </w:tcBorders>
            <w:shd w:val="clear" w:color="auto" w:fill="auto"/>
            <w:hideMark/>
          </w:tcPr>
          <w:p w14:paraId="0890ECBA" w14:textId="2D0C37E7" w:rsidR="007C78B5" w:rsidRPr="00FB4EF3" w:rsidRDefault="007C78B5" w:rsidP="007C78B5">
            <w:pPr>
              <w:autoSpaceDE/>
              <w:autoSpaceDN/>
              <w:adjustRightInd/>
              <w:snapToGrid/>
              <w:spacing w:after="0"/>
              <w:jc w:val="left"/>
              <w:rPr>
                <w:rFonts w:ascii="Arial" w:eastAsia="Times New Roman" w:hAnsi="Arial" w:cs="Arial"/>
                <w:sz w:val="20"/>
                <w:szCs w:val="20"/>
                <w:lang w:eastAsia="zh-CN"/>
              </w:rPr>
            </w:pPr>
            <w:r w:rsidRPr="00FB4EF3">
              <w:rPr>
                <w:sz w:val="20"/>
                <w:szCs w:val="20"/>
                <w:lang w:eastAsia="x-none"/>
              </w:rPr>
              <w:t>Discussion on PUCCH base sequence hopping</w:t>
            </w:r>
          </w:p>
        </w:tc>
        <w:tc>
          <w:tcPr>
            <w:tcW w:w="2610" w:type="dxa"/>
            <w:tcBorders>
              <w:top w:val="nil"/>
              <w:left w:val="nil"/>
              <w:bottom w:val="single" w:sz="4" w:space="0" w:color="A6A6A6"/>
              <w:right w:val="single" w:sz="4" w:space="0" w:color="A6A6A6"/>
            </w:tcBorders>
            <w:shd w:val="clear" w:color="auto" w:fill="auto"/>
            <w:hideMark/>
          </w:tcPr>
          <w:p w14:paraId="3AD64A67" w14:textId="72CE7373" w:rsidR="007C78B5" w:rsidRPr="00FB4EF3" w:rsidRDefault="007C78B5" w:rsidP="007C78B5">
            <w:pPr>
              <w:autoSpaceDE/>
              <w:autoSpaceDN/>
              <w:adjustRightInd/>
              <w:snapToGrid/>
              <w:spacing w:after="0"/>
              <w:jc w:val="left"/>
              <w:rPr>
                <w:rFonts w:ascii="Arial" w:eastAsia="Times New Roman" w:hAnsi="Arial" w:cs="Arial"/>
                <w:sz w:val="20"/>
                <w:szCs w:val="20"/>
                <w:lang w:eastAsia="zh-CN"/>
              </w:rPr>
            </w:pPr>
            <w:r w:rsidRPr="00FB4EF3">
              <w:rPr>
                <w:sz w:val="20"/>
                <w:szCs w:val="20"/>
                <w:lang w:eastAsia="x-none"/>
              </w:rPr>
              <w:t>Panasonic Corporation</w:t>
            </w:r>
          </w:p>
        </w:tc>
      </w:tr>
      <w:tr w:rsidR="007C78B5" w:rsidRPr="002B40C1" w14:paraId="4140F1F3" w14:textId="77777777" w:rsidTr="005C60F0">
        <w:trPr>
          <w:trHeight w:val="408"/>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5D2FF6D7" w14:textId="4A713113" w:rsidR="007C78B5" w:rsidRPr="00FB4EF3" w:rsidRDefault="00534676" w:rsidP="007C78B5">
            <w:pPr>
              <w:autoSpaceDE/>
              <w:autoSpaceDN/>
              <w:adjustRightInd/>
              <w:snapToGrid/>
              <w:spacing w:after="0"/>
              <w:jc w:val="left"/>
              <w:rPr>
                <w:rFonts w:ascii="Arial" w:eastAsia="Times New Roman" w:hAnsi="Arial" w:cs="Arial"/>
                <w:b/>
                <w:bCs/>
                <w:color w:val="0000FF"/>
                <w:sz w:val="20"/>
                <w:szCs w:val="20"/>
                <w:u w:val="single"/>
                <w:lang w:eastAsia="zh-CN"/>
              </w:rPr>
            </w:pPr>
            <w:hyperlink r:id="rId60" w:history="1">
              <w:r w:rsidR="007C78B5" w:rsidRPr="00FB4EF3">
                <w:rPr>
                  <w:rStyle w:val="Hyperlink"/>
                  <w:sz w:val="20"/>
                  <w:szCs w:val="20"/>
                  <w:lang w:eastAsia="x-none"/>
                </w:rPr>
                <w:t>R1-1802838</w:t>
              </w:r>
            </w:hyperlink>
          </w:p>
        </w:tc>
        <w:tc>
          <w:tcPr>
            <w:tcW w:w="4680" w:type="dxa"/>
            <w:tcBorders>
              <w:top w:val="single" w:sz="4" w:space="0" w:color="A6A6A6"/>
              <w:left w:val="nil"/>
              <w:bottom w:val="single" w:sz="4" w:space="0" w:color="A6A6A6"/>
              <w:right w:val="single" w:sz="4" w:space="0" w:color="A6A6A6"/>
            </w:tcBorders>
            <w:shd w:val="clear" w:color="auto" w:fill="auto"/>
            <w:hideMark/>
          </w:tcPr>
          <w:p w14:paraId="141D7C3C" w14:textId="599FD350" w:rsidR="007C78B5" w:rsidRPr="00FB4EF3" w:rsidRDefault="007C78B5" w:rsidP="007C78B5">
            <w:pPr>
              <w:autoSpaceDE/>
              <w:autoSpaceDN/>
              <w:adjustRightInd/>
              <w:snapToGrid/>
              <w:spacing w:after="0"/>
              <w:jc w:val="left"/>
              <w:rPr>
                <w:rFonts w:ascii="Arial" w:eastAsia="Times New Roman" w:hAnsi="Arial" w:cs="Arial"/>
                <w:sz w:val="20"/>
                <w:szCs w:val="20"/>
                <w:lang w:eastAsia="zh-CN"/>
              </w:rPr>
            </w:pPr>
            <w:r w:rsidRPr="00FB4EF3">
              <w:rPr>
                <w:sz w:val="20"/>
                <w:szCs w:val="20"/>
                <w:lang w:eastAsia="x-none"/>
              </w:rPr>
              <w:t>Remaining issues for long PUCCH</w:t>
            </w:r>
          </w:p>
        </w:tc>
        <w:tc>
          <w:tcPr>
            <w:tcW w:w="2610" w:type="dxa"/>
            <w:tcBorders>
              <w:top w:val="single" w:sz="4" w:space="0" w:color="A6A6A6"/>
              <w:left w:val="nil"/>
              <w:bottom w:val="single" w:sz="4" w:space="0" w:color="A6A6A6"/>
              <w:right w:val="single" w:sz="4" w:space="0" w:color="A6A6A6"/>
            </w:tcBorders>
            <w:shd w:val="clear" w:color="auto" w:fill="auto"/>
            <w:hideMark/>
          </w:tcPr>
          <w:p w14:paraId="4A33D360" w14:textId="6DAFD36A" w:rsidR="007C78B5" w:rsidRPr="00FB4EF3" w:rsidRDefault="007C78B5" w:rsidP="007C78B5">
            <w:pPr>
              <w:autoSpaceDE/>
              <w:autoSpaceDN/>
              <w:adjustRightInd/>
              <w:snapToGrid/>
              <w:spacing w:after="0"/>
              <w:jc w:val="left"/>
              <w:rPr>
                <w:rFonts w:ascii="Arial" w:eastAsia="Times New Roman" w:hAnsi="Arial" w:cs="Arial"/>
                <w:sz w:val="20"/>
                <w:szCs w:val="20"/>
                <w:lang w:eastAsia="zh-CN"/>
              </w:rPr>
            </w:pPr>
            <w:r w:rsidRPr="00FB4EF3">
              <w:rPr>
                <w:sz w:val="20"/>
                <w:szCs w:val="20"/>
                <w:lang w:eastAsia="x-none"/>
              </w:rPr>
              <w:t>Qualcomm Incorporated</w:t>
            </w:r>
          </w:p>
        </w:tc>
      </w:tr>
      <w:tr w:rsidR="007C78B5" w:rsidRPr="002B40C1" w14:paraId="2F3FD1BC" w14:textId="77777777" w:rsidTr="005C60F0">
        <w:trPr>
          <w:trHeight w:val="408"/>
        </w:trPr>
        <w:tc>
          <w:tcPr>
            <w:tcW w:w="1525" w:type="dxa"/>
            <w:tcBorders>
              <w:top w:val="single" w:sz="4" w:space="0" w:color="A6A6A6"/>
              <w:left w:val="single" w:sz="4" w:space="0" w:color="A6A6A6"/>
              <w:bottom w:val="single" w:sz="4" w:space="0" w:color="A6A6A6"/>
              <w:right w:val="single" w:sz="4" w:space="0" w:color="A6A6A6"/>
            </w:tcBorders>
            <w:shd w:val="clear" w:color="auto" w:fill="auto"/>
          </w:tcPr>
          <w:p w14:paraId="627B0602" w14:textId="50CF3755" w:rsidR="007C78B5" w:rsidRPr="00FB4EF3" w:rsidRDefault="00534676" w:rsidP="007C78B5">
            <w:pPr>
              <w:autoSpaceDE/>
              <w:autoSpaceDN/>
              <w:adjustRightInd/>
              <w:snapToGrid/>
              <w:spacing w:after="0"/>
              <w:jc w:val="left"/>
              <w:rPr>
                <w:sz w:val="20"/>
                <w:szCs w:val="20"/>
                <w:lang w:eastAsia="x-none"/>
              </w:rPr>
            </w:pPr>
            <w:hyperlink r:id="rId61" w:history="1">
              <w:r w:rsidR="007C78B5" w:rsidRPr="00FB4EF3">
                <w:rPr>
                  <w:rStyle w:val="Hyperlink"/>
                  <w:sz w:val="20"/>
                  <w:szCs w:val="20"/>
                  <w:lang w:eastAsia="x-none"/>
                </w:rPr>
                <w:t>R1-1802907</w:t>
              </w:r>
            </w:hyperlink>
          </w:p>
        </w:tc>
        <w:tc>
          <w:tcPr>
            <w:tcW w:w="4680" w:type="dxa"/>
            <w:tcBorders>
              <w:top w:val="single" w:sz="4" w:space="0" w:color="A6A6A6"/>
              <w:left w:val="nil"/>
              <w:bottom w:val="single" w:sz="4" w:space="0" w:color="A6A6A6"/>
              <w:right w:val="single" w:sz="4" w:space="0" w:color="A6A6A6"/>
            </w:tcBorders>
            <w:shd w:val="clear" w:color="auto" w:fill="auto"/>
          </w:tcPr>
          <w:p w14:paraId="24A25A30" w14:textId="388A9EC2" w:rsidR="007C78B5" w:rsidRPr="00FB4EF3" w:rsidRDefault="007C78B5" w:rsidP="007C78B5">
            <w:pPr>
              <w:autoSpaceDE/>
              <w:autoSpaceDN/>
              <w:adjustRightInd/>
              <w:snapToGrid/>
              <w:spacing w:after="0"/>
              <w:jc w:val="left"/>
              <w:rPr>
                <w:sz w:val="20"/>
                <w:szCs w:val="20"/>
                <w:lang w:eastAsia="x-none"/>
              </w:rPr>
            </w:pPr>
            <w:r w:rsidRPr="00FB4EF3">
              <w:rPr>
                <w:sz w:val="20"/>
                <w:szCs w:val="20"/>
                <w:lang w:eastAsia="x-none"/>
              </w:rPr>
              <w:t>On PUCCH Remaining Issues</w:t>
            </w:r>
          </w:p>
        </w:tc>
        <w:tc>
          <w:tcPr>
            <w:tcW w:w="2610" w:type="dxa"/>
            <w:tcBorders>
              <w:top w:val="single" w:sz="4" w:space="0" w:color="A6A6A6"/>
              <w:left w:val="nil"/>
              <w:bottom w:val="single" w:sz="4" w:space="0" w:color="A6A6A6"/>
              <w:right w:val="single" w:sz="4" w:space="0" w:color="A6A6A6"/>
            </w:tcBorders>
            <w:shd w:val="clear" w:color="auto" w:fill="auto"/>
          </w:tcPr>
          <w:p w14:paraId="036AB21E" w14:textId="38F93B03" w:rsidR="007C78B5" w:rsidRPr="00FB4EF3" w:rsidRDefault="007C78B5" w:rsidP="007C78B5">
            <w:pPr>
              <w:autoSpaceDE/>
              <w:autoSpaceDN/>
              <w:adjustRightInd/>
              <w:snapToGrid/>
              <w:spacing w:after="0"/>
              <w:jc w:val="left"/>
              <w:rPr>
                <w:sz w:val="20"/>
                <w:szCs w:val="20"/>
                <w:lang w:eastAsia="x-none"/>
              </w:rPr>
            </w:pPr>
            <w:r w:rsidRPr="00FB4EF3">
              <w:rPr>
                <w:sz w:val="20"/>
                <w:szCs w:val="20"/>
                <w:lang w:eastAsia="x-none"/>
              </w:rPr>
              <w:t>Ericsson</w:t>
            </w:r>
          </w:p>
        </w:tc>
      </w:tr>
      <w:tr w:rsidR="007C78B5" w:rsidRPr="002B40C1" w14:paraId="4AC63FF7" w14:textId="77777777" w:rsidTr="005C60F0">
        <w:trPr>
          <w:trHeight w:val="408"/>
        </w:trPr>
        <w:tc>
          <w:tcPr>
            <w:tcW w:w="1525" w:type="dxa"/>
            <w:tcBorders>
              <w:top w:val="single" w:sz="4" w:space="0" w:color="A6A6A6"/>
              <w:left w:val="single" w:sz="4" w:space="0" w:color="A6A6A6"/>
              <w:bottom w:val="single" w:sz="4" w:space="0" w:color="A6A6A6"/>
              <w:right w:val="single" w:sz="4" w:space="0" w:color="A6A6A6"/>
            </w:tcBorders>
            <w:shd w:val="clear" w:color="auto" w:fill="auto"/>
          </w:tcPr>
          <w:p w14:paraId="73EA62AC" w14:textId="4C59C751" w:rsidR="007C78B5" w:rsidRPr="00FB4EF3" w:rsidRDefault="00534676" w:rsidP="007C78B5">
            <w:pPr>
              <w:autoSpaceDE/>
              <w:autoSpaceDN/>
              <w:adjustRightInd/>
              <w:snapToGrid/>
              <w:spacing w:after="0"/>
              <w:jc w:val="left"/>
              <w:rPr>
                <w:sz w:val="20"/>
                <w:szCs w:val="20"/>
                <w:lang w:eastAsia="x-none"/>
              </w:rPr>
            </w:pPr>
            <w:hyperlink r:id="rId62" w:history="1">
              <w:r w:rsidR="007C78B5" w:rsidRPr="00FB4EF3">
                <w:rPr>
                  <w:rStyle w:val="Hyperlink"/>
                  <w:sz w:val="20"/>
                  <w:szCs w:val="20"/>
                  <w:lang w:eastAsia="x-none"/>
                </w:rPr>
                <w:t>R1-1802935</w:t>
              </w:r>
            </w:hyperlink>
          </w:p>
        </w:tc>
        <w:tc>
          <w:tcPr>
            <w:tcW w:w="4680" w:type="dxa"/>
            <w:tcBorders>
              <w:top w:val="single" w:sz="4" w:space="0" w:color="A6A6A6"/>
              <w:left w:val="nil"/>
              <w:bottom w:val="single" w:sz="4" w:space="0" w:color="A6A6A6"/>
              <w:right w:val="single" w:sz="4" w:space="0" w:color="A6A6A6"/>
            </w:tcBorders>
            <w:shd w:val="clear" w:color="auto" w:fill="auto"/>
          </w:tcPr>
          <w:p w14:paraId="01D85D3E" w14:textId="2B40577A" w:rsidR="007C78B5" w:rsidRPr="00FB4EF3" w:rsidRDefault="007C78B5" w:rsidP="007C78B5">
            <w:pPr>
              <w:autoSpaceDE/>
              <w:autoSpaceDN/>
              <w:adjustRightInd/>
              <w:snapToGrid/>
              <w:spacing w:after="0"/>
              <w:jc w:val="left"/>
              <w:rPr>
                <w:sz w:val="20"/>
                <w:szCs w:val="20"/>
                <w:lang w:eastAsia="x-none"/>
              </w:rPr>
            </w:pPr>
            <w:r w:rsidRPr="00FB4EF3">
              <w:rPr>
                <w:sz w:val="20"/>
                <w:szCs w:val="20"/>
                <w:lang w:eastAsia="x-none"/>
              </w:rPr>
              <w:t>Remaining issues on long PUCCH over multiple slots</w:t>
            </w:r>
          </w:p>
        </w:tc>
        <w:tc>
          <w:tcPr>
            <w:tcW w:w="2610" w:type="dxa"/>
            <w:tcBorders>
              <w:top w:val="single" w:sz="4" w:space="0" w:color="A6A6A6"/>
              <w:left w:val="nil"/>
              <w:bottom w:val="single" w:sz="4" w:space="0" w:color="A6A6A6"/>
              <w:right w:val="single" w:sz="4" w:space="0" w:color="A6A6A6"/>
            </w:tcBorders>
            <w:shd w:val="clear" w:color="auto" w:fill="auto"/>
          </w:tcPr>
          <w:p w14:paraId="647DD7A2" w14:textId="5E68B01F" w:rsidR="007C78B5" w:rsidRPr="00FB4EF3" w:rsidRDefault="007C78B5" w:rsidP="007C78B5">
            <w:pPr>
              <w:autoSpaceDE/>
              <w:autoSpaceDN/>
              <w:adjustRightInd/>
              <w:snapToGrid/>
              <w:spacing w:after="0"/>
              <w:jc w:val="left"/>
              <w:rPr>
                <w:sz w:val="20"/>
                <w:szCs w:val="20"/>
                <w:lang w:eastAsia="x-none"/>
              </w:rPr>
            </w:pPr>
            <w:r w:rsidRPr="00FB4EF3">
              <w:rPr>
                <w:sz w:val="20"/>
                <w:szCs w:val="20"/>
                <w:lang w:eastAsia="x-none"/>
              </w:rPr>
              <w:t>WILUS Inc.</w:t>
            </w:r>
          </w:p>
        </w:tc>
      </w:tr>
    </w:tbl>
    <w:p w14:paraId="3E3371A1" w14:textId="77777777" w:rsidR="002B40C1" w:rsidRDefault="002B40C1" w:rsidP="002B40C1">
      <w:pPr>
        <w:rPr>
          <w:lang w:eastAsia="zh-CN"/>
        </w:rPr>
      </w:pPr>
    </w:p>
    <w:p w14:paraId="2466B2F5" w14:textId="7EB74B48" w:rsidR="00C31C5C" w:rsidRDefault="00C31C5C" w:rsidP="002B40C1">
      <w:pPr>
        <w:rPr>
          <w:lang w:eastAsia="zh-CN"/>
        </w:rPr>
      </w:pPr>
      <w:r>
        <w:rPr>
          <w:lang w:eastAsia="zh-CN"/>
        </w:rPr>
        <w:t>7.1.3.2.3 UCI multiplexing</w:t>
      </w:r>
    </w:p>
    <w:tbl>
      <w:tblPr>
        <w:tblW w:w="8823" w:type="dxa"/>
        <w:tblLook w:val="04A0" w:firstRow="1" w:lastRow="0" w:firstColumn="1" w:lastColumn="0" w:noHBand="0" w:noVBand="1"/>
      </w:tblPr>
      <w:tblGrid>
        <w:gridCol w:w="1967"/>
        <w:gridCol w:w="3167"/>
        <w:gridCol w:w="3689"/>
      </w:tblGrid>
      <w:tr w:rsidR="00C31C5C" w:rsidRPr="00C31C5C" w14:paraId="620998C3" w14:textId="77777777" w:rsidTr="00E77E09">
        <w:trPr>
          <w:trHeight w:val="228"/>
        </w:trPr>
        <w:tc>
          <w:tcPr>
            <w:tcW w:w="1967" w:type="dxa"/>
            <w:tcBorders>
              <w:top w:val="single" w:sz="4" w:space="0" w:color="A6A6A6"/>
              <w:left w:val="single" w:sz="4" w:space="0" w:color="A6A6A6"/>
              <w:bottom w:val="single" w:sz="4" w:space="0" w:color="A6A6A6"/>
              <w:right w:val="single" w:sz="4" w:space="0" w:color="A6A6A6"/>
            </w:tcBorders>
            <w:shd w:val="clear" w:color="auto" w:fill="auto"/>
            <w:hideMark/>
          </w:tcPr>
          <w:p w14:paraId="13742CE8" w14:textId="77777777" w:rsidR="00C31C5C" w:rsidRPr="00C31C5C" w:rsidRDefault="00534676" w:rsidP="00C31C5C">
            <w:pPr>
              <w:autoSpaceDE/>
              <w:autoSpaceDN/>
              <w:adjustRightInd/>
              <w:snapToGrid/>
              <w:spacing w:after="0"/>
              <w:jc w:val="left"/>
              <w:rPr>
                <w:rFonts w:eastAsia="Times New Roman"/>
                <w:b/>
                <w:bCs/>
                <w:color w:val="0000FF"/>
                <w:sz w:val="20"/>
                <w:szCs w:val="20"/>
                <w:u w:val="single"/>
                <w:lang w:eastAsia="zh-CN"/>
              </w:rPr>
            </w:pPr>
            <w:hyperlink r:id="rId63" w:history="1">
              <w:r w:rsidR="00C31C5C" w:rsidRPr="00FB4EF3">
                <w:rPr>
                  <w:rFonts w:eastAsia="Times New Roman"/>
                  <w:b/>
                  <w:bCs/>
                  <w:color w:val="0000FF"/>
                  <w:sz w:val="20"/>
                  <w:szCs w:val="20"/>
                  <w:u w:val="single"/>
                  <w:lang w:eastAsia="zh-CN"/>
                </w:rPr>
                <w:t>R1-1803646</w:t>
              </w:r>
            </w:hyperlink>
          </w:p>
        </w:tc>
        <w:tc>
          <w:tcPr>
            <w:tcW w:w="3167" w:type="dxa"/>
            <w:tcBorders>
              <w:top w:val="single" w:sz="4" w:space="0" w:color="A6A6A6"/>
              <w:left w:val="nil"/>
              <w:bottom w:val="single" w:sz="4" w:space="0" w:color="A6A6A6"/>
              <w:right w:val="single" w:sz="4" w:space="0" w:color="A6A6A6"/>
            </w:tcBorders>
            <w:shd w:val="clear" w:color="auto" w:fill="auto"/>
            <w:hideMark/>
          </w:tcPr>
          <w:p w14:paraId="6AEB83DD" w14:textId="77777777" w:rsidR="00C31C5C" w:rsidRPr="00C31C5C" w:rsidRDefault="00C31C5C" w:rsidP="00C31C5C">
            <w:pPr>
              <w:autoSpaceDE/>
              <w:autoSpaceDN/>
              <w:adjustRightInd/>
              <w:snapToGrid/>
              <w:spacing w:after="0"/>
              <w:jc w:val="left"/>
              <w:rPr>
                <w:rFonts w:eastAsia="Times New Roman"/>
                <w:sz w:val="20"/>
                <w:szCs w:val="20"/>
                <w:lang w:eastAsia="zh-CN"/>
              </w:rPr>
            </w:pPr>
            <w:r w:rsidRPr="00C31C5C">
              <w:rPr>
                <w:rFonts w:eastAsia="Times New Roman"/>
                <w:sz w:val="20"/>
                <w:szCs w:val="20"/>
                <w:lang w:eastAsia="zh-CN"/>
              </w:rPr>
              <w:t>Remaining issues on UCI multiplexing</w:t>
            </w:r>
          </w:p>
        </w:tc>
        <w:tc>
          <w:tcPr>
            <w:tcW w:w="3689" w:type="dxa"/>
            <w:tcBorders>
              <w:top w:val="single" w:sz="4" w:space="0" w:color="A6A6A6"/>
              <w:left w:val="nil"/>
              <w:bottom w:val="single" w:sz="4" w:space="0" w:color="A6A6A6"/>
              <w:right w:val="single" w:sz="4" w:space="0" w:color="A6A6A6"/>
            </w:tcBorders>
            <w:shd w:val="clear" w:color="auto" w:fill="auto"/>
            <w:hideMark/>
          </w:tcPr>
          <w:p w14:paraId="682EAF57" w14:textId="77777777" w:rsidR="00C31C5C" w:rsidRPr="00C31C5C" w:rsidRDefault="00C31C5C" w:rsidP="00C31C5C">
            <w:pPr>
              <w:autoSpaceDE/>
              <w:autoSpaceDN/>
              <w:adjustRightInd/>
              <w:snapToGrid/>
              <w:spacing w:after="0"/>
              <w:jc w:val="left"/>
              <w:rPr>
                <w:rFonts w:eastAsia="Times New Roman"/>
                <w:sz w:val="20"/>
                <w:szCs w:val="20"/>
                <w:lang w:eastAsia="zh-CN"/>
              </w:rPr>
            </w:pPr>
            <w:r w:rsidRPr="00C31C5C">
              <w:rPr>
                <w:rFonts w:eastAsia="Times New Roman"/>
                <w:sz w:val="20"/>
                <w:szCs w:val="20"/>
                <w:lang w:eastAsia="zh-CN"/>
              </w:rPr>
              <w:t>Huawei, HiSilicon</w:t>
            </w:r>
          </w:p>
        </w:tc>
      </w:tr>
      <w:tr w:rsidR="00C31C5C" w:rsidRPr="00C31C5C" w14:paraId="0BB72EC6" w14:textId="77777777" w:rsidTr="00E77E09">
        <w:trPr>
          <w:trHeight w:val="228"/>
        </w:trPr>
        <w:tc>
          <w:tcPr>
            <w:tcW w:w="1967" w:type="dxa"/>
            <w:tcBorders>
              <w:top w:val="nil"/>
              <w:left w:val="single" w:sz="4" w:space="0" w:color="A6A6A6"/>
              <w:bottom w:val="single" w:sz="4" w:space="0" w:color="A6A6A6"/>
              <w:right w:val="single" w:sz="4" w:space="0" w:color="A6A6A6"/>
            </w:tcBorders>
            <w:shd w:val="clear" w:color="auto" w:fill="auto"/>
            <w:hideMark/>
          </w:tcPr>
          <w:p w14:paraId="253649DB" w14:textId="77777777" w:rsidR="00C31C5C" w:rsidRPr="00C31C5C" w:rsidRDefault="00534676" w:rsidP="00C31C5C">
            <w:pPr>
              <w:autoSpaceDE/>
              <w:autoSpaceDN/>
              <w:adjustRightInd/>
              <w:snapToGrid/>
              <w:spacing w:after="0"/>
              <w:jc w:val="left"/>
              <w:rPr>
                <w:rFonts w:eastAsia="Times New Roman"/>
                <w:b/>
                <w:bCs/>
                <w:color w:val="0000FF"/>
                <w:sz w:val="20"/>
                <w:szCs w:val="20"/>
                <w:u w:val="single"/>
                <w:lang w:eastAsia="zh-CN"/>
              </w:rPr>
            </w:pPr>
            <w:hyperlink r:id="rId64" w:history="1">
              <w:r w:rsidR="00C31C5C" w:rsidRPr="00FB4EF3">
                <w:rPr>
                  <w:rFonts w:eastAsia="Times New Roman"/>
                  <w:b/>
                  <w:bCs/>
                  <w:color w:val="0000FF"/>
                  <w:sz w:val="20"/>
                  <w:szCs w:val="20"/>
                  <w:u w:val="single"/>
                  <w:lang w:eastAsia="zh-CN"/>
                </w:rPr>
                <w:t>R1-1803755</w:t>
              </w:r>
            </w:hyperlink>
          </w:p>
        </w:tc>
        <w:tc>
          <w:tcPr>
            <w:tcW w:w="3167" w:type="dxa"/>
            <w:tcBorders>
              <w:top w:val="nil"/>
              <w:left w:val="nil"/>
              <w:bottom w:val="single" w:sz="4" w:space="0" w:color="A6A6A6"/>
              <w:right w:val="single" w:sz="4" w:space="0" w:color="A6A6A6"/>
            </w:tcBorders>
            <w:shd w:val="clear" w:color="auto" w:fill="auto"/>
            <w:hideMark/>
          </w:tcPr>
          <w:p w14:paraId="2EBC284F" w14:textId="77777777" w:rsidR="00C31C5C" w:rsidRPr="00C31C5C" w:rsidRDefault="00C31C5C" w:rsidP="00C31C5C">
            <w:pPr>
              <w:autoSpaceDE/>
              <w:autoSpaceDN/>
              <w:adjustRightInd/>
              <w:snapToGrid/>
              <w:spacing w:after="0"/>
              <w:jc w:val="left"/>
              <w:rPr>
                <w:rFonts w:eastAsia="Times New Roman"/>
                <w:sz w:val="20"/>
                <w:szCs w:val="20"/>
                <w:lang w:eastAsia="zh-CN"/>
              </w:rPr>
            </w:pPr>
            <w:r w:rsidRPr="00C31C5C">
              <w:rPr>
                <w:rFonts w:eastAsia="Times New Roman"/>
                <w:sz w:val="20"/>
                <w:szCs w:val="20"/>
                <w:lang w:eastAsia="zh-CN"/>
              </w:rPr>
              <w:t>Remaining aspects of UCI multiplexing on PUSCH</w:t>
            </w:r>
          </w:p>
        </w:tc>
        <w:tc>
          <w:tcPr>
            <w:tcW w:w="3689" w:type="dxa"/>
            <w:tcBorders>
              <w:top w:val="nil"/>
              <w:left w:val="nil"/>
              <w:bottom w:val="single" w:sz="4" w:space="0" w:color="A6A6A6"/>
              <w:right w:val="single" w:sz="4" w:space="0" w:color="A6A6A6"/>
            </w:tcBorders>
            <w:shd w:val="clear" w:color="auto" w:fill="auto"/>
            <w:hideMark/>
          </w:tcPr>
          <w:p w14:paraId="036318B3" w14:textId="77777777" w:rsidR="00C31C5C" w:rsidRPr="00C31C5C" w:rsidRDefault="00C31C5C" w:rsidP="00C31C5C">
            <w:pPr>
              <w:autoSpaceDE/>
              <w:autoSpaceDN/>
              <w:adjustRightInd/>
              <w:snapToGrid/>
              <w:spacing w:after="0"/>
              <w:jc w:val="left"/>
              <w:rPr>
                <w:rFonts w:eastAsia="Times New Roman"/>
                <w:sz w:val="20"/>
                <w:szCs w:val="20"/>
                <w:lang w:eastAsia="zh-CN"/>
              </w:rPr>
            </w:pPr>
            <w:r w:rsidRPr="00C31C5C">
              <w:rPr>
                <w:rFonts w:eastAsia="Times New Roman"/>
                <w:sz w:val="20"/>
                <w:szCs w:val="20"/>
                <w:lang w:eastAsia="zh-CN"/>
              </w:rPr>
              <w:t>CATT</w:t>
            </w:r>
          </w:p>
        </w:tc>
      </w:tr>
      <w:tr w:rsidR="00C31C5C" w:rsidRPr="00C31C5C" w14:paraId="23C39187" w14:textId="77777777" w:rsidTr="00E77E09">
        <w:trPr>
          <w:trHeight w:val="228"/>
        </w:trPr>
        <w:tc>
          <w:tcPr>
            <w:tcW w:w="1967" w:type="dxa"/>
            <w:tcBorders>
              <w:top w:val="nil"/>
              <w:left w:val="single" w:sz="4" w:space="0" w:color="A6A6A6"/>
              <w:bottom w:val="single" w:sz="4" w:space="0" w:color="A6A6A6"/>
              <w:right w:val="single" w:sz="4" w:space="0" w:color="A6A6A6"/>
            </w:tcBorders>
            <w:shd w:val="clear" w:color="auto" w:fill="auto"/>
            <w:hideMark/>
          </w:tcPr>
          <w:p w14:paraId="0D8A07B2" w14:textId="77777777" w:rsidR="00C31C5C" w:rsidRPr="00C31C5C" w:rsidRDefault="00534676" w:rsidP="00C31C5C">
            <w:pPr>
              <w:autoSpaceDE/>
              <w:autoSpaceDN/>
              <w:adjustRightInd/>
              <w:snapToGrid/>
              <w:spacing w:after="0"/>
              <w:jc w:val="left"/>
              <w:rPr>
                <w:rFonts w:eastAsia="Times New Roman"/>
                <w:b/>
                <w:bCs/>
                <w:color w:val="0000FF"/>
                <w:sz w:val="20"/>
                <w:szCs w:val="20"/>
                <w:u w:val="single"/>
                <w:lang w:eastAsia="zh-CN"/>
              </w:rPr>
            </w:pPr>
            <w:hyperlink r:id="rId65" w:history="1">
              <w:r w:rsidR="00C31C5C" w:rsidRPr="00FB4EF3">
                <w:rPr>
                  <w:rFonts w:eastAsia="Times New Roman"/>
                  <w:b/>
                  <w:bCs/>
                  <w:color w:val="0000FF"/>
                  <w:sz w:val="20"/>
                  <w:szCs w:val="20"/>
                  <w:u w:val="single"/>
                  <w:lang w:eastAsia="zh-CN"/>
                </w:rPr>
                <w:t>R1-1803834</w:t>
              </w:r>
            </w:hyperlink>
          </w:p>
        </w:tc>
        <w:tc>
          <w:tcPr>
            <w:tcW w:w="3167" w:type="dxa"/>
            <w:tcBorders>
              <w:top w:val="nil"/>
              <w:left w:val="nil"/>
              <w:bottom w:val="single" w:sz="4" w:space="0" w:color="A6A6A6"/>
              <w:right w:val="single" w:sz="4" w:space="0" w:color="A6A6A6"/>
            </w:tcBorders>
            <w:shd w:val="clear" w:color="auto" w:fill="auto"/>
            <w:hideMark/>
          </w:tcPr>
          <w:p w14:paraId="03560020" w14:textId="77777777" w:rsidR="00C31C5C" w:rsidRPr="00C31C5C" w:rsidRDefault="00C31C5C" w:rsidP="00C31C5C">
            <w:pPr>
              <w:autoSpaceDE/>
              <w:autoSpaceDN/>
              <w:adjustRightInd/>
              <w:snapToGrid/>
              <w:spacing w:after="0"/>
              <w:jc w:val="left"/>
              <w:rPr>
                <w:rFonts w:eastAsia="Times New Roman"/>
                <w:sz w:val="20"/>
                <w:szCs w:val="20"/>
                <w:lang w:eastAsia="zh-CN"/>
              </w:rPr>
            </w:pPr>
            <w:r w:rsidRPr="00C31C5C">
              <w:rPr>
                <w:rFonts w:eastAsia="Times New Roman"/>
                <w:sz w:val="20"/>
                <w:szCs w:val="20"/>
                <w:lang w:eastAsia="zh-CN"/>
              </w:rPr>
              <w:t>Remaining issues on UCI multiplexing</w:t>
            </w:r>
          </w:p>
        </w:tc>
        <w:tc>
          <w:tcPr>
            <w:tcW w:w="3689" w:type="dxa"/>
            <w:tcBorders>
              <w:top w:val="nil"/>
              <w:left w:val="nil"/>
              <w:bottom w:val="single" w:sz="4" w:space="0" w:color="A6A6A6"/>
              <w:right w:val="single" w:sz="4" w:space="0" w:color="A6A6A6"/>
            </w:tcBorders>
            <w:shd w:val="clear" w:color="auto" w:fill="auto"/>
            <w:hideMark/>
          </w:tcPr>
          <w:p w14:paraId="154F718B" w14:textId="77777777" w:rsidR="00C31C5C" w:rsidRPr="00C31C5C" w:rsidRDefault="00C31C5C" w:rsidP="00C31C5C">
            <w:pPr>
              <w:autoSpaceDE/>
              <w:autoSpaceDN/>
              <w:adjustRightInd/>
              <w:snapToGrid/>
              <w:spacing w:after="0"/>
              <w:jc w:val="left"/>
              <w:rPr>
                <w:rFonts w:eastAsia="Times New Roman"/>
                <w:sz w:val="20"/>
                <w:szCs w:val="20"/>
                <w:lang w:eastAsia="zh-CN"/>
              </w:rPr>
            </w:pPr>
            <w:r w:rsidRPr="00C31C5C">
              <w:rPr>
                <w:rFonts w:eastAsia="Times New Roman"/>
                <w:sz w:val="20"/>
                <w:szCs w:val="20"/>
                <w:lang w:eastAsia="zh-CN"/>
              </w:rPr>
              <w:t>vivo</w:t>
            </w:r>
          </w:p>
        </w:tc>
      </w:tr>
      <w:tr w:rsidR="00C31C5C" w:rsidRPr="00C31C5C" w14:paraId="46AA6A03" w14:textId="77777777" w:rsidTr="00E77E09">
        <w:trPr>
          <w:trHeight w:val="228"/>
        </w:trPr>
        <w:tc>
          <w:tcPr>
            <w:tcW w:w="1967" w:type="dxa"/>
            <w:tcBorders>
              <w:top w:val="nil"/>
              <w:left w:val="single" w:sz="4" w:space="0" w:color="A6A6A6"/>
              <w:bottom w:val="single" w:sz="4" w:space="0" w:color="A6A6A6"/>
              <w:right w:val="single" w:sz="4" w:space="0" w:color="A6A6A6"/>
            </w:tcBorders>
            <w:shd w:val="clear" w:color="auto" w:fill="auto"/>
            <w:hideMark/>
          </w:tcPr>
          <w:p w14:paraId="20B2AC15" w14:textId="77777777" w:rsidR="00C31C5C" w:rsidRPr="00C31C5C" w:rsidRDefault="00534676" w:rsidP="00C31C5C">
            <w:pPr>
              <w:autoSpaceDE/>
              <w:autoSpaceDN/>
              <w:adjustRightInd/>
              <w:snapToGrid/>
              <w:spacing w:after="0"/>
              <w:jc w:val="left"/>
              <w:rPr>
                <w:rFonts w:eastAsia="Times New Roman"/>
                <w:b/>
                <w:bCs/>
                <w:color w:val="0000FF"/>
                <w:sz w:val="20"/>
                <w:szCs w:val="20"/>
                <w:u w:val="single"/>
                <w:lang w:eastAsia="zh-CN"/>
              </w:rPr>
            </w:pPr>
            <w:hyperlink r:id="rId66" w:history="1">
              <w:r w:rsidR="00C31C5C" w:rsidRPr="00FB4EF3">
                <w:rPr>
                  <w:rFonts w:eastAsia="Times New Roman"/>
                  <w:b/>
                  <w:bCs/>
                  <w:color w:val="0000FF"/>
                  <w:sz w:val="20"/>
                  <w:szCs w:val="20"/>
                  <w:u w:val="single"/>
                  <w:lang w:eastAsia="zh-CN"/>
                </w:rPr>
                <w:t>R1-1804007</w:t>
              </w:r>
            </w:hyperlink>
          </w:p>
        </w:tc>
        <w:tc>
          <w:tcPr>
            <w:tcW w:w="3167" w:type="dxa"/>
            <w:tcBorders>
              <w:top w:val="nil"/>
              <w:left w:val="nil"/>
              <w:bottom w:val="single" w:sz="4" w:space="0" w:color="A6A6A6"/>
              <w:right w:val="single" w:sz="4" w:space="0" w:color="A6A6A6"/>
            </w:tcBorders>
            <w:shd w:val="clear" w:color="auto" w:fill="auto"/>
            <w:hideMark/>
          </w:tcPr>
          <w:p w14:paraId="01805269" w14:textId="77777777" w:rsidR="00C31C5C" w:rsidRPr="00C31C5C" w:rsidRDefault="00C31C5C" w:rsidP="00C31C5C">
            <w:pPr>
              <w:autoSpaceDE/>
              <w:autoSpaceDN/>
              <w:adjustRightInd/>
              <w:snapToGrid/>
              <w:spacing w:after="0"/>
              <w:jc w:val="left"/>
              <w:rPr>
                <w:rFonts w:eastAsia="Times New Roman"/>
                <w:sz w:val="20"/>
                <w:szCs w:val="20"/>
                <w:lang w:eastAsia="zh-CN"/>
              </w:rPr>
            </w:pPr>
            <w:r w:rsidRPr="00C31C5C">
              <w:rPr>
                <w:rFonts w:eastAsia="Times New Roman"/>
                <w:sz w:val="20"/>
                <w:szCs w:val="20"/>
                <w:lang w:eastAsia="zh-CN"/>
              </w:rPr>
              <w:t>Remaining details on UCI multiplexing</w:t>
            </w:r>
          </w:p>
        </w:tc>
        <w:tc>
          <w:tcPr>
            <w:tcW w:w="3689" w:type="dxa"/>
            <w:tcBorders>
              <w:top w:val="nil"/>
              <w:left w:val="nil"/>
              <w:bottom w:val="single" w:sz="4" w:space="0" w:color="A6A6A6"/>
              <w:right w:val="single" w:sz="4" w:space="0" w:color="A6A6A6"/>
            </w:tcBorders>
            <w:shd w:val="clear" w:color="auto" w:fill="auto"/>
            <w:hideMark/>
          </w:tcPr>
          <w:p w14:paraId="32E64323" w14:textId="77777777" w:rsidR="00C31C5C" w:rsidRPr="00C31C5C" w:rsidRDefault="00C31C5C" w:rsidP="00C31C5C">
            <w:pPr>
              <w:autoSpaceDE/>
              <w:autoSpaceDN/>
              <w:adjustRightInd/>
              <w:snapToGrid/>
              <w:spacing w:after="0"/>
              <w:jc w:val="left"/>
              <w:rPr>
                <w:rFonts w:eastAsia="Times New Roman"/>
                <w:sz w:val="20"/>
                <w:szCs w:val="20"/>
                <w:lang w:eastAsia="zh-CN"/>
              </w:rPr>
            </w:pPr>
            <w:r w:rsidRPr="00C31C5C">
              <w:rPr>
                <w:rFonts w:eastAsia="Times New Roman"/>
                <w:sz w:val="20"/>
                <w:szCs w:val="20"/>
                <w:lang w:eastAsia="zh-CN"/>
              </w:rPr>
              <w:t>OPPO</w:t>
            </w:r>
          </w:p>
        </w:tc>
      </w:tr>
      <w:tr w:rsidR="00C31C5C" w:rsidRPr="00C31C5C" w14:paraId="05BC2481" w14:textId="77777777" w:rsidTr="00E77E09">
        <w:trPr>
          <w:trHeight w:val="228"/>
        </w:trPr>
        <w:tc>
          <w:tcPr>
            <w:tcW w:w="1967" w:type="dxa"/>
            <w:tcBorders>
              <w:top w:val="nil"/>
              <w:left w:val="single" w:sz="4" w:space="0" w:color="A6A6A6"/>
              <w:bottom w:val="single" w:sz="4" w:space="0" w:color="A6A6A6"/>
              <w:right w:val="single" w:sz="4" w:space="0" w:color="A6A6A6"/>
            </w:tcBorders>
            <w:shd w:val="clear" w:color="auto" w:fill="auto"/>
            <w:hideMark/>
          </w:tcPr>
          <w:p w14:paraId="12B1C155" w14:textId="77777777" w:rsidR="00C31C5C" w:rsidRPr="00C31C5C" w:rsidRDefault="00534676" w:rsidP="00C31C5C">
            <w:pPr>
              <w:autoSpaceDE/>
              <w:autoSpaceDN/>
              <w:adjustRightInd/>
              <w:snapToGrid/>
              <w:spacing w:after="0"/>
              <w:jc w:val="left"/>
              <w:rPr>
                <w:rFonts w:eastAsia="Times New Roman"/>
                <w:b/>
                <w:bCs/>
                <w:color w:val="0000FF"/>
                <w:sz w:val="20"/>
                <w:szCs w:val="20"/>
                <w:u w:val="single"/>
                <w:lang w:eastAsia="zh-CN"/>
              </w:rPr>
            </w:pPr>
            <w:hyperlink r:id="rId67" w:history="1">
              <w:r w:rsidR="00C31C5C" w:rsidRPr="00FB4EF3">
                <w:rPr>
                  <w:rFonts w:eastAsia="Times New Roman"/>
                  <w:b/>
                  <w:bCs/>
                  <w:color w:val="0000FF"/>
                  <w:sz w:val="20"/>
                  <w:szCs w:val="20"/>
                  <w:u w:val="single"/>
                  <w:lang w:eastAsia="zh-CN"/>
                </w:rPr>
                <w:t>R1-1804067</w:t>
              </w:r>
            </w:hyperlink>
          </w:p>
        </w:tc>
        <w:tc>
          <w:tcPr>
            <w:tcW w:w="3167" w:type="dxa"/>
            <w:tcBorders>
              <w:top w:val="nil"/>
              <w:left w:val="nil"/>
              <w:bottom w:val="single" w:sz="4" w:space="0" w:color="A6A6A6"/>
              <w:right w:val="single" w:sz="4" w:space="0" w:color="A6A6A6"/>
            </w:tcBorders>
            <w:shd w:val="clear" w:color="auto" w:fill="auto"/>
            <w:hideMark/>
          </w:tcPr>
          <w:p w14:paraId="48529991" w14:textId="77777777" w:rsidR="00C31C5C" w:rsidRPr="00C31C5C" w:rsidRDefault="00C31C5C" w:rsidP="00C31C5C">
            <w:pPr>
              <w:autoSpaceDE/>
              <w:autoSpaceDN/>
              <w:adjustRightInd/>
              <w:snapToGrid/>
              <w:spacing w:after="0"/>
              <w:jc w:val="left"/>
              <w:rPr>
                <w:rFonts w:eastAsia="Times New Roman"/>
                <w:sz w:val="20"/>
                <w:szCs w:val="20"/>
                <w:lang w:eastAsia="zh-CN"/>
              </w:rPr>
            </w:pPr>
            <w:r w:rsidRPr="00C31C5C">
              <w:rPr>
                <w:rFonts w:eastAsia="Times New Roman"/>
                <w:sz w:val="20"/>
                <w:szCs w:val="20"/>
                <w:lang w:eastAsia="zh-CN"/>
              </w:rPr>
              <w:t>Remaining issues of UCI on PUSCH</w:t>
            </w:r>
          </w:p>
        </w:tc>
        <w:tc>
          <w:tcPr>
            <w:tcW w:w="3689" w:type="dxa"/>
            <w:tcBorders>
              <w:top w:val="nil"/>
              <w:left w:val="nil"/>
              <w:bottom w:val="single" w:sz="4" w:space="0" w:color="A6A6A6"/>
              <w:right w:val="single" w:sz="4" w:space="0" w:color="A6A6A6"/>
            </w:tcBorders>
            <w:shd w:val="clear" w:color="auto" w:fill="auto"/>
            <w:hideMark/>
          </w:tcPr>
          <w:p w14:paraId="23DA38A7" w14:textId="77777777" w:rsidR="00C31C5C" w:rsidRPr="00C31C5C" w:rsidRDefault="00C31C5C" w:rsidP="00C31C5C">
            <w:pPr>
              <w:autoSpaceDE/>
              <w:autoSpaceDN/>
              <w:adjustRightInd/>
              <w:snapToGrid/>
              <w:spacing w:after="0"/>
              <w:jc w:val="left"/>
              <w:rPr>
                <w:rFonts w:eastAsia="Times New Roman"/>
                <w:sz w:val="20"/>
                <w:szCs w:val="20"/>
                <w:lang w:eastAsia="zh-CN"/>
              </w:rPr>
            </w:pPr>
            <w:r w:rsidRPr="00C31C5C">
              <w:rPr>
                <w:rFonts w:eastAsia="Times New Roman"/>
                <w:sz w:val="20"/>
                <w:szCs w:val="20"/>
                <w:lang w:eastAsia="zh-CN"/>
              </w:rPr>
              <w:t>MediaTek Inc.</w:t>
            </w:r>
          </w:p>
        </w:tc>
      </w:tr>
      <w:tr w:rsidR="00C31C5C" w:rsidRPr="00C31C5C" w14:paraId="213A1F63" w14:textId="77777777" w:rsidTr="00E77E09">
        <w:trPr>
          <w:trHeight w:val="457"/>
        </w:trPr>
        <w:tc>
          <w:tcPr>
            <w:tcW w:w="1967" w:type="dxa"/>
            <w:tcBorders>
              <w:top w:val="nil"/>
              <w:left w:val="single" w:sz="4" w:space="0" w:color="A6A6A6"/>
              <w:bottom w:val="single" w:sz="4" w:space="0" w:color="A6A6A6"/>
              <w:right w:val="single" w:sz="4" w:space="0" w:color="A6A6A6"/>
            </w:tcBorders>
            <w:shd w:val="clear" w:color="auto" w:fill="auto"/>
            <w:hideMark/>
          </w:tcPr>
          <w:p w14:paraId="1DD1276E" w14:textId="77777777" w:rsidR="00C31C5C" w:rsidRPr="00C31C5C" w:rsidRDefault="00534676" w:rsidP="00C31C5C">
            <w:pPr>
              <w:autoSpaceDE/>
              <w:autoSpaceDN/>
              <w:adjustRightInd/>
              <w:snapToGrid/>
              <w:spacing w:after="0"/>
              <w:jc w:val="left"/>
              <w:rPr>
                <w:rFonts w:eastAsia="Times New Roman"/>
                <w:b/>
                <w:bCs/>
                <w:color w:val="0000FF"/>
                <w:sz w:val="20"/>
                <w:szCs w:val="20"/>
                <w:u w:val="single"/>
                <w:lang w:eastAsia="zh-CN"/>
              </w:rPr>
            </w:pPr>
            <w:hyperlink r:id="rId68" w:history="1">
              <w:r w:rsidR="00C31C5C" w:rsidRPr="00FB4EF3">
                <w:rPr>
                  <w:rFonts w:eastAsia="Times New Roman"/>
                  <w:b/>
                  <w:bCs/>
                  <w:color w:val="0000FF"/>
                  <w:sz w:val="20"/>
                  <w:szCs w:val="20"/>
                  <w:u w:val="single"/>
                  <w:lang w:eastAsia="zh-CN"/>
                </w:rPr>
                <w:t>R1-1804213</w:t>
              </w:r>
            </w:hyperlink>
          </w:p>
        </w:tc>
        <w:tc>
          <w:tcPr>
            <w:tcW w:w="3167" w:type="dxa"/>
            <w:tcBorders>
              <w:top w:val="nil"/>
              <w:left w:val="nil"/>
              <w:bottom w:val="single" w:sz="4" w:space="0" w:color="A6A6A6"/>
              <w:right w:val="single" w:sz="4" w:space="0" w:color="A6A6A6"/>
            </w:tcBorders>
            <w:shd w:val="clear" w:color="auto" w:fill="auto"/>
            <w:hideMark/>
          </w:tcPr>
          <w:p w14:paraId="7BE27422" w14:textId="77777777" w:rsidR="00C31C5C" w:rsidRPr="00C31C5C" w:rsidRDefault="00C31C5C" w:rsidP="00C31C5C">
            <w:pPr>
              <w:autoSpaceDE/>
              <w:autoSpaceDN/>
              <w:adjustRightInd/>
              <w:snapToGrid/>
              <w:spacing w:after="0"/>
              <w:jc w:val="left"/>
              <w:rPr>
                <w:rFonts w:eastAsia="Times New Roman"/>
                <w:sz w:val="20"/>
                <w:szCs w:val="20"/>
                <w:lang w:eastAsia="zh-CN"/>
              </w:rPr>
            </w:pPr>
            <w:r w:rsidRPr="00C31C5C">
              <w:rPr>
                <w:rFonts w:eastAsia="Times New Roman"/>
                <w:sz w:val="20"/>
                <w:szCs w:val="20"/>
                <w:lang w:eastAsia="zh-CN"/>
              </w:rPr>
              <w:t>Multiplexing between PUCCH and PUSCH</w:t>
            </w:r>
          </w:p>
        </w:tc>
        <w:tc>
          <w:tcPr>
            <w:tcW w:w="3689" w:type="dxa"/>
            <w:tcBorders>
              <w:top w:val="nil"/>
              <w:left w:val="nil"/>
              <w:bottom w:val="single" w:sz="4" w:space="0" w:color="A6A6A6"/>
              <w:right w:val="single" w:sz="4" w:space="0" w:color="A6A6A6"/>
            </w:tcBorders>
            <w:shd w:val="clear" w:color="auto" w:fill="auto"/>
            <w:hideMark/>
          </w:tcPr>
          <w:p w14:paraId="398E4000" w14:textId="77777777" w:rsidR="00C31C5C" w:rsidRPr="00C31C5C" w:rsidRDefault="00C31C5C" w:rsidP="00C31C5C">
            <w:pPr>
              <w:autoSpaceDE/>
              <w:autoSpaceDN/>
              <w:adjustRightInd/>
              <w:snapToGrid/>
              <w:spacing w:after="0"/>
              <w:jc w:val="left"/>
              <w:rPr>
                <w:rFonts w:eastAsia="Times New Roman"/>
                <w:sz w:val="20"/>
                <w:szCs w:val="20"/>
                <w:lang w:eastAsia="zh-CN"/>
              </w:rPr>
            </w:pPr>
            <w:r w:rsidRPr="00C31C5C">
              <w:rPr>
                <w:rFonts w:eastAsia="Times New Roman"/>
                <w:sz w:val="20"/>
                <w:szCs w:val="20"/>
                <w:lang w:eastAsia="zh-CN"/>
              </w:rPr>
              <w:t>Lenovo, Motorola Mobility</w:t>
            </w:r>
          </w:p>
        </w:tc>
      </w:tr>
      <w:tr w:rsidR="00C31C5C" w:rsidRPr="00C31C5C" w14:paraId="5A072988" w14:textId="77777777" w:rsidTr="00E77E09">
        <w:trPr>
          <w:trHeight w:val="228"/>
        </w:trPr>
        <w:tc>
          <w:tcPr>
            <w:tcW w:w="1967" w:type="dxa"/>
            <w:tcBorders>
              <w:top w:val="nil"/>
              <w:left w:val="single" w:sz="4" w:space="0" w:color="A6A6A6"/>
              <w:bottom w:val="single" w:sz="4" w:space="0" w:color="A6A6A6"/>
              <w:right w:val="single" w:sz="4" w:space="0" w:color="A6A6A6"/>
            </w:tcBorders>
            <w:shd w:val="clear" w:color="auto" w:fill="auto"/>
            <w:hideMark/>
          </w:tcPr>
          <w:p w14:paraId="4DD2D535" w14:textId="77777777" w:rsidR="00C31C5C" w:rsidRPr="00C31C5C" w:rsidRDefault="00534676" w:rsidP="00C31C5C">
            <w:pPr>
              <w:autoSpaceDE/>
              <w:autoSpaceDN/>
              <w:adjustRightInd/>
              <w:snapToGrid/>
              <w:spacing w:after="0"/>
              <w:jc w:val="left"/>
              <w:rPr>
                <w:rFonts w:eastAsia="Times New Roman"/>
                <w:b/>
                <w:bCs/>
                <w:color w:val="0000FF"/>
                <w:sz w:val="20"/>
                <w:szCs w:val="20"/>
                <w:u w:val="single"/>
                <w:lang w:eastAsia="zh-CN"/>
              </w:rPr>
            </w:pPr>
            <w:hyperlink r:id="rId69" w:history="1">
              <w:r w:rsidR="00C31C5C" w:rsidRPr="00FB4EF3">
                <w:rPr>
                  <w:rFonts w:eastAsia="Times New Roman"/>
                  <w:b/>
                  <w:bCs/>
                  <w:color w:val="0000FF"/>
                  <w:sz w:val="20"/>
                  <w:szCs w:val="20"/>
                  <w:u w:val="single"/>
                  <w:lang w:eastAsia="zh-CN"/>
                </w:rPr>
                <w:t>R1-1804375</w:t>
              </w:r>
            </w:hyperlink>
          </w:p>
        </w:tc>
        <w:tc>
          <w:tcPr>
            <w:tcW w:w="3167" w:type="dxa"/>
            <w:tcBorders>
              <w:top w:val="nil"/>
              <w:left w:val="nil"/>
              <w:bottom w:val="single" w:sz="4" w:space="0" w:color="A6A6A6"/>
              <w:right w:val="single" w:sz="4" w:space="0" w:color="A6A6A6"/>
            </w:tcBorders>
            <w:shd w:val="clear" w:color="auto" w:fill="auto"/>
            <w:hideMark/>
          </w:tcPr>
          <w:p w14:paraId="2C4A2D98" w14:textId="77777777" w:rsidR="00C31C5C" w:rsidRPr="00C31C5C" w:rsidRDefault="00C31C5C" w:rsidP="00C31C5C">
            <w:pPr>
              <w:autoSpaceDE/>
              <w:autoSpaceDN/>
              <w:adjustRightInd/>
              <w:snapToGrid/>
              <w:spacing w:after="0"/>
              <w:jc w:val="left"/>
              <w:rPr>
                <w:rFonts w:eastAsia="Times New Roman"/>
                <w:sz w:val="20"/>
                <w:szCs w:val="20"/>
                <w:lang w:eastAsia="zh-CN"/>
              </w:rPr>
            </w:pPr>
            <w:r w:rsidRPr="00C31C5C">
              <w:rPr>
                <w:rFonts w:eastAsia="Times New Roman"/>
                <w:sz w:val="20"/>
                <w:szCs w:val="20"/>
                <w:lang w:eastAsia="zh-CN"/>
              </w:rPr>
              <w:t>Corrections on UCI Multiplexing in PUSCH</w:t>
            </w:r>
          </w:p>
        </w:tc>
        <w:tc>
          <w:tcPr>
            <w:tcW w:w="3689" w:type="dxa"/>
            <w:tcBorders>
              <w:top w:val="nil"/>
              <w:left w:val="nil"/>
              <w:bottom w:val="single" w:sz="4" w:space="0" w:color="A6A6A6"/>
              <w:right w:val="single" w:sz="4" w:space="0" w:color="A6A6A6"/>
            </w:tcBorders>
            <w:shd w:val="clear" w:color="auto" w:fill="auto"/>
            <w:hideMark/>
          </w:tcPr>
          <w:p w14:paraId="34C3E3CE" w14:textId="77777777" w:rsidR="00C31C5C" w:rsidRPr="00C31C5C" w:rsidRDefault="00C31C5C" w:rsidP="00C31C5C">
            <w:pPr>
              <w:autoSpaceDE/>
              <w:autoSpaceDN/>
              <w:adjustRightInd/>
              <w:snapToGrid/>
              <w:spacing w:after="0"/>
              <w:jc w:val="left"/>
              <w:rPr>
                <w:rFonts w:eastAsia="Times New Roman"/>
                <w:sz w:val="20"/>
                <w:szCs w:val="20"/>
                <w:lang w:eastAsia="zh-CN"/>
              </w:rPr>
            </w:pPr>
            <w:r w:rsidRPr="00C31C5C">
              <w:rPr>
                <w:rFonts w:eastAsia="Times New Roman"/>
                <w:sz w:val="20"/>
                <w:szCs w:val="20"/>
                <w:lang w:eastAsia="zh-CN"/>
              </w:rPr>
              <w:t>Samsung</w:t>
            </w:r>
          </w:p>
        </w:tc>
      </w:tr>
      <w:tr w:rsidR="00C31C5C" w:rsidRPr="00C31C5C" w14:paraId="68FBD9D3" w14:textId="77777777" w:rsidTr="00E77E09">
        <w:trPr>
          <w:trHeight w:val="457"/>
        </w:trPr>
        <w:tc>
          <w:tcPr>
            <w:tcW w:w="1967" w:type="dxa"/>
            <w:tcBorders>
              <w:top w:val="nil"/>
              <w:left w:val="single" w:sz="4" w:space="0" w:color="A6A6A6"/>
              <w:bottom w:val="single" w:sz="4" w:space="0" w:color="A6A6A6"/>
              <w:right w:val="single" w:sz="4" w:space="0" w:color="A6A6A6"/>
            </w:tcBorders>
            <w:shd w:val="clear" w:color="auto" w:fill="auto"/>
            <w:hideMark/>
          </w:tcPr>
          <w:p w14:paraId="5FD11C1F" w14:textId="77777777" w:rsidR="00C31C5C" w:rsidRPr="00C31C5C" w:rsidRDefault="00534676" w:rsidP="00C31C5C">
            <w:pPr>
              <w:autoSpaceDE/>
              <w:autoSpaceDN/>
              <w:adjustRightInd/>
              <w:snapToGrid/>
              <w:spacing w:after="0"/>
              <w:jc w:val="left"/>
              <w:rPr>
                <w:rFonts w:eastAsia="Times New Roman"/>
                <w:b/>
                <w:bCs/>
                <w:color w:val="0000FF"/>
                <w:sz w:val="20"/>
                <w:szCs w:val="20"/>
                <w:u w:val="single"/>
                <w:lang w:eastAsia="zh-CN"/>
              </w:rPr>
            </w:pPr>
            <w:hyperlink r:id="rId70" w:history="1">
              <w:r w:rsidR="00C31C5C" w:rsidRPr="00FB4EF3">
                <w:rPr>
                  <w:rFonts w:eastAsia="Times New Roman"/>
                  <w:b/>
                  <w:bCs/>
                  <w:color w:val="0000FF"/>
                  <w:sz w:val="20"/>
                  <w:szCs w:val="20"/>
                  <w:u w:val="single"/>
                  <w:lang w:eastAsia="zh-CN"/>
                </w:rPr>
                <w:t>R1-1804460</w:t>
              </w:r>
            </w:hyperlink>
          </w:p>
        </w:tc>
        <w:tc>
          <w:tcPr>
            <w:tcW w:w="3167" w:type="dxa"/>
            <w:tcBorders>
              <w:top w:val="nil"/>
              <w:left w:val="nil"/>
              <w:bottom w:val="single" w:sz="4" w:space="0" w:color="A6A6A6"/>
              <w:right w:val="single" w:sz="4" w:space="0" w:color="A6A6A6"/>
            </w:tcBorders>
            <w:shd w:val="clear" w:color="auto" w:fill="auto"/>
            <w:hideMark/>
          </w:tcPr>
          <w:p w14:paraId="7430C9AB" w14:textId="77777777" w:rsidR="00C31C5C" w:rsidRPr="00C31C5C" w:rsidRDefault="00C31C5C" w:rsidP="00C31C5C">
            <w:pPr>
              <w:autoSpaceDE/>
              <w:autoSpaceDN/>
              <w:adjustRightInd/>
              <w:snapToGrid/>
              <w:spacing w:after="0"/>
              <w:jc w:val="left"/>
              <w:rPr>
                <w:rFonts w:eastAsia="Times New Roman"/>
                <w:sz w:val="20"/>
                <w:szCs w:val="20"/>
                <w:lang w:eastAsia="zh-CN"/>
              </w:rPr>
            </w:pPr>
            <w:r w:rsidRPr="00C31C5C">
              <w:rPr>
                <w:rFonts w:eastAsia="Times New Roman"/>
                <w:sz w:val="20"/>
                <w:szCs w:val="20"/>
                <w:lang w:eastAsia="zh-CN"/>
              </w:rPr>
              <w:t>Remaining open items on UCI multiplexing</w:t>
            </w:r>
          </w:p>
        </w:tc>
        <w:tc>
          <w:tcPr>
            <w:tcW w:w="3689" w:type="dxa"/>
            <w:tcBorders>
              <w:top w:val="nil"/>
              <w:left w:val="nil"/>
              <w:bottom w:val="single" w:sz="4" w:space="0" w:color="A6A6A6"/>
              <w:right w:val="single" w:sz="4" w:space="0" w:color="A6A6A6"/>
            </w:tcBorders>
            <w:shd w:val="clear" w:color="auto" w:fill="auto"/>
            <w:hideMark/>
          </w:tcPr>
          <w:p w14:paraId="0EB5A15B" w14:textId="77777777" w:rsidR="00C31C5C" w:rsidRPr="00C31C5C" w:rsidRDefault="00C31C5C" w:rsidP="00C31C5C">
            <w:pPr>
              <w:autoSpaceDE/>
              <w:autoSpaceDN/>
              <w:adjustRightInd/>
              <w:snapToGrid/>
              <w:spacing w:after="0"/>
              <w:jc w:val="left"/>
              <w:rPr>
                <w:rFonts w:eastAsia="Times New Roman"/>
                <w:sz w:val="20"/>
                <w:szCs w:val="20"/>
                <w:lang w:eastAsia="zh-CN"/>
              </w:rPr>
            </w:pPr>
            <w:r w:rsidRPr="00C31C5C">
              <w:rPr>
                <w:rFonts w:eastAsia="Times New Roman"/>
                <w:sz w:val="20"/>
                <w:szCs w:val="20"/>
                <w:lang w:eastAsia="zh-CN"/>
              </w:rPr>
              <w:t>Nokia, Nokia Shanghai Bell</w:t>
            </w:r>
          </w:p>
        </w:tc>
      </w:tr>
      <w:tr w:rsidR="00C31C5C" w:rsidRPr="00C31C5C" w14:paraId="626ECB8A" w14:textId="77777777" w:rsidTr="00E77E09">
        <w:trPr>
          <w:trHeight w:val="457"/>
        </w:trPr>
        <w:tc>
          <w:tcPr>
            <w:tcW w:w="1967" w:type="dxa"/>
            <w:tcBorders>
              <w:top w:val="nil"/>
              <w:left w:val="single" w:sz="4" w:space="0" w:color="A6A6A6"/>
              <w:bottom w:val="single" w:sz="4" w:space="0" w:color="A6A6A6"/>
              <w:right w:val="single" w:sz="4" w:space="0" w:color="A6A6A6"/>
            </w:tcBorders>
            <w:shd w:val="clear" w:color="auto" w:fill="auto"/>
            <w:hideMark/>
          </w:tcPr>
          <w:p w14:paraId="20E07595" w14:textId="77777777" w:rsidR="00C31C5C" w:rsidRPr="00C31C5C" w:rsidRDefault="00534676" w:rsidP="00C31C5C">
            <w:pPr>
              <w:autoSpaceDE/>
              <w:autoSpaceDN/>
              <w:adjustRightInd/>
              <w:snapToGrid/>
              <w:spacing w:after="0"/>
              <w:jc w:val="left"/>
              <w:rPr>
                <w:rFonts w:eastAsia="Times New Roman"/>
                <w:b/>
                <w:bCs/>
                <w:color w:val="0000FF"/>
                <w:sz w:val="20"/>
                <w:szCs w:val="20"/>
                <w:u w:val="single"/>
                <w:lang w:eastAsia="zh-CN"/>
              </w:rPr>
            </w:pPr>
            <w:hyperlink r:id="rId71" w:history="1">
              <w:r w:rsidR="00C31C5C" w:rsidRPr="00FB4EF3">
                <w:rPr>
                  <w:rFonts w:eastAsia="Times New Roman"/>
                  <w:b/>
                  <w:bCs/>
                  <w:color w:val="0000FF"/>
                  <w:sz w:val="20"/>
                  <w:szCs w:val="20"/>
                  <w:u w:val="single"/>
                  <w:lang w:eastAsia="zh-CN"/>
                </w:rPr>
                <w:t>R1-1804482</w:t>
              </w:r>
            </w:hyperlink>
          </w:p>
        </w:tc>
        <w:tc>
          <w:tcPr>
            <w:tcW w:w="3167" w:type="dxa"/>
            <w:tcBorders>
              <w:top w:val="nil"/>
              <w:left w:val="nil"/>
              <w:bottom w:val="single" w:sz="4" w:space="0" w:color="A6A6A6"/>
              <w:right w:val="single" w:sz="4" w:space="0" w:color="A6A6A6"/>
            </w:tcBorders>
            <w:shd w:val="clear" w:color="auto" w:fill="auto"/>
            <w:hideMark/>
          </w:tcPr>
          <w:p w14:paraId="5E0B8741" w14:textId="77777777" w:rsidR="00C31C5C" w:rsidRPr="00C31C5C" w:rsidRDefault="00C31C5C" w:rsidP="00C31C5C">
            <w:pPr>
              <w:autoSpaceDE/>
              <w:autoSpaceDN/>
              <w:adjustRightInd/>
              <w:snapToGrid/>
              <w:spacing w:after="0"/>
              <w:jc w:val="left"/>
              <w:rPr>
                <w:rFonts w:eastAsia="Times New Roman"/>
                <w:sz w:val="20"/>
                <w:szCs w:val="20"/>
                <w:lang w:eastAsia="zh-CN"/>
              </w:rPr>
            </w:pPr>
            <w:r w:rsidRPr="00C31C5C">
              <w:rPr>
                <w:rFonts w:eastAsia="Times New Roman"/>
                <w:sz w:val="20"/>
                <w:szCs w:val="20"/>
                <w:lang w:eastAsia="zh-CN"/>
              </w:rPr>
              <w:t>Discussion on partial overlap between PUCCH and PUSCH</w:t>
            </w:r>
          </w:p>
        </w:tc>
        <w:tc>
          <w:tcPr>
            <w:tcW w:w="3689" w:type="dxa"/>
            <w:tcBorders>
              <w:top w:val="nil"/>
              <w:left w:val="nil"/>
              <w:bottom w:val="single" w:sz="4" w:space="0" w:color="A6A6A6"/>
              <w:right w:val="single" w:sz="4" w:space="0" w:color="A6A6A6"/>
            </w:tcBorders>
            <w:shd w:val="clear" w:color="auto" w:fill="auto"/>
            <w:hideMark/>
          </w:tcPr>
          <w:p w14:paraId="7B50B64E" w14:textId="77777777" w:rsidR="00C31C5C" w:rsidRPr="00C31C5C" w:rsidRDefault="00C31C5C" w:rsidP="00C31C5C">
            <w:pPr>
              <w:autoSpaceDE/>
              <w:autoSpaceDN/>
              <w:adjustRightInd/>
              <w:snapToGrid/>
              <w:spacing w:after="0"/>
              <w:jc w:val="left"/>
              <w:rPr>
                <w:rFonts w:eastAsia="Times New Roman"/>
                <w:sz w:val="20"/>
                <w:szCs w:val="20"/>
                <w:lang w:eastAsia="zh-CN"/>
              </w:rPr>
            </w:pPr>
            <w:r w:rsidRPr="00C31C5C">
              <w:rPr>
                <w:rFonts w:eastAsia="Times New Roman"/>
                <w:sz w:val="20"/>
                <w:szCs w:val="20"/>
                <w:lang w:eastAsia="zh-CN"/>
              </w:rPr>
              <w:t>Panasonic Corporation</w:t>
            </w:r>
          </w:p>
        </w:tc>
      </w:tr>
      <w:tr w:rsidR="00C31C5C" w:rsidRPr="00C31C5C" w14:paraId="124F1CE2" w14:textId="77777777" w:rsidTr="00E77E09">
        <w:trPr>
          <w:trHeight w:val="228"/>
        </w:trPr>
        <w:tc>
          <w:tcPr>
            <w:tcW w:w="1967" w:type="dxa"/>
            <w:tcBorders>
              <w:top w:val="nil"/>
              <w:left w:val="single" w:sz="4" w:space="0" w:color="A6A6A6"/>
              <w:bottom w:val="single" w:sz="4" w:space="0" w:color="A6A6A6"/>
              <w:right w:val="single" w:sz="4" w:space="0" w:color="A6A6A6"/>
            </w:tcBorders>
            <w:shd w:val="clear" w:color="auto" w:fill="auto"/>
            <w:hideMark/>
          </w:tcPr>
          <w:p w14:paraId="4F835B0D" w14:textId="77777777" w:rsidR="00C31C5C" w:rsidRPr="00C31C5C" w:rsidRDefault="00534676" w:rsidP="00C31C5C">
            <w:pPr>
              <w:autoSpaceDE/>
              <w:autoSpaceDN/>
              <w:adjustRightInd/>
              <w:snapToGrid/>
              <w:spacing w:after="0"/>
              <w:jc w:val="left"/>
              <w:rPr>
                <w:rFonts w:eastAsia="Times New Roman"/>
                <w:b/>
                <w:bCs/>
                <w:color w:val="0000FF"/>
                <w:sz w:val="20"/>
                <w:szCs w:val="20"/>
                <w:u w:val="single"/>
                <w:lang w:eastAsia="zh-CN"/>
              </w:rPr>
            </w:pPr>
            <w:hyperlink r:id="rId72" w:history="1">
              <w:r w:rsidR="00C31C5C" w:rsidRPr="00FB4EF3">
                <w:rPr>
                  <w:rFonts w:eastAsia="Times New Roman"/>
                  <w:b/>
                  <w:bCs/>
                  <w:color w:val="0000FF"/>
                  <w:sz w:val="20"/>
                  <w:szCs w:val="20"/>
                  <w:u w:val="single"/>
                  <w:lang w:eastAsia="zh-CN"/>
                </w:rPr>
                <w:t>R1-1804556</w:t>
              </w:r>
            </w:hyperlink>
          </w:p>
        </w:tc>
        <w:tc>
          <w:tcPr>
            <w:tcW w:w="3167" w:type="dxa"/>
            <w:tcBorders>
              <w:top w:val="nil"/>
              <w:left w:val="nil"/>
              <w:bottom w:val="single" w:sz="4" w:space="0" w:color="A6A6A6"/>
              <w:right w:val="single" w:sz="4" w:space="0" w:color="A6A6A6"/>
            </w:tcBorders>
            <w:shd w:val="clear" w:color="auto" w:fill="auto"/>
            <w:hideMark/>
          </w:tcPr>
          <w:p w14:paraId="7D48ED77" w14:textId="77777777" w:rsidR="00C31C5C" w:rsidRPr="00C31C5C" w:rsidRDefault="00C31C5C" w:rsidP="00C31C5C">
            <w:pPr>
              <w:autoSpaceDE/>
              <w:autoSpaceDN/>
              <w:adjustRightInd/>
              <w:snapToGrid/>
              <w:spacing w:after="0"/>
              <w:jc w:val="left"/>
              <w:rPr>
                <w:rFonts w:eastAsia="Times New Roman"/>
                <w:sz w:val="20"/>
                <w:szCs w:val="20"/>
                <w:lang w:eastAsia="zh-CN"/>
              </w:rPr>
            </w:pPr>
            <w:r w:rsidRPr="00C31C5C">
              <w:rPr>
                <w:rFonts w:eastAsia="Times New Roman"/>
                <w:sz w:val="20"/>
                <w:szCs w:val="20"/>
                <w:lang w:eastAsia="zh-CN"/>
              </w:rPr>
              <w:t>Remaining issues on UCI multiplexing</w:t>
            </w:r>
          </w:p>
        </w:tc>
        <w:tc>
          <w:tcPr>
            <w:tcW w:w="3689" w:type="dxa"/>
            <w:tcBorders>
              <w:top w:val="nil"/>
              <w:left w:val="nil"/>
              <w:bottom w:val="single" w:sz="4" w:space="0" w:color="A6A6A6"/>
              <w:right w:val="single" w:sz="4" w:space="0" w:color="A6A6A6"/>
            </w:tcBorders>
            <w:shd w:val="clear" w:color="auto" w:fill="auto"/>
            <w:hideMark/>
          </w:tcPr>
          <w:p w14:paraId="71CAF613" w14:textId="77777777" w:rsidR="00C31C5C" w:rsidRPr="00C31C5C" w:rsidRDefault="00C31C5C" w:rsidP="00C31C5C">
            <w:pPr>
              <w:autoSpaceDE/>
              <w:autoSpaceDN/>
              <w:adjustRightInd/>
              <w:snapToGrid/>
              <w:spacing w:after="0"/>
              <w:jc w:val="left"/>
              <w:rPr>
                <w:rFonts w:eastAsia="Times New Roman"/>
                <w:sz w:val="20"/>
                <w:szCs w:val="20"/>
                <w:lang w:eastAsia="zh-CN"/>
              </w:rPr>
            </w:pPr>
            <w:r w:rsidRPr="00C31C5C">
              <w:rPr>
                <w:rFonts w:eastAsia="Times New Roman"/>
                <w:sz w:val="20"/>
                <w:szCs w:val="20"/>
                <w:lang w:eastAsia="zh-CN"/>
              </w:rPr>
              <w:t>LG Electronics</w:t>
            </w:r>
          </w:p>
        </w:tc>
      </w:tr>
      <w:tr w:rsidR="00C31C5C" w:rsidRPr="00C31C5C" w14:paraId="5E721373" w14:textId="77777777" w:rsidTr="00E77E09">
        <w:trPr>
          <w:trHeight w:val="228"/>
        </w:trPr>
        <w:tc>
          <w:tcPr>
            <w:tcW w:w="1967" w:type="dxa"/>
            <w:tcBorders>
              <w:top w:val="nil"/>
              <w:left w:val="single" w:sz="4" w:space="0" w:color="A6A6A6"/>
              <w:bottom w:val="single" w:sz="4" w:space="0" w:color="A6A6A6"/>
              <w:right w:val="single" w:sz="4" w:space="0" w:color="A6A6A6"/>
            </w:tcBorders>
            <w:shd w:val="clear" w:color="auto" w:fill="auto"/>
            <w:hideMark/>
          </w:tcPr>
          <w:p w14:paraId="0013C5D3" w14:textId="77777777" w:rsidR="00C31C5C" w:rsidRPr="00C31C5C" w:rsidRDefault="00534676" w:rsidP="00C31C5C">
            <w:pPr>
              <w:autoSpaceDE/>
              <w:autoSpaceDN/>
              <w:adjustRightInd/>
              <w:snapToGrid/>
              <w:spacing w:after="0"/>
              <w:jc w:val="left"/>
              <w:rPr>
                <w:rFonts w:eastAsia="Times New Roman"/>
                <w:b/>
                <w:bCs/>
                <w:color w:val="0000FF"/>
                <w:sz w:val="20"/>
                <w:szCs w:val="20"/>
                <w:u w:val="single"/>
                <w:lang w:eastAsia="zh-CN"/>
              </w:rPr>
            </w:pPr>
            <w:hyperlink r:id="rId73" w:history="1">
              <w:r w:rsidR="00C31C5C" w:rsidRPr="00FB4EF3">
                <w:rPr>
                  <w:rFonts w:eastAsia="Times New Roman"/>
                  <w:b/>
                  <w:bCs/>
                  <w:color w:val="0000FF"/>
                  <w:sz w:val="20"/>
                  <w:szCs w:val="20"/>
                  <w:u w:val="single"/>
                  <w:lang w:eastAsia="zh-CN"/>
                </w:rPr>
                <w:t>R1-1804730</w:t>
              </w:r>
            </w:hyperlink>
          </w:p>
        </w:tc>
        <w:tc>
          <w:tcPr>
            <w:tcW w:w="3167" w:type="dxa"/>
            <w:tcBorders>
              <w:top w:val="nil"/>
              <w:left w:val="nil"/>
              <w:bottom w:val="single" w:sz="4" w:space="0" w:color="A6A6A6"/>
              <w:right w:val="single" w:sz="4" w:space="0" w:color="A6A6A6"/>
            </w:tcBorders>
            <w:shd w:val="clear" w:color="auto" w:fill="auto"/>
            <w:hideMark/>
          </w:tcPr>
          <w:p w14:paraId="1198DA37" w14:textId="77777777" w:rsidR="00C31C5C" w:rsidRPr="00C31C5C" w:rsidRDefault="00C31C5C" w:rsidP="00C31C5C">
            <w:pPr>
              <w:autoSpaceDE/>
              <w:autoSpaceDN/>
              <w:adjustRightInd/>
              <w:snapToGrid/>
              <w:spacing w:after="0"/>
              <w:jc w:val="left"/>
              <w:rPr>
                <w:rFonts w:eastAsia="Times New Roman"/>
                <w:sz w:val="20"/>
                <w:szCs w:val="20"/>
                <w:lang w:eastAsia="zh-CN"/>
              </w:rPr>
            </w:pPr>
            <w:r w:rsidRPr="00C31C5C">
              <w:rPr>
                <w:rFonts w:eastAsia="Times New Roman"/>
                <w:sz w:val="20"/>
                <w:szCs w:val="20"/>
                <w:lang w:eastAsia="zh-CN"/>
              </w:rPr>
              <w:t>UCI on PUSCH</w:t>
            </w:r>
          </w:p>
        </w:tc>
        <w:tc>
          <w:tcPr>
            <w:tcW w:w="3689" w:type="dxa"/>
            <w:tcBorders>
              <w:top w:val="nil"/>
              <w:left w:val="nil"/>
              <w:bottom w:val="single" w:sz="4" w:space="0" w:color="A6A6A6"/>
              <w:right w:val="single" w:sz="4" w:space="0" w:color="A6A6A6"/>
            </w:tcBorders>
            <w:shd w:val="clear" w:color="auto" w:fill="auto"/>
            <w:hideMark/>
          </w:tcPr>
          <w:p w14:paraId="2FF82A0D" w14:textId="77777777" w:rsidR="00C31C5C" w:rsidRPr="00C31C5C" w:rsidRDefault="00C31C5C" w:rsidP="00C31C5C">
            <w:pPr>
              <w:autoSpaceDE/>
              <w:autoSpaceDN/>
              <w:adjustRightInd/>
              <w:snapToGrid/>
              <w:spacing w:after="0"/>
              <w:jc w:val="left"/>
              <w:rPr>
                <w:rFonts w:eastAsia="Times New Roman"/>
                <w:sz w:val="20"/>
                <w:szCs w:val="20"/>
                <w:lang w:eastAsia="zh-CN"/>
              </w:rPr>
            </w:pPr>
            <w:r w:rsidRPr="00C31C5C">
              <w:rPr>
                <w:rFonts w:eastAsia="Times New Roman"/>
                <w:sz w:val="20"/>
                <w:szCs w:val="20"/>
                <w:lang w:eastAsia="zh-CN"/>
              </w:rPr>
              <w:t>Intel Corporation</w:t>
            </w:r>
          </w:p>
        </w:tc>
      </w:tr>
      <w:tr w:rsidR="00C31C5C" w:rsidRPr="00C31C5C" w14:paraId="08F9F30A" w14:textId="77777777" w:rsidTr="00E77E09">
        <w:trPr>
          <w:trHeight w:val="457"/>
        </w:trPr>
        <w:tc>
          <w:tcPr>
            <w:tcW w:w="1967" w:type="dxa"/>
            <w:tcBorders>
              <w:top w:val="nil"/>
              <w:left w:val="single" w:sz="4" w:space="0" w:color="A6A6A6"/>
              <w:bottom w:val="single" w:sz="4" w:space="0" w:color="A6A6A6"/>
              <w:right w:val="single" w:sz="4" w:space="0" w:color="A6A6A6"/>
            </w:tcBorders>
            <w:shd w:val="clear" w:color="auto" w:fill="auto"/>
            <w:hideMark/>
          </w:tcPr>
          <w:p w14:paraId="59610B87" w14:textId="77777777" w:rsidR="00C31C5C" w:rsidRPr="00C31C5C" w:rsidRDefault="00534676" w:rsidP="00C31C5C">
            <w:pPr>
              <w:autoSpaceDE/>
              <w:autoSpaceDN/>
              <w:adjustRightInd/>
              <w:snapToGrid/>
              <w:spacing w:after="0"/>
              <w:jc w:val="left"/>
              <w:rPr>
                <w:rFonts w:eastAsia="Times New Roman"/>
                <w:b/>
                <w:bCs/>
                <w:color w:val="0000FF"/>
                <w:sz w:val="20"/>
                <w:szCs w:val="20"/>
                <w:u w:val="single"/>
                <w:lang w:eastAsia="zh-CN"/>
              </w:rPr>
            </w:pPr>
            <w:hyperlink r:id="rId74" w:history="1">
              <w:r w:rsidR="00C31C5C" w:rsidRPr="00FB4EF3">
                <w:rPr>
                  <w:rFonts w:eastAsia="Times New Roman"/>
                  <w:b/>
                  <w:bCs/>
                  <w:color w:val="0000FF"/>
                  <w:sz w:val="20"/>
                  <w:szCs w:val="20"/>
                  <w:u w:val="single"/>
                  <w:lang w:eastAsia="zh-CN"/>
                </w:rPr>
                <w:t>R1-1804804</w:t>
              </w:r>
            </w:hyperlink>
          </w:p>
        </w:tc>
        <w:tc>
          <w:tcPr>
            <w:tcW w:w="3167" w:type="dxa"/>
            <w:tcBorders>
              <w:top w:val="nil"/>
              <w:left w:val="nil"/>
              <w:bottom w:val="single" w:sz="4" w:space="0" w:color="A6A6A6"/>
              <w:right w:val="single" w:sz="4" w:space="0" w:color="A6A6A6"/>
            </w:tcBorders>
            <w:shd w:val="clear" w:color="auto" w:fill="auto"/>
            <w:hideMark/>
          </w:tcPr>
          <w:p w14:paraId="7B041155" w14:textId="77777777" w:rsidR="00C31C5C" w:rsidRPr="00C31C5C" w:rsidRDefault="00C31C5C" w:rsidP="00C31C5C">
            <w:pPr>
              <w:autoSpaceDE/>
              <w:autoSpaceDN/>
              <w:adjustRightInd/>
              <w:snapToGrid/>
              <w:spacing w:after="0"/>
              <w:jc w:val="left"/>
              <w:rPr>
                <w:rFonts w:eastAsia="Times New Roman"/>
                <w:sz w:val="20"/>
                <w:szCs w:val="20"/>
                <w:lang w:eastAsia="zh-CN"/>
              </w:rPr>
            </w:pPr>
            <w:r w:rsidRPr="00C31C5C">
              <w:rPr>
                <w:rFonts w:eastAsia="Times New Roman"/>
                <w:sz w:val="20"/>
                <w:szCs w:val="20"/>
                <w:lang w:eastAsia="zh-CN"/>
              </w:rPr>
              <w:t>Remaining issues for multiplexing UCI on PUSCH</w:t>
            </w:r>
          </w:p>
        </w:tc>
        <w:tc>
          <w:tcPr>
            <w:tcW w:w="3689" w:type="dxa"/>
            <w:tcBorders>
              <w:top w:val="nil"/>
              <w:left w:val="nil"/>
              <w:bottom w:val="single" w:sz="4" w:space="0" w:color="A6A6A6"/>
              <w:right w:val="single" w:sz="4" w:space="0" w:color="A6A6A6"/>
            </w:tcBorders>
            <w:shd w:val="clear" w:color="auto" w:fill="auto"/>
            <w:hideMark/>
          </w:tcPr>
          <w:p w14:paraId="6619DB2B" w14:textId="77777777" w:rsidR="00C31C5C" w:rsidRPr="00C31C5C" w:rsidRDefault="00C31C5C" w:rsidP="00C31C5C">
            <w:pPr>
              <w:autoSpaceDE/>
              <w:autoSpaceDN/>
              <w:adjustRightInd/>
              <w:snapToGrid/>
              <w:spacing w:after="0"/>
              <w:jc w:val="left"/>
              <w:rPr>
                <w:rFonts w:eastAsia="Times New Roman"/>
                <w:sz w:val="20"/>
                <w:szCs w:val="20"/>
                <w:lang w:eastAsia="zh-CN"/>
              </w:rPr>
            </w:pPr>
            <w:r w:rsidRPr="00C31C5C">
              <w:rPr>
                <w:rFonts w:eastAsia="Times New Roman"/>
                <w:sz w:val="20"/>
                <w:szCs w:val="20"/>
                <w:lang w:eastAsia="zh-CN"/>
              </w:rPr>
              <w:t>Qualcomm Incorporated</w:t>
            </w:r>
          </w:p>
        </w:tc>
      </w:tr>
      <w:tr w:rsidR="00C31C5C" w:rsidRPr="00C31C5C" w14:paraId="130BF403" w14:textId="77777777" w:rsidTr="00E77E09">
        <w:trPr>
          <w:trHeight w:val="457"/>
        </w:trPr>
        <w:tc>
          <w:tcPr>
            <w:tcW w:w="1967" w:type="dxa"/>
            <w:tcBorders>
              <w:top w:val="nil"/>
              <w:left w:val="single" w:sz="4" w:space="0" w:color="A6A6A6"/>
              <w:bottom w:val="single" w:sz="4" w:space="0" w:color="A6A6A6"/>
              <w:right w:val="single" w:sz="4" w:space="0" w:color="A6A6A6"/>
            </w:tcBorders>
            <w:shd w:val="clear" w:color="auto" w:fill="auto"/>
            <w:hideMark/>
          </w:tcPr>
          <w:p w14:paraId="77ED881E" w14:textId="77777777" w:rsidR="00C31C5C" w:rsidRPr="00C31C5C" w:rsidRDefault="00534676" w:rsidP="00C31C5C">
            <w:pPr>
              <w:autoSpaceDE/>
              <w:autoSpaceDN/>
              <w:adjustRightInd/>
              <w:snapToGrid/>
              <w:spacing w:after="0"/>
              <w:jc w:val="left"/>
              <w:rPr>
                <w:rFonts w:eastAsia="Times New Roman"/>
                <w:b/>
                <w:bCs/>
                <w:color w:val="0000FF"/>
                <w:sz w:val="20"/>
                <w:szCs w:val="20"/>
                <w:u w:val="single"/>
                <w:lang w:eastAsia="zh-CN"/>
              </w:rPr>
            </w:pPr>
            <w:hyperlink r:id="rId75" w:history="1">
              <w:r w:rsidR="00C31C5C" w:rsidRPr="00FB4EF3">
                <w:rPr>
                  <w:rFonts w:eastAsia="Times New Roman"/>
                  <w:b/>
                  <w:bCs/>
                  <w:color w:val="0000FF"/>
                  <w:sz w:val="20"/>
                  <w:szCs w:val="20"/>
                  <w:u w:val="single"/>
                  <w:lang w:eastAsia="zh-CN"/>
                </w:rPr>
                <w:t>R1-1804883</w:t>
              </w:r>
            </w:hyperlink>
          </w:p>
        </w:tc>
        <w:tc>
          <w:tcPr>
            <w:tcW w:w="3167" w:type="dxa"/>
            <w:tcBorders>
              <w:top w:val="nil"/>
              <w:left w:val="nil"/>
              <w:bottom w:val="single" w:sz="4" w:space="0" w:color="A6A6A6"/>
              <w:right w:val="single" w:sz="4" w:space="0" w:color="A6A6A6"/>
            </w:tcBorders>
            <w:shd w:val="clear" w:color="auto" w:fill="auto"/>
            <w:hideMark/>
          </w:tcPr>
          <w:p w14:paraId="6E8BDDA8" w14:textId="77777777" w:rsidR="00C31C5C" w:rsidRPr="00C31C5C" w:rsidRDefault="00C31C5C" w:rsidP="00C31C5C">
            <w:pPr>
              <w:autoSpaceDE/>
              <w:autoSpaceDN/>
              <w:adjustRightInd/>
              <w:snapToGrid/>
              <w:spacing w:after="0"/>
              <w:jc w:val="left"/>
              <w:rPr>
                <w:rFonts w:eastAsia="Times New Roman"/>
                <w:sz w:val="20"/>
                <w:szCs w:val="20"/>
                <w:lang w:eastAsia="zh-CN"/>
              </w:rPr>
            </w:pPr>
            <w:r w:rsidRPr="00C31C5C">
              <w:rPr>
                <w:rFonts w:eastAsia="Times New Roman"/>
                <w:sz w:val="20"/>
                <w:szCs w:val="20"/>
                <w:lang w:eastAsia="zh-CN"/>
              </w:rPr>
              <w:t>UCI multiplexing with NUCI based PUCCH resource set selection</w:t>
            </w:r>
          </w:p>
        </w:tc>
        <w:tc>
          <w:tcPr>
            <w:tcW w:w="3689" w:type="dxa"/>
            <w:tcBorders>
              <w:top w:val="nil"/>
              <w:left w:val="nil"/>
              <w:bottom w:val="single" w:sz="4" w:space="0" w:color="A6A6A6"/>
              <w:right w:val="single" w:sz="4" w:space="0" w:color="A6A6A6"/>
            </w:tcBorders>
            <w:shd w:val="clear" w:color="auto" w:fill="auto"/>
            <w:hideMark/>
          </w:tcPr>
          <w:p w14:paraId="06C3727E" w14:textId="77777777" w:rsidR="00C31C5C" w:rsidRPr="00C31C5C" w:rsidRDefault="00C31C5C" w:rsidP="00C31C5C">
            <w:pPr>
              <w:autoSpaceDE/>
              <w:autoSpaceDN/>
              <w:adjustRightInd/>
              <w:snapToGrid/>
              <w:spacing w:after="0"/>
              <w:jc w:val="left"/>
              <w:rPr>
                <w:rFonts w:eastAsia="Times New Roman"/>
                <w:sz w:val="20"/>
                <w:szCs w:val="20"/>
                <w:lang w:eastAsia="zh-CN"/>
              </w:rPr>
            </w:pPr>
            <w:r w:rsidRPr="00C31C5C">
              <w:rPr>
                <w:rFonts w:eastAsia="Times New Roman"/>
                <w:sz w:val="20"/>
                <w:szCs w:val="20"/>
                <w:lang w:eastAsia="zh-CN"/>
              </w:rPr>
              <w:t>Sharp</w:t>
            </w:r>
          </w:p>
        </w:tc>
      </w:tr>
      <w:tr w:rsidR="00C31C5C" w:rsidRPr="00C31C5C" w14:paraId="2694409A" w14:textId="77777777" w:rsidTr="00E77E09">
        <w:trPr>
          <w:trHeight w:val="457"/>
        </w:trPr>
        <w:tc>
          <w:tcPr>
            <w:tcW w:w="1967" w:type="dxa"/>
            <w:tcBorders>
              <w:top w:val="nil"/>
              <w:left w:val="single" w:sz="4" w:space="0" w:color="A6A6A6"/>
              <w:bottom w:val="single" w:sz="4" w:space="0" w:color="A6A6A6"/>
              <w:right w:val="single" w:sz="4" w:space="0" w:color="A6A6A6"/>
            </w:tcBorders>
            <w:shd w:val="clear" w:color="auto" w:fill="auto"/>
            <w:hideMark/>
          </w:tcPr>
          <w:p w14:paraId="4C9CDF52" w14:textId="77777777" w:rsidR="00C31C5C" w:rsidRPr="00C31C5C" w:rsidRDefault="00534676" w:rsidP="00C31C5C">
            <w:pPr>
              <w:autoSpaceDE/>
              <w:autoSpaceDN/>
              <w:adjustRightInd/>
              <w:snapToGrid/>
              <w:spacing w:after="0"/>
              <w:jc w:val="left"/>
              <w:rPr>
                <w:rFonts w:eastAsia="Times New Roman"/>
                <w:b/>
                <w:bCs/>
                <w:color w:val="0000FF"/>
                <w:sz w:val="20"/>
                <w:szCs w:val="20"/>
                <w:u w:val="single"/>
                <w:lang w:eastAsia="zh-CN"/>
              </w:rPr>
            </w:pPr>
            <w:hyperlink r:id="rId76" w:history="1">
              <w:r w:rsidR="00C31C5C" w:rsidRPr="00FB4EF3">
                <w:rPr>
                  <w:rFonts w:eastAsia="Times New Roman"/>
                  <w:b/>
                  <w:bCs/>
                  <w:color w:val="0000FF"/>
                  <w:sz w:val="20"/>
                  <w:szCs w:val="20"/>
                  <w:u w:val="single"/>
                  <w:lang w:eastAsia="zh-CN"/>
                </w:rPr>
                <w:t>R1-1805053</w:t>
              </w:r>
            </w:hyperlink>
          </w:p>
        </w:tc>
        <w:tc>
          <w:tcPr>
            <w:tcW w:w="3167" w:type="dxa"/>
            <w:tcBorders>
              <w:top w:val="nil"/>
              <w:left w:val="nil"/>
              <w:bottom w:val="single" w:sz="4" w:space="0" w:color="A6A6A6"/>
              <w:right w:val="single" w:sz="4" w:space="0" w:color="A6A6A6"/>
            </w:tcBorders>
            <w:shd w:val="clear" w:color="auto" w:fill="auto"/>
            <w:hideMark/>
          </w:tcPr>
          <w:p w14:paraId="39302A86" w14:textId="77777777" w:rsidR="00C31C5C" w:rsidRPr="00C31C5C" w:rsidRDefault="00C31C5C" w:rsidP="00C31C5C">
            <w:pPr>
              <w:autoSpaceDE/>
              <w:autoSpaceDN/>
              <w:adjustRightInd/>
              <w:snapToGrid/>
              <w:spacing w:after="0"/>
              <w:jc w:val="left"/>
              <w:rPr>
                <w:rFonts w:eastAsia="Times New Roman"/>
                <w:sz w:val="20"/>
                <w:szCs w:val="20"/>
                <w:lang w:eastAsia="zh-CN"/>
              </w:rPr>
            </w:pPr>
            <w:r w:rsidRPr="00C31C5C">
              <w:rPr>
                <w:rFonts w:eastAsia="Times New Roman"/>
                <w:sz w:val="20"/>
                <w:szCs w:val="20"/>
                <w:lang w:eastAsia="zh-CN"/>
              </w:rPr>
              <w:t>UCI multiplexing on PUSCH</w:t>
            </w:r>
          </w:p>
        </w:tc>
        <w:tc>
          <w:tcPr>
            <w:tcW w:w="3689" w:type="dxa"/>
            <w:tcBorders>
              <w:top w:val="nil"/>
              <w:left w:val="nil"/>
              <w:bottom w:val="single" w:sz="4" w:space="0" w:color="A6A6A6"/>
              <w:right w:val="single" w:sz="4" w:space="0" w:color="A6A6A6"/>
            </w:tcBorders>
            <w:shd w:val="clear" w:color="auto" w:fill="auto"/>
            <w:hideMark/>
          </w:tcPr>
          <w:p w14:paraId="07DC3970" w14:textId="77777777" w:rsidR="00C31C5C" w:rsidRPr="00C31C5C" w:rsidRDefault="00C31C5C" w:rsidP="00C31C5C">
            <w:pPr>
              <w:autoSpaceDE/>
              <w:autoSpaceDN/>
              <w:adjustRightInd/>
              <w:snapToGrid/>
              <w:spacing w:after="0"/>
              <w:jc w:val="left"/>
              <w:rPr>
                <w:rFonts w:eastAsia="Times New Roman"/>
                <w:sz w:val="20"/>
                <w:szCs w:val="20"/>
                <w:lang w:eastAsia="zh-CN"/>
              </w:rPr>
            </w:pPr>
            <w:r w:rsidRPr="00C31C5C">
              <w:rPr>
                <w:rFonts w:eastAsia="Times New Roman"/>
                <w:sz w:val="20"/>
                <w:szCs w:val="20"/>
                <w:lang w:eastAsia="zh-CN"/>
              </w:rPr>
              <w:t>NTT DOCOMO, INC.</w:t>
            </w:r>
          </w:p>
        </w:tc>
      </w:tr>
      <w:tr w:rsidR="00C31C5C" w:rsidRPr="00C31C5C" w14:paraId="3EC5A600" w14:textId="77777777" w:rsidTr="00E77E09">
        <w:trPr>
          <w:trHeight w:val="228"/>
        </w:trPr>
        <w:tc>
          <w:tcPr>
            <w:tcW w:w="1967" w:type="dxa"/>
            <w:tcBorders>
              <w:top w:val="nil"/>
              <w:left w:val="single" w:sz="4" w:space="0" w:color="A6A6A6"/>
              <w:bottom w:val="single" w:sz="4" w:space="0" w:color="A6A6A6"/>
              <w:right w:val="single" w:sz="4" w:space="0" w:color="A6A6A6"/>
            </w:tcBorders>
            <w:shd w:val="clear" w:color="auto" w:fill="auto"/>
            <w:hideMark/>
          </w:tcPr>
          <w:p w14:paraId="207F0F4A" w14:textId="77777777" w:rsidR="00C31C5C" w:rsidRPr="00C31C5C" w:rsidRDefault="00534676" w:rsidP="00C31C5C">
            <w:pPr>
              <w:autoSpaceDE/>
              <w:autoSpaceDN/>
              <w:adjustRightInd/>
              <w:snapToGrid/>
              <w:spacing w:after="0"/>
              <w:jc w:val="left"/>
              <w:rPr>
                <w:rFonts w:eastAsia="Times New Roman"/>
                <w:b/>
                <w:bCs/>
                <w:color w:val="0000FF"/>
                <w:sz w:val="20"/>
                <w:szCs w:val="20"/>
                <w:u w:val="single"/>
                <w:lang w:eastAsia="zh-CN"/>
              </w:rPr>
            </w:pPr>
            <w:hyperlink r:id="rId77" w:history="1">
              <w:r w:rsidR="00C31C5C" w:rsidRPr="00FB4EF3">
                <w:rPr>
                  <w:rFonts w:eastAsia="Times New Roman"/>
                  <w:b/>
                  <w:bCs/>
                  <w:color w:val="0000FF"/>
                  <w:sz w:val="20"/>
                  <w:szCs w:val="20"/>
                  <w:u w:val="single"/>
                  <w:lang w:eastAsia="zh-CN"/>
                </w:rPr>
                <w:t>R1-1805185</w:t>
              </w:r>
            </w:hyperlink>
          </w:p>
        </w:tc>
        <w:tc>
          <w:tcPr>
            <w:tcW w:w="3167" w:type="dxa"/>
            <w:tcBorders>
              <w:top w:val="nil"/>
              <w:left w:val="nil"/>
              <w:bottom w:val="single" w:sz="4" w:space="0" w:color="A6A6A6"/>
              <w:right w:val="single" w:sz="4" w:space="0" w:color="A6A6A6"/>
            </w:tcBorders>
            <w:shd w:val="clear" w:color="auto" w:fill="auto"/>
            <w:hideMark/>
          </w:tcPr>
          <w:p w14:paraId="457A5E54" w14:textId="77777777" w:rsidR="00C31C5C" w:rsidRPr="00C31C5C" w:rsidRDefault="00C31C5C" w:rsidP="00C31C5C">
            <w:pPr>
              <w:autoSpaceDE/>
              <w:autoSpaceDN/>
              <w:adjustRightInd/>
              <w:snapToGrid/>
              <w:spacing w:after="0"/>
              <w:jc w:val="left"/>
              <w:rPr>
                <w:rFonts w:eastAsia="Times New Roman"/>
                <w:sz w:val="20"/>
                <w:szCs w:val="20"/>
                <w:lang w:eastAsia="zh-CN"/>
              </w:rPr>
            </w:pPr>
            <w:r w:rsidRPr="00C31C5C">
              <w:rPr>
                <w:rFonts w:eastAsia="Times New Roman"/>
                <w:sz w:val="20"/>
                <w:szCs w:val="20"/>
                <w:lang w:eastAsia="zh-CN"/>
              </w:rPr>
              <w:t>On UCI Multiplexing on PUSCH</w:t>
            </w:r>
          </w:p>
        </w:tc>
        <w:tc>
          <w:tcPr>
            <w:tcW w:w="3689" w:type="dxa"/>
            <w:tcBorders>
              <w:top w:val="nil"/>
              <w:left w:val="nil"/>
              <w:bottom w:val="single" w:sz="4" w:space="0" w:color="A6A6A6"/>
              <w:right w:val="single" w:sz="4" w:space="0" w:color="A6A6A6"/>
            </w:tcBorders>
            <w:shd w:val="clear" w:color="auto" w:fill="auto"/>
            <w:hideMark/>
          </w:tcPr>
          <w:p w14:paraId="02818B32" w14:textId="77777777" w:rsidR="00C31C5C" w:rsidRPr="00C31C5C" w:rsidRDefault="00C31C5C" w:rsidP="00C31C5C">
            <w:pPr>
              <w:autoSpaceDE/>
              <w:autoSpaceDN/>
              <w:adjustRightInd/>
              <w:snapToGrid/>
              <w:spacing w:after="0"/>
              <w:jc w:val="left"/>
              <w:rPr>
                <w:rFonts w:eastAsia="Times New Roman"/>
                <w:sz w:val="20"/>
                <w:szCs w:val="20"/>
                <w:lang w:eastAsia="zh-CN"/>
              </w:rPr>
            </w:pPr>
            <w:r w:rsidRPr="00C31C5C">
              <w:rPr>
                <w:rFonts w:eastAsia="Times New Roman"/>
                <w:sz w:val="20"/>
                <w:szCs w:val="20"/>
                <w:lang w:eastAsia="zh-CN"/>
              </w:rPr>
              <w:t>Ericsson</w:t>
            </w:r>
          </w:p>
        </w:tc>
      </w:tr>
      <w:tr w:rsidR="00C31C5C" w:rsidRPr="00C31C5C" w14:paraId="418506A0" w14:textId="77777777" w:rsidTr="00E77E09">
        <w:trPr>
          <w:trHeight w:val="457"/>
        </w:trPr>
        <w:tc>
          <w:tcPr>
            <w:tcW w:w="1967" w:type="dxa"/>
            <w:tcBorders>
              <w:top w:val="nil"/>
              <w:left w:val="single" w:sz="4" w:space="0" w:color="A6A6A6"/>
              <w:bottom w:val="single" w:sz="4" w:space="0" w:color="A6A6A6"/>
              <w:right w:val="single" w:sz="4" w:space="0" w:color="A6A6A6"/>
            </w:tcBorders>
            <w:shd w:val="clear" w:color="auto" w:fill="auto"/>
            <w:hideMark/>
          </w:tcPr>
          <w:p w14:paraId="3F7E279E" w14:textId="77777777" w:rsidR="00C31C5C" w:rsidRPr="00C31C5C" w:rsidRDefault="00C31C5C" w:rsidP="00C31C5C">
            <w:pPr>
              <w:autoSpaceDE/>
              <w:autoSpaceDN/>
              <w:adjustRightInd/>
              <w:snapToGrid/>
              <w:spacing w:after="0"/>
              <w:jc w:val="left"/>
              <w:rPr>
                <w:rFonts w:eastAsia="Times New Roman"/>
                <w:color w:val="000000"/>
                <w:sz w:val="20"/>
                <w:szCs w:val="20"/>
                <w:lang w:eastAsia="zh-CN"/>
              </w:rPr>
            </w:pPr>
            <w:r w:rsidRPr="00C31C5C">
              <w:rPr>
                <w:rFonts w:eastAsia="Times New Roman"/>
                <w:color w:val="000000"/>
                <w:sz w:val="20"/>
                <w:szCs w:val="20"/>
                <w:lang w:eastAsia="zh-CN"/>
              </w:rPr>
              <w:t>R1-1805243</w:t>
            </w:r>
          </w:p>
        </w:tc>
        <w:tc>
          <w:tcPr>
            <w:tcW w:w="3167" w:type="dxa"/>
            <w:tcBorders>
              <w:top w:val="nil"/>
              <w:left w:val="nil"/>
              <w:bottom w:val="single" w:sz="4" w:space="0" w:color="A6A6A6"/>
              <w:right w:val="single" w:sz="4" w:space="0" w:color="A6A6A6"/>
            </w:tcBorders>
            <w:shd w:val="clear" w:color="auto" w:fill="auto"/>
            <w:hideMark/>
          </w:tcPr>
          <w:p w14:paraId="65C2AC2B" w14:textId="77777777" w:rsidR="00C31C5C" w:rsidRPr="00C31C5C" w:rsidRDefault="00C31C5C" w:rsidP="00C31C5C">
            <w:pPr>
              <w:autoSpaceDE/>
              <w:autoSpaceDN/>
              <w:adjustRightInd/>
              <w:snapToGrid/>
              <w:spacing w:after="0"/>
              <w:jc w:val="left"/>
              <w:rPr>
                <w:rFonts w:eastAsia="Times New Roman"/>
                <w:sz w:val="20"/>
                <w:szCs w:val="20"/>
                <w:lang w:eastAsia="zh-CN"/>
              </w:rPr>
            </w:pPr>
            <w:r w:rsidRPr="00C31C5C">
              <w:rPr>
                <w:rFonts w:eastAsia="Times New Roman"/>
                <w:sz w:val="20"/>
                <w:szCs w:val="20"/>
                <w:lang w:eastAsia="zh-CN"/>
              </w:rPr>
              <w:t>Remaining issues on UCI multiplexing between PUCCH and PUSCH</w:t>
            </w:r>
          </w:p>
        </w:tc>
        <w:tc>
          <w:tcPr>
            <w:tcW w:w="3689" w:type="dxa"/>
            <w:tcBorders>
              <w:top w:val="nil"/>
              <w:left w:val="nil"/>
              <w:bottom w:val="single" w:sz="4" w:space="0" w:color="A6A6A6"/>
              <w:right w:val="single" w:sz="4" w:space="0" w:color="A6A6A6"/>
            </w:tcBorders>
            <w:shd w:val="clear" w:color="auto" w:fill="auto"/>
            <w:hideMark/>
          </w:tcPr>
          <w:p w14:paraId="7853CA4E" w14:textId="77777777" w:rsidR="00C31C5C" w:rsidRPr="00C31C5C" w:rsidRDefault="00C31C5C" w:rsidP="00C31C5C">
            <w:pPr>
              <w:autoSpaceDE/>
              <w:autoSpaceDN/>
              <w:adjustRightInd/>
              <w:snapToGrid/>
              <w:spacing w:after="0"/>
              <w:jc w:val="left"/>
              <w:rPr>
                <w:rFonts w:eastAsia="Times New Roman"/>
                <w:sz w:val="20"/>
                <w:szCs w:val="20"/>
                <w:lang w:eastAsia="zh-CN"/>
              </w:rPr>
            </w:pPr>
            <w:r w:rsidRPr="00C31C5C">
              <w:rPr>
                <w:rFonts w:eastAsia="Times New Roman"/>
                <w:sz w:val="20"/>
                <w:szCs w:val="20"/>
                <w:lang w:eastAsia="zh-CN"/>
              </w:rPr>
              <w:t>WILUS Inc.</w:t>
            </w:r>
          </w:p>
        </w:tc>
      </w:tr>
      <w:tr w:rsidR="00C31C5C" w:rsidRPr="00C31C5C" w14:paraId="10C833B2" w14:textId="77777777" w:rsidTr="00E77E09">
        <w:trPr>
          <w:trHeight w:val="228"/>
        </w:trPr>
        <w:tc>
          <w:tcPr>
            <w:tcW w:w="1967" w:type="dxa"/>
            <w:tcBorders>
              <w:top w:val="nil"/>
              <w:left w:val="single" w:sz="4" w:space="0" w:color="A6A6A6"/>
              <w:bottom w:val="single" w:sz="4" w:space="0" w:color="A6A6A6"/>
              <w:right w:val="single" w:sz="4" w:space="0" w:color="A6A6A6"/>
            </w:tcBorders>
            <w:shd w:val="clear" w:color="auto" w:fill="auto"/>
            <w:hideMark/>
          </w:tcPr>
          <w:p w14:paraId="275BFE5F" w14:textId="77777777" w:rsidR="00C31C5C" w:rsidRPr="00C31C5C" w:rsidRDefault="00534676" w:rsidP="00C31C5C">
            <w:pPr>
              <w:autoSpaceDE/>
              <w:autoSpaceDN/>
              <w:adjustRightInd/>
              <w:snapToGrid/>
              <w:spacing w:after="0"/>
              <w:jc w:val="left"/>
              <w:rPr>
                <w:rFonts w:eastAsia="Times New Roman"/>
                <w:b/>
                <w:bCs/>
                <w:color w:val="0000FF"/>
                <w:sz w:val="20"/>
                <w:szCs w:val="20"/>
                <w:u w:val="single"/>
                <w:lang w:eastAsia="zh-CN"/>
              </w:rPr>
            </w:pPr>
            <w:hyperlink r:id="rId78" w:history="1">
              <w:r w:rsidR="00C31C5C" w:rsidRPr="00FB4EF3">
                <w:rPr>
                  <w:rFonts w:eastAsia="Times New Roman"/>
                  <w:b/>
                  <w:bCs/>
                  <w:color w:val="0000FF"/>
                  <w:sz w:val="20"/>
                  <w:szCs w:val="20"/>
                  <w:u w:val="single"/>
                  <w:lang w:eastAsia="zh-CN"/>
                </w:rPr>
                <w:t>R1-1805252</w:t>
              </w:r>
            </w:hyperlink>
          </w:p>
        </w:tc>
        <w:tc>
          <w:tcPr>
            <w:tcW w:w="3167" w:type="dxa"/>
            <w:tcBorders>
              <w:top w:val="nil"/>
              <w:left w:val="nil"/>
              <w:bottom w:val="single" w:sz="4" w:space="0" w:color="A6A6A6"/>
              <w:right w:val="single" w:sz="4" w:space="0" w:color="A6A6A6"/>
            </w:tcBorders>
            <w:shd w:val="clear" w:color="auto" w:fill="auto"/>
            <w:hideMark/>
          </w:tcPr>
          <w:p w14:paraId="0F3A389D" w14:textId="77777777" w:rsidR="00C31C5C" w:rsidRPr="00C31C5C" w:rsidRDefault="00C31C5C" w:rsidP="00C31C5C">
            <w:pPr>
              <w:autoSpaceDE/>
              <w:autoSpaceDN/>
              <w:adjustRightInd/>
              <w:snapToGrid/>
              <w:spacing w:after="0"/>
              <w:jc w:val="left"/>
              <w:rPr>
                <w:rFonts w:eastAsia="Times New Roman"/>
                <w:sz w:val="20"/>
                <w:szCs w:val="20"/>
                <w:lang w:eastAsia="zh-CN"/>
              </w:rPr>
            </w:pPr>
            <w:r w:rsidRPr="00C31C5C">
              <w:rPr>
                <w:rFonts w:eastAsia="Times New Roman"/>
                <w:sz w:val="20"/>
                <w:szCs w:val="20"/>
                <w:lang w:eastAsia="zh-CN"/>
              </w:rPr>
              <w:t>Remaining issues on UCI multiplexing on PUSCH</w:t>
            </w:r>
          </w:p>
        </w:tc>
        <w:tc>
          <w:tcPr>
            <w:tcW w:w="3689" w:type="dxa"/>
            <w:tcBorders>
              <w:top w:val="nil"/>
              <w:left w:val="nil"/>
              <w:bottom w:val="single" w:sz="4" w:space="0" w:color="A6A6A6"/>
              <w:right w:val="single" w:sz="4" w:space="0" w:color="A6A6A6"/>
            </w:tcBorders>
            <w:shd w:val="clear" w:color="auto" w:fill="auto"/>
            <w:hideMark/>
          </w:tcPr>
          <w:p w14:paraId="479A980E" w14:textId="77777777" w:rsidR="00C31C5C" w:rsidRPr="00C31C5C" w:rsidRDefault="00C31C5C" w:rsidP="00C31C5C">
            <w:pPr>
              <w:autoSpaceDE/>
              <w:autoSpaceDN/>
              <w:adjustRightInd/>
              <w:snapToGrid/>
              <w:spacing w:after="0"/>
              <w:jc w:val="left"/>
              <w:rPr>
                <w:rFonts w:eastAsia="Times New Roman"/>
                <w:sz w:val="20"/>
                <w:szCs w:val="20"/>
                <w:lang w:eastAsia="zh-CN"/>
              </w:rPr>
            </w:pPr>
            <w:r w:rsidRPr="00C31C5C">
              <w:rPr>
                <w:rFonts w:eastAsia="Times New Roman"/>
                <w:sz w:val="20"/>
                <w:szCs w:val="20"/>
                <w:lang w:eastAsia="zh-CN"/>
              </w:rPr>
              <w:t>CATR</w:t>
            </w:r>
          </w:p>
        </w:tc>
      </w:tr>
    </w:tbl>
    <w:p w14:paraId="12EC1AB4" w14:textId="77777777" w:rsidR="00C31C5C" w:rsidRDefault="00C31C5C" w:rsidP="002B40C1">
      <w:pPr>
        <w:rPr>
          <w:lang w:eastAsia="zh-CN"/>
        </w:rPr>
      </w:pPr>
    </w:p>
    <w:p w14:paraId="49FEC168" w14:textId="4546F5D9" w:rsidR="002B40C1" w:rsidRDefault="001B5701" w:rsidP="002B40C1">
      <w:r>
        <w:rPr>
          <w:lang w:eastAsia="zh-CN"/>
        </w:rPr>
        <w:t>7.3.2.5</w:t>
      </w:r>
      <w:r w:rsidR="002B40C1">
        <w:rPr>
          <w:lang w:eastAsia="zh-CN"/>
        </w:rPr>
        <w:t xml:space="preserve">  </w:t>
      </w:r>
      <w:r>
        <w:t>Other</w:t>
      </w:r>
    </w:p>
    <w:tbl>
      <w:tblPr>
        <w:tblW w:w="8815" w:type="dxa"/>
        <w:tblLook w:val="04A0" w:firstRow="1" w:lastRow="0" w:firstColumn="1" w:lastColumn="0" w:noHBand="0" w:noVBand="1"/>
      </w:tblPr>
      <w:tblGrid>
        <w:gridCol w:w="1413"/>
        <w:gridCol w:w="5332"/>
        <w:gridCol w:w="2070"/>
      </w:tblGrid>
      <w:tr w:rsidR="007C78B5" w:rsidRPr="00FB4EF3" w14:paraId="0873B723" w14:textId="77777777" w:rsidTr="001B5701">
        <w:trPr>
          <w:trHeight w:val="408"/>
        </w:trPr>
        <w:tc>
          <w:tcPr>
            <w:tcW w:w="1413" w:type="dxa"/>
            <w:tcBorders>
              <w:top w:val="single" w:sz="4" w:space="0" w:color="A6A6A6"/>
              <w:left w:val="single" w:sz="4" w:space="0" w:color="A6A6A6"/>
              <w:bottom w:val="single" w:sz="4" w:space="0" w:color="A6A6A6"/>
              <w:right w:val="single" w:sz="4" w:space="0" w:color="A6A6A6"/>
            </w:tcBorders>
            <w:shd w:val="clear" w:color="auto" w:fill="auto"/>
            <w:hideMark/>
          </w:tcPr>
          <w:p w14:paraId="11756069" w14:textId="2C4096C8" w:rsidR="007C78B5" w:rsidRPr="00FB4EF3" w:rsidRDefault="00534676" w:rsidP="007C78B5">
            <w:pPr>
              <w:autoSpaceDE/>
              <w:autoSpaceDN/>
              <w:adjustRightInd/>
              <w:snapToGrid/>
              <w:spacing w:after="0"/>
              <w:jc w:val="left"/>
              <w:rPr>
                <w:rFonts w:eastAsia="Times New Roman"/>
                <w:b/>
                <w:bCs/>
                <w:color w:val="0000FF"/>
                <w:sz w:val="20"/>
                <w:szCs w:val="20"/>
                <w:u w:val="single"/>
                <w:lang w:eastAsia="zh-CN"/>
              </w:rPr>
            </w:pPr>
            <w:hyperlink r:id="rId79" w:history="1">
              <w:r w:rsidR="007C78B5" w:rsidRPr="00FB4EF3">
                <w:rPr>
                  <w:rStyle w:val="Hyperlink"/>
                  <w:sz w:val="20"/>
                  <w:szCs w:val="20"/>
                  <w:lang w:eastAsia="x-none"/>
                </w:rPr>
                <w:t>R1-1801784</w:t>
              </w:r>
            </w:hyperlink>
          </w:p>
        </w:tc>
        <w:tc>
          <w:tcPr>
            <w:tcW w:w="5332" w:type="dxa"/>
            <w:tcBorders>
              <w:top w:val="single" w:sz="4" w:space="0" w:color="A6A6A6"/>
              <w:left w:val="nil"/>
              <w:bottom w:val="single" w:sz="4" w:space="0" w:color="A6A6A6"/>
              <w:right w:val="single" w:sz="4" w:space="0" w:color="A6A6A6"/>
            </w:tcBorders>
            <w:shd w:val="clear" w:color="auto" w:fill="auto"/>
            <w:hideMark/>
          </w:tcPr>
          <w:p w14:paraId="5F0065F3" w14:textId="2BB87089" w:rsidR="007C78B5" w:rsidRPr="00FB4EF3" w:rsidRDefault="007C78B5" w:rsidP="007C78B5">
            <w:pPr>
              <w:autoSpaceDE/>
              <w:autoSpaceDN/>
              <w:adjustRightInd/>
              <w:snapToGrid/>
              <w:spacing w:after="0"/>
              <w:jc w:val="left"/>
              <w:rPr>
                <w:rFonts w:eastAsia="Times New Roman"/>
                <w:sz w:val="20"/>
                <w:szCs w:val="20"/>
                <w:lang w:eastAsia="zh-CN"/>
              </w:rPr>
            </w:pPr>
            <w:r w:rsidRPr="00FB4EF3">
              <w:rPr>
                <w:sz w:val="20"/>
                <w:szCs w:val="20"/>
                <w:lang w:eastAsia="x-none"/>
              </w:rPr>
              <w:t>PUCCH resource allocation for non-slot scheduling</w:t>
            </w:r>
          </w:p>
        </w:tc>
        <w:tc>
          <w:tcPr>
            <w:tcW w:w="2070" w:type="dxa"/>
            <w:tcBorders>
              <w:top w:val="single" w:sz="4" w:space="0" w:color="A6A6A6"/>
              <w:left w:val="nil"/>
              <w:bottom w:val="single" w:sz="4" w:space="0" w:color="A6A6A6"/>
              <w:right w:val="single" w:sz="4" w:space="0" w:color="A6A6A6"/>
            </w:tcBorders>
            <w:shd w:val="clear" w:color="auto" w:fill="auto"/>
            <w:hideMark/>
          </w:tcPr>
          <w:p w14:paraId="2D53F1E5" w14:textId="76B7BB89" w:rsidR="007C78B5" w:rsidRPr="00FB4EF3" w:rsidRDefault="007C78B5" w:rsidP="007C78B5">
            <w:pPr>
              <w:autoSpaceDE/>
              <w:autoSpaceDN/>
              <w:adjustRightInd/>
              <w:snapToGrid/>
              <w:spacing w:after="0"/>
              <w:jc w:val="left"/>
              <w:rPr>
                <w:rFonts w:eastAsia="Times New Roman"/>
                <w:sz w:val="20"/>
                <w:szCs w:val="20"/>
                <w:lang w:eastAsia="zh-CN"/>
              </w:rPr>
            </w:pPr>
            <w:r w:rsidRPr="00FB4EF3">
              <w:rPr>
                <w:sz w:val="20"/>
                <w:szCs w:val="20"/>
                <w:lang w:eastAsia="x-none"/>
              </w:rPr>
              <w:t>Huawei, HiSilicon</w:t>
            </w:r>
          </w:p>
        </w:tc>
      </w:tr>
      <w:tr w:rsidR="007C78B5" w:rsidRPr="00FB4EF3" w14:paraId="0B4EACCE" w14:textId="77777777" w:rsidTr="001B5701">
        <w:trPr>
          <w:trHeight w:val="408"/>
        </w:trPr>
        <w:tc>
          <w:tcPr>
            <w:tcW w:w="1413" w:type="dxa"/>
            <w:tcBorders>
              <w:top w:val="nil"/>
              <w:left w:val="single" w:sz="4" w:space="0" w:color="A6A6A6"/>
              <w:bottom w:val="single" w:sz="4" w:space="0" w:color="A6A6A6"/>
              <w:right w:val="single" w:sz="4" w:space="0" w:color="A6A6A6"/>
            </w:tcBorders>
            <w:shd w:val="clear" w:color="auto" w:fill="auto"/>
            <w:hideMark/>
          </w:tcPr>
          <w:p w14:paraId="5A455E21" w14:textId="4D512785" w:rsidR="007C78B5" w:rsidRPr="00FB4EF3" w:rsidRDefault="00534676" w:rsidP="007C78B5">
            <w:pPr>
              <w:autoSpaceDE/>
              <w:autoSpaceDN/>
              <w:adjustRightInd/>
              <w:snapToGrid/>
              <w:spacing w:after="0"/>
              <w:jc w:val="left"/>
              <w:rPr>
                <w:rFonts w:eastAsia="Times New Roman"/>
                <w:b/>
                <w:bCs/>
                <w:color w:val="0000FF"/>
                <w:sz w:val="20"/>
                <w:szCs w:val="20"/>
                <w:u w:val="single"/>
                <w:lang w:eastAsia="zh-CN"/>
              </w:rPr>
            </w:pPr>
            <w:hyperlink r:id="rId80" w:history="1">
              <w:r w:rsidR="007C78B5" w:rsidRPr="00FB4EF3">
                <w:rPr>
                  <w:rStyle w:val="Hyperlink"/>
                  <w:sz w:val="20"/>
                  <w:szCs w:val="20"/>
                  <w:lang w:eastAsia="x-none"/>
                </w:rPr>
                <w:t>R1-1801788</w:t>
              </w:r>
            </w:hyperlink>
          </w:p>
        </w:tc>
        <w:tc>
          <w:tcPr>
            <w:tcW w:w="5332" w:type="dxa"/>
            <w:tcBorders>
              <w:top w:val="nil"/>
              <w:left w:val="nil"/>
              <w:bottom w:val="single" w:sz="4" w:space="0" w:color="A6A6A6"/>
              <w:right w:val="single" w:sz="4" w:space="0" w:color="A6A6A6"/>
            </w:tcBorders>
            <w:shd w:val="clear" w:color="auto" w:fill="auto"/>
            <w:hideMark/>
          </w:tcPr>
          <w:p w14:paraId="3238FC78" w14:textId="0A2E4E2E" w:rsidR="007C78B5" w:rsidRPr="00FB4EF3" w:rsidRDefault="007C78B5" w:rsidP="007C78B5">
            <w:pPr>
              <w:autoSpaceDE/>
              <w:autoSpaceDN/>
              <w:adjustRightInd/>
              <w:snapToGrid/>
              <w:spacing w:after="0"/>
              <w:jc w:val="left"/>
              <w:rPr>
                <w:rFonts w:eastAsia="Times New Roman"/>
                <w:sz w:val="20"/>
                <w:szCs w:val="20"/>
                <w:lang w:eastAsia="zh-CN"/>
              </w:rPr>
            </w:pPr>
            <w:r w:rsidRPr="00FB4EF3">
              <w:rPr>
                <w:sz w:val="20"/>
                <w:szCs w:val="20"/>
                <w:lang w:eastAsia="x-none"/>
              </w:rPr>
              <w:t>Discussion on partially overlapped PUCCH and PUSCH</w:t>
            </w:r>
          </w:p>
        </w:tc>
        <w:tc>
          <w:tcPr>
            <w:tcW w:w="2070" w:type="dxa"/>
            <w:tcBorders>
              <w:top w:val="nil"/>
              <w:left w:val="nil"/>
              <w:bottom w:val="single" w:sz="4" w:space="0" w:color="A6A6A6"/>
              <w:right w:val="single" w:sz="4" w:space="0" w:color="A6A6A6"/>
            </w:tcBorders>
            <w:shd w:val="clear" w:color="auto" w:fill="auto"/>
            <w:hideMark/>
          </w:tcPr>
          <w:p w14:paraId="4F3A5153" w14:textId="3BA7A29B" w:rsidR="007C78B5" w:rsidRPr="00FB4EF3" w:rsidRDefault="007C78B5" w:rsidP="007C78B5">
            <w:pPr>
              <w:autoSpaceDE/>
              <w:autoSpaceDN/>
              <w:adjustRightInd/>
              <w:snapToGrid/>
              <w:spacing w:after="0"/>
              <w:jc w:val="left"/>
              <w:rPr>
                <w:rFonts w:eastAsia="Times New Roman"/>
                <w:sz w:val="20"/>
                <w:szCs w:val="20"/>
                <w:lang w:eastAsia="zh-CN"/>
              </w:rPr>
            </w:pPr>
            <w:r w:rsidRPr="00FB4EF3">
              <w:rPr>
                <w:sz w:val="20"/>
                <w:szCs w:val="20"/>
                <w:lang w:eastAsia="x-none"/>
              </w:rPr>
              <w:t>Huawei, HiSilicon</w:t>
            </w:r>
          </w:p>
        </w:tc>
      </w:tr>
      <w:tr w:rsidR="007C78B5" w:rsidRPr="00FB4EF3" w14:paraId="30857BE2" w14:textId="77777777" w:rsidTr="001B5701">
        <w:trPr>
          <w:trHeight w:val="408"/>
        </w:trPr>
        <w:tc>
          <w:tcPr>
            <w:tcW w:w="1413" w:type="dxa"/>
            <w:tcBorders>
              <w:top w:val="nil"/>
              <w:left w:val="single" w:sz="4" w:space="0" w:color="A6A6A6"/>
              <w:bottom w:val="single" w:sz="4" w:space="0" w:color="A6A6A6"/>
              <w:right w:val="single" w:sz="4" w:space="0" w:color="A6A6A6"/>
            </w:tcBorders>
            <w:shd w:val="clear" w:color="auto" w:fill="auto"/>
            <w:hideMark/>
          </w:tcPr>
          <w:p w14:paraId="64481188" w14:textId="4B12E5D2" w:rsidR="007C78B5" w:rsidRPr="00FB4EF3" w:rsidRDefault="00534676" w:rsidP="007C78B5">
            <w:pPr>
              <w:autoSpaceDE/>
              <w:autoSpaceDN/>
              <w:adjustRightInd/>
              <w:snapToGrid/>
              <w:spacing w:after="0"/>
              <w:jc w:val="left"/>
              <w:rPr>
                <w:rFonts w:eastAsia="Times New Roman"/>
                <w:b/>
                <w:bCs/>
                <w:color w:val="0000FF"/>
                <w:sz w:val="20"/>
                <w:szCs w:val="20"/>
                <w:u w:val="single"/>
                <w:lang w:eastAsia="zh-CN"/>
              </w:rPr>
            </w:pPr>
            <w:hyperlink r:id="rId81" w:history="1">
              <w:r w:rsidR="007C78B5" w:rsidRPr="00FB4EF3">
                <w:rPr>
                  <w:rStyle w:val="Hyperlink"/>
                  <w:sz w:val="20"/>
                  <w:szCs w:val="20"/>
                  <w:lang w:eastAsia="x-none"/>
                </w:rPr>
                <w:t>R1-1802249</w:t>
              </w:r>
            </w:hyperlink>
          </w:p>
        </w:tc>
        <w:tc>
          <w:tcPr>
            <w:tcW w:w="5332" w:type="dxa"/>
            <w:tcBorders>
              <w:top w:val="nil"/>
              <w:left w:val="nil"/>
              <w:bottom w:val="single" w:sz="4" w:space="0" w:color="A6A6A6"/>
              <w:right w:val="single" w:sz="4" w:space="0" w:color="A6A6A6"/>
            </w:tcBorders>
            <w:shd w:val="clear" w:color="auto" w:fill="auto"/>
            <w:hideMark/>
          </w:tcPr>
          <w:p w14:paraId="3BD57F2D" w14:textId="4C4A312A" w:rsidR="007C78B5" w:rsidRPr="00FB4EF3" w:rsidRDefault="007C78B5" w:rsidP="007C78B5">
            <w:pPr>
              <w:autoSpaceDE/>
              <w:autoSpaceDN/>
              <w:adjustRightInd/>
              <w:snapToGrid/>
              <w:spacing w:after="0"/>
              <w:jc w:val="left"/>
              <w:rPr>
                <w:rFonts w:eastAsia="Times New Roman"/>
                <w:sz w:val="20"/>
                <w:szCs w:val="20"/>
                <w:lang w:eastAsia="zh-CN"/>
              </w:rPr>
            </w:pPr>
            <w:r w:rsidRPr="00FB4EF3">
              <w:rPr>
                <w:sz w:val="20"/>
                <w:szCs w:val="20"/>
                <w:lang w:eastAsia="x-none"/>
              </w:rPr>
              <w:t>Collision between PRACH transmission and SR transmission</w:t>
            </w:r>
          </w:p>
        </w:tc>
        <w:tc>
          <w:tcPr>
            <w:tcW w:w="2070" w:type="dxa"/>
            <w:tcBorders>
              <w:top w:val="nil"/>
              <w:left w:val="nil"/>
              <w:bottom w:val="single" w:sz="4" w:space="0" w:color="A6A6A6"/>
              <w:right w:val="single" w:sz="4" w:space="0" w:color="A6A6A6"/>
            </w:tcBorders>
            <w:shd w:val="clear" w:color="auto" w:fill="auto"/>
            <w:hideMark/>
          </w:tcPr>
          <w:p w14:paraId="087CA2FD" w14:textId="02190FF8" w:rsidR="007C78B5" w:rsidRPr="00FB4EF3" w:rsidRDefault="007C78B5" w:rsidP="007C78B5">
            <w:pPr>
              <w:autoSpaceDE/>
              <w:autoSpaceDN/>
              <w:adjustRightInd/>
              <w:snapToGrid/>
              <w:spacing w:after="0"/>
              <w:jc w:val="left"/>
              <w:rPr>
                <w:rFonts w:eastAsia="Times New Roman"/>
                <w:sz w:val="20"/>
                <w:szCs w:val="20"/>
                <w:lang w:eastAsia="zh-CN"/>
              </w:rPr>
            </w:pPr>
            <w:r w:rsidRPr="00FB4EF3">
              <w:rPr>
                <w:sz w:val="20"/>
                <w:szCs w:val="20"/>
                <w:lang w:eastAsia="x-none"/>
              </w:rPr>
              <w:t>ASUSTEK COMPUTER (SHANGHAI)</w:t>
            </w:r>
          </w:p>
        </w:tc>
      </w:tr>
      <w:tr w:rsidR="007C78B5" w:rsidRPr="00FB4EF3" w14:paraId="63E615A9" w14:textId="77777777" w:rsidTr="001B5701">
        <w:trPr>
          <w:trHeight w:val="408"/>
        </w:trPr>
        <w:tc>
          <w:tcPr>
            <w:tcW w:w="1413" w:type="dxa"/>
            <w:tcBorders>
              <w:top w:val="nil"/>
              <w:left w:val="single" w:sz="4" w:space="0" w:color="A6A6A6"/>
              <w:bottom w:val="single" w:sz="4" w:space="0" w:color="A6A6A6"/>
              <w:right w:val="single" w:sz="4" w:space="0" w:color="A6A6A6"/>
            </w:tcBorders>
            <w:shd w:val="clear" w:color="auto" w:fill="auto"/>
            <w:hideMark/>
          </w:tcPr>
          <w:p w14:paraId="0BEE5AE1" w14:textId="37891CD7" w:rsidR="007C78B5" w:rsidRPr="00FB4EF3" w:rsidRDefault="00534676" w:rsidP="007C78B5">
            <w:pPr>
              <w:autoSpaceDE/>
              <w:autoSpaceDN/>
              <w:adjustRightInd/>
              <w:snapToGrid/>
              <w:spacing w:after="0"/>
              <w:jc w:val="left"/>
              <w:rPr>
                <w:rFonts w:eastAsia="Times New Roman"/>
                <w:b/>
                <w:bCs/>
                <w:color w:val="0000FF"/>
                <w:sz w:val="20"/>
                <w:szCs w:val="20"/>
                <w:u w:val="single"/>
                <w:lang w:eastAsia="zh-CN"/>
              </w:rPr>
            </w:pPr>
            <w:hyperlink r:id="rId82" w:history="1">
              <w:r w:rsidR="007C78B5" w:rsidRPr="00FB4EF3">
                <w:rPr>
                  <w:rStyle w:val="Hyperlink"/>
                  <w:sz w:val="20"/>
                  <w:szCs w:val="20"/>
                  <w:lang w:eastAsia="x-none"/>
                </w:rPr>
                <w:t>R1-1802689</w:t>
              </w:r>
            </w:hyperlink>
          </w:p>
        </w:tc>
        <w:tc>
          <w:tcPr>
            <w:tcW w:w="5332" w:type="dxa"/>
            <w:tcBorders>
              <w:top w:val="nil"/>
              <w:left w:val="nil"/>
              <w:bottom w:val="single" w:sz="4" w:space="0" w:color="A6A6A6"/>
              <w:right w:val="single" w:sz="4" w:space="0" w:color="A6A6A6"/>
            </w:tcBorders>
            <w:shd w:val="clear" w:color="auto" w:fill="auto"/>
            <w:hideMark/>
          </w:tcPr>
          <w:p w14:paraId="5221320B" w14:textId="5F500DCA" w:rsidR="007C78B5" w:rsidRPr="00FB4EF3" w:rsidRDefault="007C78B5" w:rsidP="007C78B5">
            <w:pPr>
              <w:autoSpaceDE/>
              <w:autoSpaceDN/>
              <w:adjustRightInd/>
              <w:snapToGrid/>
              <w:spacing w:after="0"/>
              <w:jc w:val="left"/>
              <w:rPr>
                <w:rFonts w:eastAsia="Times New Roman"/>
                <w:sz w:val="20"/>
                <w:szCs w:val="20"/>
                <w:lang w:eastAsia="zh-CN"/>
              </w:rPr>
            </w:pPr>
            <w:r w:rsidRPr="00FB4EF3">
              <w:rPr>
                <w:sz w:val="20"/>
                <w:szCs w:val="20"/>
                <w:lang w:eastAsia="x-none"/>
              </w:rPr>
              <w:t>Correction on UCI repetition procedure in 38.213</w:t>
            </w:r>
          </w:p>
        </w:tc>
        <w:tc>
          <w:tcPr>
            <w:tcW w:w="2070" w:type="dxa"/>
            <w:tcBorders>
              <w:top w:val="nil"/>
              <w:left w:val="nil"/>
              <w:bottom w:val="single" w:sz="4" w:space="0" w:color="A6A6A6"/>
              <w:right w:val="single" w:sz="4" w:space="0" w:color="A6A6A6"/>
            </w:tcBorders>
            <w:shd w:val="clear" w:color="auto" w:fill="auto"/>
            <w:hideMark/>
          </w:tcPr>
          <w:p w14:paraId="5E89B4B3" w14:textId="03EF2752" w:rsidR="007C78B5" w:rsidRPr="00FB4EF3" w:rsidRDefault="007C78B5" w:rsidP="007C78B5">
            <w:pPr>
              <w:autoSpaceDE/>
              <w:autoSpaceDN/>
              <w:adjustRightInd/>
              <w:snapToGrid/>
              <w:spacing w:after="0"/>
              <w:jc w:val="left"/>
              <w:rPr>
                <w:rFonts w:eastAsia="Times New Roman"/>
                <w:sz w:val="20"/>
                <w:szCs w:val="20"/>
                <w:lang w:eastAsia="zh-CN"/>
              </w:rPr>
            </w:pPr>
            <w:r w:rsidRPr="00FB4EF3">
              <w:rPr>
                <w:sz w:val="20"/>
                <w:szCs w:val="20"/>
                <w:lang w:eastAsia="x-none"/>
              </w:rPr>
              <w:t>Huawei, HiSilicon</w:t>
            </w:r>
          </w:p>
        </w:tc>
      </w:tr>
      <w:tr w:rsidR="007C78B5" w:rsidRPr="00FB4EF3" w14:paraId="42E73D8E" w14:textId="77777777" w:rsidTr="001B5701">
        <w:trPr>
          <w:trHeight w:val="408"/>
        </w:trPr>
        <w:tc>
          <w:tcPr>
            <w:tcW w:w="1413" w:type="dxa"/>
            <w:tcBorders>
              <w:top w:val="nil"/>
              <w:left w:val="single" w:sz="4" w:space="0" w:color="A6A6A6"/>
              <w:bottom w:val="single" w:sz="4" w:space="0" w:color="A6A6A6"/>
              <w:right w:val="single" w:sz="4" w:space="0" w:color="A6A6A6"/>
            </w:tcBorders>
            <w:shd w:val="clear" w:color="auto" w:fill="auto"/>
            <w:hideMark/>
          </w:tcPr>
          <w:p w14:paraId="0CD9DE0C" w14:textId="6915A131" w:rsidR="007C78B5" w:rsidRPr="00FB4EF3" w:rsidRDefault="00534676" w:rsidP="007C78B5">
            <w:pPr>
              <w:autoSpaceDE/>
              <w:autoSpaceDN/>
              <w:adjustRightInd/>
              <w:snapToGrid/>
              <w:spacing w:after="0"/>
              <w:jc w:val="left"/>
              <w:rPr>
                <w:rFonts w:eastAsia="Times New Roman"/>
                <w:b/>
                <w:bCs/>
                <w:color w:val="0000FF"/>
                <w:sz w:val="20"/>
                <w:szCs w:val="20"/>
                <w:u w:val="single"/>
                <w:lang w:eastAsia="zh-CN"/>
              </w:rPr>
            </w:pPr>
            <w:hyperlink r:id="rId83" w:history="1">
              <w:r w:rsidR="007C78B5" w:rsidRPr="00FB4EF3">
                <w:rPr>
                  <w:rStyle w:val="Hyperlink"/>
                  <w:sz w:val="20"/>
                  <w:szCs w:val="20"/>
                  <w:lang w:eastAsia="x-none"/>
                </w:rPr>
                <w:t>R1-1802690</w:t>
              </w:r>
            </w:hyperlink>
          </w:p>
        </w:tc>
        <w:tc>
          <w:tcPr>
            <w:tcW w:w="5332" w:type="dxa"/>
            <w:tcBorders>
              <w:top w:val="nil"/>
              <w:left w:val="nil"/>
              <w:bottom w:val="single" w:sz="4" w:space="0" w:color="A6A6A6"/>
              <w:right w:val="single" w:sz="4" w:space="0" w:color="A6A6A6"/>
            </w:tcBorders>
            <w:shd w:val="clear" w:color="auto" w:fill="auto"/>
            <w:hideMark/>
          </w:tcPr>
          <w:p w14:paraId="1D282A2F" w14:textId="0BAD6354" w:rsidR="007C78B5" w:rsidRPr="00FB4EF3" w:rsidRDefault="007C78B5" w:rsidP="007C78B5">
            <w:pPr>
              <w:autoSpaceDE/>
              <w:autoSpaceDN/>
              <w:adjustRightInd/>
              <w:snapToGrid/>
              <w:spacing w:after="0"/>
              <w:jc w:val="left"/>
              <w:rPr>
                <w:rFonts w:eastAsia="Times New Roman"/>
                <w:sz w:val="20"/>
                <w:szCs w:val="20"/>
                <w:lang w:eastAsia="zh-CN"/>
              </w:rPr>
            </w:pPr>
            <w:r w:rsidRPr="00FB4EF3">
              <w:rPr>
                <w:sz w:val="20"/>
                <w:szCs w:val="20"/>
                <w:lang w:eastAsia="x-none"/>
              </w:rPr>
              <w:t>Handling of PUCCH transmsision with partial overlap</w:t>
            </w:r>
          </w:p>
        </w:tc>
        <w:tc>
          <w:tcPr>
            <w:tcW w:w="2070" w:type="dxa"/>
            <w:tcBorders>
              <w:top w:val="nil"/>
              <w:left w:val="nil"/>
              <w:bottom w:val="single" w:sz="4" w:space="0" w:color="A6A6A6"/>
              <w:right w:val="single" w:sz="4" w:space="0" w:color="A6A6A6"/>
            </w:tcBorders>
            <w:shd w:val="clear" w:color="auto" w:fill="auto"/>
            <w:hideMark/>
          </w:tcPr>
          <w:p w14:paraId="28E70CEA" w14:textId="3F1E9A30" w:rsidR="007C78B5" w:rsidRPr="00FB4EF3" w:rsidRDefault="007C78B5" w:rsidP="007C78B5">
            <w:pPr>
              <w:autoSpaceDE/>
              <w:autoSpaceDN/>
              <w:adjustRightInd/>
              <w:snapToGrid/>
              <w:spacing w:after="0"/>
              <w:jc w:val="left"/>
              <w:rPr>
                <w:rFonts w:eastAsia="Times New Roman"/>
                <w:sz w:val="20"/>
                <w:szCs w:val="20"/>
                <w:lang w:eastAsia="zh-CN"/>
              </w:rPr>
            </w:pPr>
            <w:r w:rsidRPr="00FB4EF3">
              <w:rPr>
                <w:sz w:val="20"/>
                <w:szCs w:val="20"/>
                <w:lang w:eastAsia="x-none"/>
              </w:rPr>
              <w:t>Huawei, HiSilicon</w:t>
            </w:r>
          </w:p>
        </w:tc>
      </w:tr>
      <w:tr w:rsidR="007C78B5" w:rsidRPr="00FB4EF3" w14:paraId="365E231A" w14:textId="77777777" w:rsidTr="001B5701">
        <w:trPr>
          <w:trHeight w:val="408"/>
        </w:trPr>
        <w:tc>
          <w:tcPr>
            <w:tcW w:w="1413" w:type="dxa"/>
            <w:tcBorders>
              <w:top w:val="nil"/>
              <w:left w:val="single" w:sz="4" w:space="0" w:color="A6A6A6"/>
              <w:bottom w:val="single" w:sz="4" w:space="0" w:color="A6A6A6"/>
              <w:right w:val="single" w:sz="4" w:space="0" w:color="A6A6A6"/>
            </w:tcBorders>
            <w:shd w:val="clear" w:color="auto" w:fill="auto"/>
            <w:hideMark/>
          </w:tcPr>
          <w:p w14:paraId="3C31548A" w14:textId="7519BCB9" w:rsidR="007C78B5" w:rsidRPr="00FB4EF3" w:rsidRDefault="00534676" w:rsidP="007C78B5">
            <w:pPr>
              <w:autoSpaceDE/>
              <w:autoSpaceDN/>
              <w:adjustRightInd/>
              <w:snapToGrid/>
              <w:spacing w:after="0"/>
              <w:jc w:val="left"/>
              <w:rPr>
                <w:rFonts w:eastAsia="Times New Roman"/>
                <w:b/>
                <w:bCs/>
                <w:color w:val="0000FF"/>
                <w:sz w:val="20"/>
                <w:szCs w:val="20"/>
                <w:u w:val="single"/>
                <w:lang w:eastAsia="zh-CN"/>
              </w:rPr>
            </w:pPr>
            <w:hyperlink r:id="rId84" w:history="1">
              <w:r w:rsidR="007C78B5" w:rsidRPr="00FB4EF3">
                <w:rPr>
                  <w:rStyle w:val="Hyperlink"/>
                  <w:sz w:val="20"/>
                  <w:szCs w:val="20"/>
                  <w:lang w:eastAsia="x-none"/>
                </w:rPr>
                <w:t>R1-1802691</w:t>
              </w:r>
            </w:hyperlink>
          </w:p>
        </w:tc>
        <w:tc>
          <w:tcPr>
            <w:tcW w:w="5332" w:type="dxa"/>
            <w:tcBorders>
              <w:top w:val="nil"/>
              <w:left w:val="nil"/>
              <w:bottom w:val="single" w:sz="4" w:space="0" w:color="A6A6A6"/>
              <w:right w:val="single" w:sz="4" w:space="0" w:color="A6A6A6"/>
            </w:tcBorders>
            <w:shd w:val="clear" w:color="auto" w:fill="auto"/>
            <w:hideMark/>
          </w:tcPr>
          <w:p w14:paraId="4B8517CF" w14:textId="3A16569D" w:rsidR="007C78B5" w:rsidRPr="00FB4EF3" w:rsidRDefault="007C78B5" w:rsidP="007C78B5">
            <w:pPr>
              <w:autoSpaceDE/>
              <w:autoSpaceDN/>
              <w:adjustRightInd/>
              <w:snapToGrid/>
              <w:spacing w:after="0"/>
              <w:jc w:val="left"/>
              <w:rPr>
                <w:rFonts w:eastAsia="Times New Roman"/>
                <w:sz w:val="20"/>
                <w:szCs w:val="20"/>
                <w:lang w:eastAsia="zh-CN"/>
              </w:rPr>
            </w:pPr>
            <w:r w:rsidRPr="00FB4EF3">
              <w:rPr>
                <w:sz w:val="20"/>
                <w:szCs w:val="20"/>
                <w:lang w:eastAsia="x-none"/>
              </w:rPr>
              <w:t>Group re-ordering of new CGS</w:t>
            </w:r>
          </w:p>
        </w:tc>
        <w:tc>
          <w:tcPr>
            <w:tcW w:w="2070" w:type="dxa"/>
            <w:tcBorders>
              <w:top w:val="nil"/>
              <w:left w:val="nil"/>
              <w:bottom w:val="single" w:sz="4" w:space="0" w:color="A6A6A6"/>
              <w:right w:val="single" w:sz="4" w:space="0" w:color="A6A6A6"/>
            </w:tcBorders>
            <w:shd w:val="clear" w:color="auto" w:fill="auto"/>
            <w:hideMark/>
          </w:tcPr>
          <w:p w14:paraId="4BEF4CB2" w14:textId="2261B564" w:rsidR="007C78B5" w:rsidRPr="00FB4EF3" w:rsidRDefault="007C78B5" w:rsidP="007C78B5">
            <w:pPr>
              <w:autoSpaceDE/>
              <w:autoSpaceDN/>
              <w:adjustRightInd/>
              <w:snapToGrid/>
              <w:spacing w:after="0"/>
              <w:jc w:val="left"/>
              <w:rPr>
                <w:rFonts w:eastAsia="Times New Roman"/>
                <w:sz w:val="20"/>
                <w:szCs w:val="20"/>
                <w:lang w:eastAsia="zh-CN"/>
              </w:rPr>
            </w:pPr>
            <w:r w:rsidRPr="00FB4EF3">
              <w:rPr>
                <w:sz w:val="20"/>
                <w:szCs w:val="20"/>
                <w:lang w:eastAsia="x-none"/>
              </w:rPr>
              <w:t>Huawei, HiSilicon</w:t>
            </w:r>
          </w:p>
        </w:tc>
      </w:tr>
      <w:tr w:rsidR="007C78B5" w:rsidRPr="00FB4EF3" w14:paraId="40B71BF7" w14:textId="77777777" w:rsidTr="001B5701">
        <w:trPr>
          <w:trHeight w:val="408"/>
        </w:trPr>
        <w:tc>
          <w:tcPr>
            <w:tcW w:w="1413" w:type="dxa"/>
            <w:tcBorders>
              <w:top w:val="nil"/>
              <w:left w:val="single" w:sz="4" w:space="0" w:color="A6A6A6"/>
              <w:bottom w:val="single" w:sz="4" w:space="0" w:color="A6A6A6"/>
              <w:right w:val="single" w:sz="4" w:space="0" w:color="A6A6A6"/>
            </w:tcBorders>
            <w:shd w:val="clear" w:color="auto" w:fill="auto"/>
            <w:hideMark/>
          </w:tcPr>
          <w:p w14:paraId="54757F80" w14:textId="4057F4CC" w:rsidR="007C78B5" w:rsidRPr="00FB4EF3" w:rsidRDefault="00534676" w:rsidP="007C78B5">
            <w:pPr>
              <w:autoSpaceDE/>
              <w:autoSpaceDN/>
              <w:adjustRightInd/>
              <w:snapToGrid/>
              <w:spacing w:after="0"/>
              <w:jc w:val="left"/>
              <w:rPr>
                <w:rFonts w:eastAsia="Times New Roman"/>
                <w:b/>
                <w:bCs/>
                <w:color w:val="0000FF"/>
                <w:sz w:val="20"/>
                <w:szCs w:val="20"/>
                <w:u w:val="single"/>
                <w:lang w:eastAsia="zh-CN"/>
              </w:rPr>
            </w:pPr>
            <w:hyperlink r:id="rId85" w:history="1">
              <w:r w:rsidR="007C78B5" w:rsidRPr="00FB4EF3">
                <w:rPr>
                  <w:rStyle w:val="Hyperlink"/>
                  <w:sz w:val="20"/>
                  <w:szCs w:val="20"/>
                  <w:lang w:eastAsia="x-none"/>
                </w:rPr>
                <w:t>R1-1802692</w:t>
              </w:r>
            </w:hyperlink>
          </w:p>
        </w:tc>
        <w:tc>
          <w:tcPr>
            <w:tcW w:w="5332" w:type="dxa"/>
            <w:tcBorders>
              <w:top w:val="nil"/>
              <w:left w:val="nil"/>
              <w:bottom w:val="single" w:sz="4" w:space="0" w:color="A6A6A6"/>
              <w:right w:val="single" w:sz="4" w:space="0" w:color="A6A6A6"/>
            </w:tcBorders>
            <w:shd w:val="clear" w:color="auto" w:fill="auto"/>
            <w:hideMark/>
          </w:tcPr>
          <w:p w14:paraId="3AA93049" w14:textId="6A344428" w:rsidR="007C78B5" w:rsidRPr="00FB4EF3" w:rsidRDefault="007C78B5" w:rsidP="007C78B5">
            <w:pPr>
              <w:autoSpaceDE/>
              <w:autoSpaceDN/>
              <w:adjustRightInd/>
              <w:snapToGrid/>
              <w:spacing w:after="0"/>
              <w:jc w:val="left"/>
              <w:rPr>
                <w:rFonts w:eastAsia="Times New Roman"/>
                <w:sz w:val="20"/>
                <w:szCs w:val="20"/>
                <w:lang w:eastAsia="zh-CN"/>
              </w:rPr>
            </w:pPr>
            <w:r w:rsidRPr="00FB4EF3">
              <w:rPr>
                <w:sz w:val="20"/>
                <w:szCs w:val="20"/>
                <w:lang w:eastAsia="x-none"/>
              </w:rPr>
              <w:t>Transmission of PUCCH and PUSCH with partial overlap</w:t>
            </w:r>
          </w:p>
        </w:tc>
        <w:tc>
          <w:tcPr>
            <w:tcW w:w="2070" w:type="dxa"/>
            <w:tcBorders>
              <w:top w:val="nil"/>
              <w:left w:val="nil"/>
              <w:bottom w:val="single" w:sz="4" w:space="0" w:color="A6A6A6"/>
              <w:right w:val="single" w:sz="4" w:space="0" w:color="A6A6A6"/>
            </w:tcBorders>
            <w:shd w:val="clear" w:color="auto" w:fill="auto"/>
            <w:hideMark/>
          </w:tcPr>
          <w:p w14:paraId="07AE31BF" w14:textId="75BC0217" w:rsidR="007C78B5" w:rsidRPr="00FB4EF3" w:rsidRDefault="007C78B5" w:rsidP="007C78B5">
            <w:pPr>
              <w:autoSpaceDE/>
              <w:autoSpaceDN/>
              <w:adjustRightInd/>
              <w:snapToGrid/>
              <w:spacing w:after="0"/>
              <w:jc w:val="left"/>
              <w:rPr>
                <w:rFonts w:eastAsia="Times New Roman"/>
                <w:sz w:val="20"/>
                <w:szCs w:val="20"/>
                <w:lang w:eastAsia="zh-CN"/>
              </w:rPr>
            </w:pPr>
            <w:r w:rsidRPr="00FB4EF3">
              <w:rPr>
                <w:sz w:val="20"/>
                <w:szCs w:val="20"/>
                <w:lang w:eastAsia="x-none"/>
              </w:rPr>
              <w:t>Huawei, HiSilicon</w:t>
            </w:r>
          </w:p>
        </w:tc>
      </w:tr>
      <w:tr w:rsidR="007C78B5" w:rsidRPr="00FB4EF3" w14:paraId="6D1B7DEF" w14:textId="77777777" w:rsidTr="001B5701">
        <w:trPr>
          <w:trHeight w:val="408"/>
        </w:trPr>
        <w:tc>
          <w:tcPr>
            <w:tcW w:w="1413" w:type="dxa"/>
            <w:tcBorders>
              <w:top w:val="nil"/>
              <w:left w:val="single" w:sz="4" w:space="0" w:color="A6A6A6"/>
              <w:bottom w:val="single" w:sz="4" w:space="0" w:color="A6A6A6"/>
              <w:right w:val="single" w:sz="4" w:space="0" w:color="A6A6A6"/>
            </w:tcBorders>
            <w:shd w:val="clear" w:color="auto" w:fill="auto"/>
            <w:hideMark/>
          </w:tcPr>
          <w:p w14:paraId="4BB8B9AE" w14:textId="1B535064" w:rsidR="007C78B5" w:rsidRPr="00FB4EF3" w:rsidRDefault="00534676" w:rsidP="007C78B5">
            <w:pPr>
              <w:autoSpaceDE/>
              <w:autoSpaceDN/>
              <w:adjustRightInd/>
              <w:snapToGrid/>
              <w:spacing w:after="0"/>
              <w:jc w:val="left"/>
              <w:rPr>
                <w:rFonts w:eastAsia="Times New Roman"/>
                <w:b/>
                <w:bCs/>
                <w:color w:val="0000FF"/>
                <w:sz w:val="20"/>
                <w:szCs w:val="20"/>
                <w:u w:val="single"/>
                <w:lang w:eastAsia="zh-CN"/>
              </w:rPr>
            </w:pPr>
            <w:hyperlink r:id="rId86" w:history="1">
              <w:r w:rsidR="007C78B5" w:rsidRPr="00FB4EF3">
                <w:rPr>
                  <w:rStyle w:val="Hyperlink"/>
                  <w:sz w:val="20"/>
                  <w:szCs w:val="20"/>
                  <w:lang w:eastAsia="x-none"/>
                </w:rPr>
                <w:t>R1-1802693</w:t>
              </w:r>
            </w:hyperlink>
          </w:p>
        </w:tc>
        <w:tc>
          <w:tcPr>
            <w:tcW w:w="5332" w:type="dxa"/>
            <w:tcBorders>
              <w:top w:val="nil"/>
              <w:left w:val="nil"/>
              <w:bottom w:val="single" w:sz="4" w:space="0" w:color="A6A6A6"/>
              <w:right w:val="single" w:sz="4" w:space="0" w:color="A6A6A6"/>
            </w:tcBorders>
            <w:shd w:val="clear" w:color="auto" w:fill="auto"/>
            <w:hideMark/>
          </w:tcPr>
          <w:p w14:paraId="08B83815" w14:textId="38BC1BD8" w:rsidR="007C78B5" w:rsidRPr="00FB4EF3" w:rsidRDefault="007C78B5" w:rsidP="007C78B5">
            <w:pPr>
              <w:autoSpaceDE/>
              <w:autoSpaceDN/>
              <w:adjustRightInd/>
              <w:snapToGrid/>
              <w:spacing w:after="0"/>
              <w:jc w:val="left"/>
              <w:rPr>
                <w:rFonts w:eastAsia="Times New Roman"/>
                <w:sz w:val="20"/>
                <w:szCs w:val="20"/>
                <w:lang w:eastAsia="zh-CN"/>
              </w:rPr>
            </w:pPr>
            <w:r w:rsidRPr="00FB4EF3">
              <w:rPr>
                <w:sz w:val="20"/>
                <w:szCs w:val="20"/>
                <w:lang w:eastAsia="x-none"/>
              </w:rPr>
              <w:t>Aperiodic CSI feedback on PUCCH in NR</w:t>
            </w:r>
          </w:p>
        </w:tc>
        <w:tc>
          <w:tcPr>
            <w:tcW w:w="2070" w:type="dxa"/>
            <w:tcBorders>
              <w:top w:val="nil"/>
              <w:left w:val="nil"/>
              <w:bottom w:val="single" w:sz="4" w:space="0" w:color="A6A6A6"/>
              <w:right w:val="single" w:sz="4" w:space="0" w:color="A6A6A6"/>
            </w:tcBorders>
            <w:shd w:val="clear" w:color="auto" w:fill="auto"/>
            <w:hideMark/>
          </w:tcPr>
          <w:p w14:paraId="1E4C3860" w14:textId="3D9C3FBB" w:rsidR="007C78B5" w:rsidRPr="00FB4EF3" w:rsidRDefault="007C78B5" w:rsidP="007C78B5">
            <w:pPr>
              <w:autoSpaceDE/>
              <w:autoSpaceDN/>
              <w:adjustRightInd/>
              <w:snapToGrid/>
              <w:spacing w:after="0"/>
              <w:jc w:val="left"/>
              <w:rPr>
                <w:rFonts w:eastAsia="Times New Roman"/>
                <w:sz w:val="20"/>
                <w:szCs w:val="20"/>
                <w:lang w:eastAsia="zh-CN"/>
              </w:rPr>
            </w:pPr>
            <w:r w:rsidRPr="00FB4EF3">
              <w:rPr>
                <w:sz w:val="20"/>
                <w:szCs w:val="20"/>
                <w:lang w:eastAsia="x-none"/>
              </w:rPr>
              <w:t>Huawei, HiSilicon</w:t>
            </w:r>
          </w:p>
        </w:tc>
      </w:tr>
      <w:tr w:rsidR="007C78B5" w:rsidRPr="00FB4EF3" w14:paraId="649B6CDB" w14:textId="77777777" w:rsidTr="001B5701">
        <w:trPr>
          <w:trHeight w:val="408"/>
        </w:trPr>
        <w:tc>
          <w:tcPr>
            <w:tcW w:w="1413" w:type="dxa"/>
            <w:tcBorders>
              <w:top w:val="nil"/>
              <w:left w:val="single" w:sz="4" w:space="0" w:color="A6A6A6"/>
              <w:bottom w:val="single" w:sz="4" w:space="0" w:color="A6A6A6"/>
              <w:right w:val="single" w:sz="4" w:space="0" w:color="A6A6A6"/>
            </w:tcBorders>
            <w:shd w:val="clear" w:color="auto" w:fill="auto"/>
            <w:hideMark/>
          </w:tcPr>
          <w:p w14:paraId="52BB2977" w14:textId="4459A298" w:rsidR="007C78B5" w:rsidRPr="00FB4EF3" w:rsidRDefault="00534676" w:rsidP="007C78B5">
            <w:pPr>
              <w:autoSpaceDE/>
              <w:autoSpaceDN/>
              <w:adjustRightInd/>
              <w:snapToGrid/>
              <w:spacing w:after="0"/>
              <w:jc w:val="left"/>
              <w:rPr>
                <w:rFonts w:eastAsia="Times New Roman"/>
                <w:b/>
                <w:bCs/>
                <w:color w:val="0000FF"/>
                <w:sz w:val="20"/>
                <w:szCs w:val="20"/>
                <w:u w:val="single"/>
                <w:lang w:eastAsia="zh-CN"/>
              </w:rPr>
            </w:pPr>
            <w:hyperlink r:id="rId87" w:history="1">
              <w:r w:rsidR="007C78B5" w:rsidRPr="00FB4EF3">
                <w:rPr>
                  <w:rStyle w:val="Hyperlink"/>
                  <w:sz w:val="20"/>
                  <w:szCs w:val="20"/>
                  <w:lang w:eastAsia="x-none"/>
                </w:rPr>
                <w:t>R1-1802694</w:t>
              </w:r>
            </w:hyperlink>
          </w:p>
        </w:tc>
        <w:tc>
          <w:tcPr>
            <w:tcW w:w="5332" w:type="dxa"/>
            <w:tcBorders>
              <w:top w:val="nil"/>
              <w:left w:val="nil"/>
              <w:bottom w:val="single" w:sz="4" w:space="0" w:color="A6A6A6"/>
              <w:right w:val="single" w:sz="4" w:space="0" w:color="A6A6A6"/>
            </w:tcBorders>
            <w:shd w:val="clear" w:color="auto" w:fill="auto"/>
            <w:hideMark/>
          </w:tcPr>
          <w:p w14:paraId="7132ACF1" w14:textId="7690183B" w:rsidR="007C78B5" w:rsidRPr="00FB4EF3" w:rsidRDefault="007C78B5" w:rsidP="007C78B5">
            <w:pPr>
              <w:autoSpaceDE/>
              <w:autoSpaceDN/>
              <w:adjustRightInd/>
              <w:snapToGrid/>
              <w:spacing w:after="0"/>
              <w:jc w:val="left"/>
              <w:rPr>
                <w:rFonts w:eastAsia="Times New Roman"/>
                <w:sz w:val="20"/>
                <w:szCs w:val="20"/>
                <w:lang w:eastAsia="zh-CN"/>
              </w:rPr>
            </w:pPr>
            <w:r w:rsidRPr="00FB4EF3">
              <w:rPr>
                <w:sz w:val="20"/>
                <w:szCs w:val="20"/>
                <w:lang w:eastAsia="x-none"/>
              </w:rPr>
              <w:t>Correction on PUCCH multiplexing in 38.213</w:t>
            </w:r>
          </w:p>
        </w:tc>
        <w:tc>
          <w:tcPr>
            <w:tcW w:w="2070" w:type="dxa"/>
            <w:tcBorders>
              <w:top w:val="nil"/>
              <w:left w:val="nil"/>
              <w:bottom w:val="single" w:sz="4" w:space="0" w:color="A6A6A6"/>
              <w:right w:val="single" w:sz="4" w:space="0" w:color="A6A6A6"/>
            </w:tcBorders>
            <w:shd w:val="clear" w:color="auto" w:fill="auto"/>
            <w:hideMark/>
          </w:tcPr>
          <w:p w14:paraId="40219D46" w14:textId="0D9A776A" w:rsidR="007C78B5" w:rsidRPr="00FB4EF3" w:rsidRDefault="007C78B5" w:rsidP="007C78B5">
            <w:pPr>
              <w:autoSpaceDE/>
              <w:autoSpaceDN/>
              <w:adjustRightInd/>
              <w:snapToGrid/>
              <w:spacing w:after="0"/>
              <w:jc w:val="left"/>
              <w:rPr>
                <w:rFonts w:eastAsia="Times New Roman"/>
                <w:sz w:val="20"/>
                <w:szCs w:val="20"/>
                <w:lang w:eastAsia="zh-CN"/>
              </w:rPr>
            </w:pPr>
            <w:r w:rsidRPr="00FB4EF3">
              <w:rPr>
                <w:sz w:val="20"/>
                <w:szCs w:val="20"/>
                <w:lang w:eastAsia="x-none"/>
              </w:rPr>
              <w:t>Huawei, HiSilicon</w:t>
            </w:r>
          </w:p>
        </w:tc>
      </w:tr>
      <w:tr w:rsidR="007C78B5" w:rsidRPr="00FB4EF3" w14:paraId="43970005" w14:textId="77777777" w:rsidTr="001B5701">
        <w:trPr>
          <w:trHeight w:val="408"/>
        </w:trPr>
        <w:tc>
          <w:tcPr>
            <w:tcW w:w="1413" w:type="dxa"/>
            <w:tcBorders>
              <w:top w:val="nil"/>
              <w:left w:val="single" w:sz="4" w:space="0" w:color="A6A6A6"/>
              <w:bottom w:val="single" w:sz="4" w:space="0" w:color="A6A6A6"/>
              <w:right w:val="single" w:sz="4" w:space="0" w:color="A6A6A6"/>
            </w:tcBorders>
            <w:shd w:val="clear" w:color="auto" w:fill="auto"/>
            <w:hideMark/>
          </w:tcPr>
          <w:p w14:paraId="39ABF303" w14:textId="361CAAF7" w:rsidR="007C78B5" w:rsidRPr="00FB4EF3" w:rsidRDefault="00534676" w:rsidP="007C78B5">
            <w:pPr>
              <w:autoSpaceDE/>
              <w:autoSpaceDN/>
              <w:adjustRightInd/>
              <w:snapToGrid/>
              <w:spacing w:after="0"/>
              <w:jc w:val="left"/>
              <w:rPr>
                <w:rFonts w:eastAsia="Times New Roman"/>
                <w:b/>
                <w:bCs/>
                <w:color w:val="0000FF"/>
                <w:sz w:val="20"/>
                <w:szCs w:val="20"/>
                <w:u w:val="single"/>
                <w:lang w:eastAsia="zh-CN"/>
              </w:rPr>
            </w:pPr>
            <w:hyperlink r:id="rId88" w:history="1">
              <w:r w:rsidR="007C78B5" w:rsidRPr="00FB4EF3">
                <w:rPr>
                  <w:rStyle w:val="Hyperlink"/>
                  <w:sz w:val="20"/>
                  <w:szCs w:val="20"/>
                  <w:lang w:eastAsia="x-none"/>
                </w:rPr>
                <w:t>R1-1802695</w:t>
              </w:r>
            </w:hyperlink>
          </w:p>
        </w:tc>
        <w:tc>
          <w:tcPr>
            <w:tcW w:w="5332" w:type="dxa"/>
            <w:tcBorders>
              <w:top w:val="nil"/>
              <w:left w:val="nil"/>
              <w:bottom w:val="single" w:sz="4" w:space="0" w:color="A6A6A6"/>
              <w:right w:val="single" w:sz="4" w:space="0" w:color="A6A6A6"/>
            </w:tcBorders>
            <w:shd w:val="clear" w:color="auto" w:fill="auto"/>
            <w:hideMark/>
          </w:tcPr>
          <w:p w14:paraId="149691AF" w14:textId="601FA98D" w:rsidR="007C78B5" w:rsidRPr="00FB4EF3" w:rsidRDefault="007C78B5" w:rsidP="007C78B5">
            <w:pPr>
              <w:autoSpaceDE/>
              <w:autoSpaceDN/>
              <w:adjustRightInd/>
              <w:snapToGrid/>
              <w:spacing w:after="0"/>
              <w:jc w:val="left"/>
              <w:rPr>
                <w:rFonts w:eastAsia="Times New Roman"/>
                <w:sz w:val="20"/>
                <w:szCs w:val="20"/>
                <w:lang w:eastAsia="zh-CN"/>
              </w:rPr>
            </w:pPr>
            <w:r w:rsidRPr="00FB4EF3">
              <w:rPr>
                <w:sz w:val="20"/>
                <w:szCs w:val="20"/>
                <w:lang w:eastAsia="x-none"/>
              </w:rPr>
              <w:t>Correction on DMRS for PUCCH in 38.211</w:t>
            </w:r>
          </w:p>
        </w:tc>
        <w:tc>
          <w:tcPr>
            <w:tcW w:w="2070" w:type="dxa"/>
            <w:tcBorders>
              <w:top w:val="nil"/>
              <w:left w:val="nil"/>
              <w:bottom w:val="single" w:sz="4" w:space="0" w:color="A6A6A6"/>
              <w:right w:val="single" w:sz="4" w:space="0" w:color="A6A6A6"/>
            </w:tcBorders>
            <w:shd w:val="clear" w:color="auto" w:fill="auto"/>
            <w:hideMark/>
          </w:tcPr>
          <w:p w14:paraId="6F5FA703" w14:textId="7668DC82" w:rsidR="007C78B5" w:rsidRPr="00FB4EF3" w:rsidRDefault="007C78B5" w:rsidP="007C78B5">
            <w:pPr>
              <w:autoSpaceDE/>
              <w:autoSpaceDN/>
              <w:adjustRightInd/>
              <w:snapToGrid/>
              <w:spacing w:after="0"/>
              <w:jc w:val="left"/>
              <w:rPr>
                <w:rFonts w:eastAsia="Times New Roman"/>
                <w:sz w:val="20"/>
                <w:szCs w:val="20"/>
                <w:lang w:eastAsia="zh-CN"/>
              </w:rPr>
            </w:pPr>
            <w:r w:rsidRPr="00FB4EF3">
              <w:rPr>
                <w:sz w:val="20"/>
                <w:szCs w:val="20"/>
                <w:lang w:eastAsia="x-none"/>
              </w:rPr>
              <w:t>Huawei, HiSilicon</w:t>
            </w:r>
          </w:p>
        </w:tc>
      </w:tr>
      <w:tr w:rsidR="007C78B5" w:rsidRPr="00FB4EF3" w14:paraId="203CA610" w14:textId="77777777" w:rsidTr="001B5701">
        <w:trPr>
          <w:trHeight w:val="408"/>
        </w:trPr>
        <w:tc>
          <w:tcPr>
            <w:tcW w:w="1413" w:type="dxa"/>
            <w:tcBorders>
              <w:top w:val="nil"/>
              <w:left w:val="single" w:sz="4" w:space="0" w:color="A6A6A6"/>
              <w:bottom w:val="single" w:sz="4" w:space="0" w:color="A6A6A6"/>
              <w:right w:val="single" w:sz="4" w:space="0" w:color="A6A6A6"/>
            </w:tcBorders>
            <w:shd w:val="clear" w:color="auto" w:fill="auto"/>
            <w:hideMark/>
          </w:tcPr>
          <w:p w14:paraId="12E8A93E" w14:textId="4EF27873" w:rsidR="007C78B5" w:rsidRPr="00FB4EF3" w:rsidRDefault="00534676" w:rsidP="007C78B5">
            <w:pPr>
              <w:autoSpaceDE/>
              <w:autoSpaceDN/>
              <w:adjustRightInd/>
              <w:snapToGrid/>
              <w:spacing w:after="0"/>
              <w:jc w:val="left"/>
              <w:rPr>
                <w:rFonts w:eastAsia="Times New Roman"/>
                <w:b/>
                <w:bCs/>
                <w:color w:val="0000FF"/>
                <w:sz w:val="20"/>
                <w:szCs w:val="20"/>
                <w:u w:val="single"/>
                <w:lang w:eastAsia="zh-CN"/>
              </w:rPr>
            </w:pPr>
            <w:hyperlink r:id="rId89" w:history="1">
              <w:r w:rsidR="007C78B5" w:rsidRPr="00FB4EF3">
                <w:rPr>
                  <w:rStyle w:val="Hyperlink"/>
                  <w:sz w:val="20"/>
                  <w:szCs w:val="20"/>
                  <w:lang w:eastAsia="x-none"/>
                </w:rPr>
                <w:t>R1-1802696</w:t>
              </w:r>
            </w:hyperlink>
          </w:p>
        </w:tc>
        <w:tc>
          <w:tcPr>
            <w:tcW w:w="5332" w:type="dxa"/>
            <w:tcBorders>
              <w:top w:val="nil"/>
              <w:left w:val="nil"/>
              <w:bottom w:val="single" w:sz="4" w:space="0" w:color="A6A6A6"/>
              <w:right w:val="single" w:sz="4" w:space="0" w:color="A6A6A6"/>
            </w:tcBorders>
            <w:shd w:val="clear" w:color="auto" w:fill="auto"/>
            <w:hideMark/>
          </w:tcPr>
          <w:p w14:paraId="02B178CF" w14:textId="72E63B0B" w:rsidR="007C78B5" w:rsidRPr="00FB4EF3" w:rsidRDefault="007C78B5" w:rsidP="007C78B5">
            <w:pPr>
              <w:autoSpaceDE/>
              <w:autoSpaceDN/>
              <w:adjustRightInd/>
              <w:snapToGrid/>
              <w:spacing w:after="0"/>
              <w:jc w:val="left"/>
              <w:rPr>
                <w:rFonts w:eastAsia="Times New Roman"/>
                <w:sz w:val="20"/>
                <w:szCs w:val="20"/>
                <w:lang w:eastAsia="zh-CN"/>
              </w:rPr>
            </w:pPr>
            <w:r w:rsidRPr="00FB4EF3">
              <w:rPr>
                <w:sz w:val="20"/>
                <w:szCs w:val="20"/>
                <w:lang w:eastAsia="x-none"/>
              </w:rPr>
              <w:t>Intra-slot hopping pattern for long PUCCH over multiple slots</w:t>
            </w:r>
          </w:p>
        </w:tc>
        <w:tc>
          <w:tcPr>
            <w:tcW w:w="2070" w:type="dxa"/>
            <w:tcBorders>
              <w:top w:val="nil"/>
              <w:left w:val="nil"/>
              <w:bottom w:val="single" w:sz="4" w:space="0" w:color="A6A6A6"/>
              <w:right w:val="single" w:sz="4" w:space="0" w:color="A6A6A6"/>
            </w:tcBorders>
            <w:shd w:val="clear" w:color="auto" w:fill="auto"/>
            <w:hideMark/>
          </w:tcPr>
          <w:p w14:paraId="6D744309" w14:textId="4E41DB2C" w:rsidR="007C78B5" w:rsidRPr="00FB4EF3" w:rsidRDefault="007C78B5" w:rsidP="007C78B5">
            <w:pPr>
              <w:autoSpaceDE/>
              <w:autoSpaceDN/>
              <w:adjustRightInd/>
              <w:snapToGrid/>
              <w:spacing w:after="0"/>
              <w:jc w:val="left"/>
              <w:rPr>
                <w:rFonts w:eastAsia="Times New Roman"/>
                <w:sz w:val="20"/>
                <w:szCs w:val="20"/>
                <w:lang w:eastAsia="zh-CN"/>
              </w:rPr>
            </w:pPr>
            <w:r w:rsidRPr="00FB4EF3">
              <w:rPr>
                <w:sz w:val="20"/>
                <w:szCs w:val="20"/>
                <w:lang w:eastAsia="x-none"/>
              </w:rPr>
              <w:t>Huawei, HiSilicon</w:t>
            </w:r>
          </w:p>
        </w:tc>
      </w:tr>
      <w:tr w:rsidR="007C78B5" w:rsidRPr="00FB4EF3" w14:paraId="5EFC9EA5" w14:textId="77777777" w:rsidTr="001B5701">
        <w:trPr>
          <w:trHeight w:val="408"/>
        </w:trPr>
        <w:tc>
          <w:tcPr>
            <w:tcW w:w="1413" w:type="dxa"/>
            <w:tcBorders>
              <w:top w:val="nil"/>
              <w:left w:val="single" w:sz="4" w:space="0" w:color="A6A6A6"/>
              <w:bottom w:val="single" w:sz="4" w:space="0" w:color="A6A6A6"/>
              <w:right w:val="single" w:sz="4" w:space="0" w:color="A6A6A6"/>
            </w:tcBorders>
            <w:shd w:val="clear" w:color="auto" w:fill="auto"/>
            <w:hideMark/>
          </w:tcPr>
          <w:p w14:paraId="51BB6CAF" w14:textId="4A048936" w:rsidR="007C78B5" w:rsidRPr="00FB4EF3" w:rsidRDefault="00534676" w:rsidP="007C78B5">
            <w:pPr>
              <w:autoSpaceDE/>
              <w:autoSpaceDN/>
              <w:adjustRightInd/>
              <w:snapToGrid/>
              <w:spacing w:after="0"/>
              <w:jc w:val="left"/>
              <w:rPr>
                <w:rFonts w:eastAsia="Times New Roman"/>
                <w:b/>
                <w:bCs/>
                <w:color w:val="0000FF"/>
                <w:sz w:val="20"/>
                <w:szCs w:val="20"/>
                <w:u w:val="single"/>
                <w:lang w:eastAsia="zh-CN"/>
              </w:rPr>
            </w:pPr>
            <w:hyperlink r:id="rId90" w:history="1">
              <w:r w:rsidR="007C78B5" w:rsidRPr="00FB4EF3">
                <w:rPr>
                  <w:rStyle w:val="Hyperlink"/>
                  <w:sz w:val="20"/>
                  <w:szCs w:val="20"/>
                  <w:lang w:eastAsia="x-none"/>
                </w:rPr>
                <w:t>R1-1802713</w:t>
              </w:r>
            </w:hyperlink>
          </w:p>
        </w:tc>
        <w:tc>
          <w:tcPr>
            <w:tcW w:w="5332" w:type="dxa"/>
            <w:tcBorders>
              <w:top w:val="nil"/>
              <w:left w:val="nil"/>
              <w:bottom w:val="single" w:sz="4" w:space="0" w:color="A6A6A6"/>
              <w:right w:val="single" w:sz="4" w:space="0" w:color="A6A6A6"/>
            </w:tcBorders>
            <w:shd w:val="clear" w:color="auto" w:fill="auto"/>
            <w:hideMark/>
          </w:tcPr>
          <w:p w14:paraId="1E454A3F" w14:textId="3BAA52E0" w:rsidR="007C78B5" w:rsidRPr="00FB4EF3" w:rsidRDefault="007C78B5" w:rsidP="007C78B5">
            <w:pPr>
              <w:autoSpaceDE/>
              <w:autoSpaceDN/>
              <w:adjustRightInd/>
              <w:snapToGrid/>
              <w:spacing w:after="0"/>
              <w:jc w:val="left"/>
              <w:rPr>
                <w:rFonts w:eastAsia="Times New Roman"/>
                <w:sz w:val="20"/>
                <w:szCs w:val="20"/>
                <w:lang w:eastAsia="zh-CN"/>
              </w:rPr>
            </w:pPr>
            <w:r w:rsidRPr="00FB4EF3">
              <w:rPr>
                <w:sz w:val="20"/>
                <w:szCs w:val="20"/>
                <w:lang w:eastAsia="x-none"/>
              </w:rPr>
              <w:t>TP on UCI multiplexing between UL and SUL</w:t>
            </w:r>
          </w:p>
        </w:tc>
        <w:tc>
          <w:tcPr>
            <w:tcW w:w="2070" w:type="dxa"/>
            <w:tcBorders>
              <w:top w:val="nil"/>
              <w:left w:val="nil"/>
              <w:bottom w:val="single" w:sz="4" w:space="0" w:color="A6A6A6"/>
              <w:right w:val="single" w:sz="4" w:space="0" w:color="A6A6A6"/>
            </w:tcBorders>
            <w:shd w:val="clear" w:color="auto" w:fill="auto"/>
            <w:hideMark/>
          </w:tcPr>
          <w:p w14:paraId="633E101A" w14:textId="21B40C33" w:rsidR="007C78B5" w:rsidRPr="00FB4EF3" w:rsidRDefault="007C78B5" w:rsidP="007C78B5">
            <w:pPr>
              <w:autoSpaceDE/>
              <w:autoSpaceDN/>
              <w:adjustRightInd/>
              <w:snapToGrid/>
              <w:spacing w:after="0"/>
              <w:jc w:val="left"/>
              <w:rPr>
                <w:rFonts w:eastAsia="Times New Roman"/>
                <w:sz w:val="20"/>
                <w:szCs w:val="20"/>
                <w:lang w:eastAsia="zh-CN"/>
              </w:rPr>
            </w:pPr>
            <w:r w:rsidRPr="00FB4EF3">
              <w:rPr>
                <w:sz w:val="20"/>
                <w:szCs w:val="20"/>
                <w:lang w:eastAsia="x-none"/>
              </w:rPr>
              <w:t>Huawei, HiSilicon</w:t>
            </w:r>
          </w:p>
        </w:tc>
      </w:tr>
      <w:tr w:rsidR="007C78B5" w:rsidRPr="00FB4EF3" w14:paraId="7E981EF0" w14:textId="77777777" w:rsidTr="001B5701">
        <w:trPr>
          <w:trHeight w:val="408"/>
        </w:trPr>
        <w:tc>
          <w:tcPr>
            <w:tcW w:w="1413" w:type="dxa"/>
            <w:tcBorders>
              <w:top w:val="nil"/>
              <w:left w:val="single" w:sz="4" w:space="0" w:color="A6A6A6"/>
              <w:bottom w:val="single" w:sz="4" w:space="0" w:color="A6A6A6"/>
              <w:right w:val="single" w:sz="4" w:space="0" w:color="A6A6A6"/>
            </w:tcBorders>
            <w:shd w:val="clear" w:color="auto" w:fill="auto"/>
            <w:hideMark/>
          </w:tcPr>
          <w:p w14:paraId="1C5EFAAF" w14:textId="52B9827C" w:rsidR="007C78B5" w:rsidRPr="00FB4EF3" w:rsidRDefault="00534676" w:rsidP="007C78B5">
            <w:pPr>
              <w:autoSpaceDE/>
              <w:autoSpaceDN/>
              <w:adjustRightInd/>
              <w:snapToGrid/>
              <w:spacing w:after="0"/>
              <w:jc w:val="left"/>
              <w:rPr>
                <w:rFonts w:eastAsia="Times New Roman"/>
                <w:b/>
                <w:bCs/>
                <w:color w:val="0000FF"/>
                <w:sz w:val="20"/>
                <w:szCs w:val="20"/>
                <w:u w:val="single"/>
                <w:lang w:eastAsia="zh-CN"/>
              </w:rPr>
            </w:pPr>
            <w:hyperlink r:id="rId91" w:history="1">
              <w:r w:rsidR="007C78B5" w:rsidRPr="00FB4EF3">
                <w:rPr>
                  <w:rStyle w:val="Hyperlink"/>
                  <w:sz w:val="20"/>
                  <w:szCs w:val="20"/>
                  <w:lang w:eastAsia="x-none"/>
                </w:rPr>
                <w:t>R1-1802727</w:t>
              </w:r>
            </w:hyperlink>
          </w:p>
        </w:tc>
        <w:tc>
          <w:tcPr>
            <w:tcW w:w="5332" w:type="dxa"/>
            <w:tcBorders>
              <w:top w:val="nil"/>
              <w:left w:val="nil"/>
              <w:bottom w:val="single" w:sz="4" w:space="0" w:color="A6A6A6"/>
              <w:right w:val="single" w:sz="4" w:space="0" w:color="A6A6A6"/>
            </w:tcBorders>
            <w:shd w:val="clear" w:color="auto" w:fill="auto"/>
            <w:hideMark/>
          </w:tcPr>
          <w:p w14:paraId="02C3BDC8" w14:textId="079FF1DB" w:rsidR="007C78B5" w:rsidRPr="00FB4EF3" w:rsidRDefault="007C78B5" w:rsidP="007C78B5">
            <w:pPr>
              <w:autoSpaceDE/>
              <w:autoSpaceDN/>
              <w:adjustRightInd/>
              <w:snapToGrid/>
              <w:spacing w:after="0"/>
              <w:jc w:val="left"/>
              <w:rPr>
                <w:rFonts w:eastAsia="Times New Roman"/>
                <w:sz w:val="20"/>
                <w:szCs w:val="20"/>
                <w:lang w:eastAsia="zh-CN"/>
              </w:rPr>
            </w:pPr>
            <w:r w:rsidRPr="00FB4EF3">
              <w:rPr>
                <w:sz w:val="20"/>
                <w:szCs w:val="20"/>
                <w:lang w:eastAsia="x-none"/>
              </w:rPr>
              <w:t>Discussion and text proposal for HARQ-ACK on PUCCH format 0/1</w:t>
            </w:r>
          </w:p>
        </w:tc>
        <w:tc>
          <w:tcPr>
            <w:tcW w:w="2070" w:type="dxa"/>
            <w:tcBorders>
              <w:top w:val="nil"/>
              <w:left w:val="nil"/>
              <w:bottom w:val="single" w:sz="4" w:space="0" w:color="A6A6A6"/>
              <w:right w:val="single" w:sz="4" w:space="0" w:color="A6A6A6"/>
            </w:tcBorders>
            <w:shd w:val="clear" w:color="auto" w:fill="auto"/>
            <w:hideMark/>
          </w:tcPr>
          <w:p w14:paraId="2A544998" w14:textId="1B97A34D" w:rsidR="007C78B5" w:rsidRPr="00FB4EF3" w:rsidRDefault="007C78B5" w:rsidP="007C78B5">
            <w:pPr>
              <w:autoSpaceDE/>
              <w:autoSpaceDN/>
              <w:adjustRightInd/>
              <w:snapToGrid/>
              <w:spacing w:after="0"/>
              <w:jc w:val="left"/>
              <w:rPr>
                <w:rFonts w:eastAsia="Times New Roman"/>
                <w:sz w:val="20"/>
                <w:szCs w:val="20"/>
                <w:lang w:eastAsia="zh-CN"/>
              </w:rPr>
            </w:pPr>
            <w:r w:rsidRPr="00FB4EF3">
              <w:rPr>
                <w:sz w:val="20"/>
                <w:szCs w:val="20"/>
                <w:lang w:eastAsia="x-none"/>
              </w:rPr>
              <w:t>Huawei, HiSilicon</w:t>
            </w:r>
          </w:p>
        </w:tc>
      </w:tr>
    </w:tbl>
    <w:p w14:paraId="6794FE43" w14:textId="77777777" w:rsidR="002B40C1" w:rsidRPr="00FB4EF3" w:rsidRDefault="002B40C1" w:rsidP="002B40C1">
      <w:pPr>
        <w:rPr>
          <w:sz w:val="20"/>
          <w:szCs w:val="20"/>
        </w:rPr>
      </w:pPr>
    </w:p>
    <w:p w14:paraId="42F63DA7" w14:textId="77777777" w:rsidR="003513D9" w:rsidRDefault="003513D9" w:rsidP="002B40C1"/>
    <w:p w14:paraId="15CE1672" w14:textId="2FCEA06D" w:rsidR="003513D9" w:rsidRDefault="003513D9" w:rsidP="00B47B4B">
      <w:pPr>
        <w:pStyle w:val="Heading1"/>
        <w:rPr>
          <w:lang w:eastAsia="ja-JP"/>
        </w:rPr>
      </w:pPr>
      <w:r w:rsidRPr="00B47B4B">
        <w:t xml:space="preserve">Appendix: </w:t>
      </w:r>
      <w:r w:rsidRPr="00B47B4B">
        <w:rPr>
          <w:lang w:eastAsia="ja-JP"/>
        </w:rPr>
        <w:t>Past meeting agreement</w:t>
      </w:r>
    </w:p>
    <w:p w14:paraId="7839AACD" w14:textId="77777777" w:rsidR="007C78B5" w:rsidRPr="00CA0308" w:rsidRDefault="007C78B5" w:rsidP="007C78B5">
      <w:pPr>
        <w:rPr>
          <w:b/>
          <w:szCs w:val="20"/>
        </w:rPr>
      </w:pPr>
      <w:r w:rsidRPr="00CA0308">
        <w:rPr>
          <w:szCs w:val="20"/>
          <w:highlight w:val="green"/>
        </w:rPr>
        <w:t>Agreements</w:t>
      </w:r>
      <w:r w:rsidRPr="00CA0308">
        <w:rPr>
          <w:b/>
          <w:szCs w:val="20"/>
        </w:rPr>
        <w:t>:</w:t>
      </w:r>
    </w:p>
    <w:p w14:paraId="575A7727" w14:textId="77777777" w:rsidR="007C78B5" w:rsidRPr="00CA0308" w:rsidRDefault="00534676" w:rsidP="005773E7">
      <w:pPr>
        <w:numPr>
          <w:ilvl w:val="0"/>
          <w:numId w:val="9"/>
        </w:numPr>
        <w:autoSpaceDE/>
        <w:autoSpaceDN/>
        <w:adjustRightInd/>
        <w:snapToGrid/>
        <w:spacing w:after="0"/>
        <w:jc w:val="left"/>
        <w:rPr>
          <w:szCs w:val="20"/>
        </w:rPr>
      </w:pPr>
      <m:oMath>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symb</m:t>
            </m:r>
          </m:sub>
        </m:sSub>
      </m:oMath>
      <w:r w:rsidR="007C78B5" w:rsidRPr="00CA0308">
        <w:rPr>
          <w:szCs w:val="20"/>
        </w:rPr>
        <w:t xml:space="preserve"> is to be replaced by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PUCCH,s</m:t>
            </m:r>
          </m:sup>
        </m:sSubSup>
        <m:sSub>
          <m:sSubPr>
            <m:ctrlPr>
              <w:rPr>
                <w:rFonts w:ascii="Cambria Math" w:hAnsi="Cambria Math"/>
                <w:i/>
              </w:rPr>
            </m:ctrlPr>
          </m:sSubPr>
          <m:e>
            <m:r>
              <w:rPr>
                <w:rFonts w:ascii="Cambria Math" w:hAnsi="Cambria Math"/>
              </w:rPr>
              <m:t>M</m:t>
            </m:r>
          </m:e>
          <m:sub>
            <m:r>
              <w:rPr>
                <w:rFonts w:ascii="Cambria Math" w:hAnsi="Cambria Math"/>
              </w:rPr>
              <m:t>symb</m:t>
            </m:r>
          </m:sub>
        </m:sSub>
      </m:oMath>
      <w:r w:rsidR="007C78B5" w:rsidRPr="00CA0308">
        <w:rPr>
          <w:szCs w:val="20"/>
        </w:rPr>
        <w:t xml:space="preserve"> in </w:t>
      </w:r>
      <w:r w:rsidR="007C78B5" w:rsidRPr="00CA0308">
        <w:rPr>
          <w:szCs w:val="20"/>
        </w:rPr>
        <w:object w:dxaOrig="1719" w:dyaOrig="340" w14:anchorId="4F8E3B5F">
          <v:shape id="_x0000_i1044" type="#_x0000_t75" style="width:85.5pt;height:16pt" o:ole="">
            <v:imagedata r:id="rId92" o:title=""/>
          </v:shape>
          <o:OLEObject Type="Embed" ProgID="Equation.3" ShapeID="_x0000_i1044" DrawAspect="Content" ObjectID="_1585549995" r:id="rId93"/>
        </w:object>
      </w:r>
      <w:r w:rsidR="007C78B5" w:rsidRPr="00CA0308">
        <w:rPr>
          <w:szCs w:val="20"/>
        </w:rPr>
        <w:t xml:space="preserve"> and </w:t>
      </w:r>
      <w:r w:rsidR="007C78B5" w:rsidRPr="00CA0308">
        <w:rPr>
          <w:szCs w:val="20"/>
        </w:rPr>
        <w:object w:dxaOrig="1680" w:dyaOrig="400" w14:anchorId="1E889144">
          <v:shape id="_x0000_i1045" type="#_x0000_t75" style="width:84.5pt;height:20.5pt" o:ole="">
            <v:imagedata r:id="rId94" o:title=""/>
          </v:shape>
          <o:OLEObject Type="Embed" ProgID="Equation.3" ShapeID="_x0000_i1045" DrawAspect="Content" ObjectID="_1585549996" r:id="rId95"/>
        </w:object>
      </w:r>
      <w:r w:rsidR="007C78B5" w:rsidRPr="00CA0308">
        <w:rPr>
          <w:szCs w:val="20"/>
        </w:rPr>
        <w:t xml:space="preserve"> in clause of 6.3.2.6.4  in TS 38.211 </w:t>
      </w:r>
    </w:p>
    <w:p w14:paraId="4499F699" w14:textId="77777777" w:rsidR="007C78B5" w:rsidRPr="00262164" w:rsidRDefault="007C78B5" w:rsidP="007C78B5">
      <w:pPr>
        <w:rPr>
          <w:szCs w:val="20"/>
        </w:rPr>
      </w:pPr>
    </w:p>
    <w:p w14:paraId="619626D8" w14:textId="77777777" w:rsidR="007C78B5" w:rsidRPr="00262164" w:rsidRDefault="007C78B5" w:rsidP="007C78B5">
      <w:pPr>
        <w:rPr>
          <w:szCs w:val="20"/>
        </w:rPr>
      </w:pPr>
      <w:r w:rsidRPr="00262164">
        <w:rPr>
          <w:szCs w:val="20"/>
          <w:highlight w:val="green"/>
        </w:rPr>
        <w:t>Agreements</w:t>
      </w:r>
      <w:r w:rsidRPr="00262164">
        <w:rPr>
          <w:szCs w:val="20"/>
        </w:rPr>
        <w:t>:</w:t>
      </w:r>
    </w:p>
    <w:p w14:paraId="585D0F73" w14:textId="77777777" w:rsidR="007C78B5" w:rsidRPr="00262164" w:rsidRDefault="007C78B5" w:rsidP="005773E7">
      <w:pPr>
        <w:pStyle w:val="ListParagraph"/>
        <w:numPr>
          <w:ilvl w:val="0"/>
          <w:numId w:val="10"/>
        </w:numPr>
        <w:rPr>
          <w:bCs/>
          <w:szCs w:val="20"/>
          <w:lang w:eastAsia="zh-CN"/>
        </w:rPr>
      </w:pPr>
      <w:r w:rsidRPr="00262164">
        <w:rPr>
          <w:kern w:val="2"/>
          <w:szCs w:val="20"/>
          <w:lang w:eastAsia="zh-CN"/>
        </w:rPr>
        <w:t xml:space="preserve">Revise </w:t>
      </w:r>
      <m:oMath>
        <m:sSup>
          <m:sSupPr>
            <m:ctrlPr>
              <w:rPr>
                <w:rFonts w:ascii="Cambria Math" w:hAnsi="Cambria Math"/>
                <w:i/>
              </w:rPr>
            </m:ctrlPr>
          </m:sSupPr>
          <m:e>
            <m:r>
              <w:rPr>
                <w:rFonts w:ascii="Cambria Math" w:hAnsi="Cambria Math"/>
              </w:rPr>
              <m:t>b</m:t>
            </m:r>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i</m:t>
            </m:r>
          </m:e>
        </m:d>
      </m:oMath>
      <w:r w:rsidRPr="00262164">
        <w:rPr>
          <w:szCs w:val="20"/>
        </w:rPr>
        <w:t xml:space="preserve"> to </w:t>
      </w:r>
      <m:oMath>
        <m:r>
          <w:rPr>
            <w:rFonts w:ascii="Cambria Math" w:hAnsi="Cambria Math"/>
          </w:rPr>
          <m:t>b</m:t>
        </m:r>
        <m:d>
          <m:dPr>
            <m:ctrlPr>
              <w:rPr>
                <w:rFonts w:ascii="Cambria Math" w:hAnsi="Cambria Math"/>
                <w:i/>
              </w:rPr>
            </m:ctrlPr>
          </m:dPr>
          <m:e>
            <m:r>
              <w:rPr>
                <w:rFonts w:ascii="Cambria Math" w:hAnsi="Cambria Math"/>
              </w:rPr>
              <m:t>i</m:t>
            </m:r>
          </m:e>
        </m:d>
      </m:oMath>
      <w:r w:rsidRPr="00262164">
        <w:rPr>
          <w:szCs w:val="20"/>
        </w:rPr>
        <w:t xml:space="preserve"> and </w:t>
      </w:r>
      <m:oMath>
        <m:sSup>
          <m:sSupPr>
            <m:ctrlPr>
              <w:rPr>
                <w:rFonts w:ascii="Cambria Math" w:hAnsi="Cambria Math"/>
                <w:i/>
              </w:rPr>
            </m:ctrlPr>
          </m:sSupPr>
          <m:e>
            <m:r>
              <w:rPr>
                <w:rFonts w:ascii="Cambria Math" w:hAnsi="Cambria Math"/>
              </w:rPr>
              <m:t>c</m:t>
            </m:r>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i</m:t>
            </m:r>
          </m:e>
        </m:d>
      </m:oMath>
      <w:r w:rsidRPr="00262164">
        <w:rPr>
          <w:szCs w:val="20"/>
        </w:rPr>
        <w:t xml:space="preserve"> to </w:t>
      </w:r>
      <m:oMath>
        <m:r>
          <w:rPr>
            <w:rFonts w:ascii="Cambria Math" w:hAnsi="Cambria Math"/>
          </w:rPr>
          <m:t>c</m:t>
        </m:r>
        <m:d>
          <m:dPr>
            <m:ctrlPr>
              <w:rPr>
                <w:rFonts w:ascii="Cambria Math" w:hAnsi="Cambria Math"/>
                <w:i/>
              </w:rPr>
            </m:ctrlPr>
          </m:dPr>
          <m:e>
            <m:r>
              <w:rPr>
                <w:rFonts w:ascii="Cambria Math" w:hAnsi="Cambria Math"/>
              </w:rPr>
              <m:t>i</m:t>
            </m:r>
          </m:e>
        </m:d>
      </m:oMath>
      <w:r w:rsidRPr="00262164">
        <w:rPr>
          <w:szCs w:val="20"/>
        </w:rPr>
        <w:t xml:space="preserve">. </w:t>
      </w:r>
      <w:r w:rsidRPr="00262164">
        <w:rPr>
          <w:rFonts w:eastAsia="Times New Roman"/>
          <w:szCs w:val="20"/>
          <w:lang w:eastAsia="fi-FI"/>
        </w:rPr>
        <w:t>for UCI scrambling for PUCCH format 3 &amp; 4 in clause of 6.3.2.6.1 of TS 38.211.</w:t>
      </w:r>
    </w:p>
    <w:p w14:paraId="05268699" w14:textId="77777777" w:rsidR="007C78B5" w:rsidRPr="000511F3" w:rsidRDefault="007C78B5" w:rsidP="007C78B5">
      <w:pPr>
        <w:rPr>
          <w:b/>
          <w:szCs w:val="20"/>
        </w:rPr>
      </w:pPr>
      <w:r w:rsidRPr="000511F3">
        <w:rPr>
          <w:szCs w:val="20"/>
          <w:highlight w:val="green"/>
        </w:rPr>
        <w:t>Agreements</w:t>
      </w:r>
      <w:r w:rsidRPr="000511F3">
        <w:rPr>
          <w:b/>
          <w:szCs w:val="20"/>
        </w:rPr>
        <w:t>:</w:t>
      </w:r>
    </w:p>
    <w:p w14:paraId="32064A90" w14:textId="77777777" w:rsidR="007C78B5" w:rsidRPr="000511F3" w:rsidRDefault="007C78B5" w:rsidP="005773E7">
      <w:pPr>
        <w:pStyle w:val="ListParagraph"/>
        <w:numPr>
          <w:ilvl w:val="0"/>
          <w:numId w:val="10"/>
        </w:numPr>
        <w:autoSpaceDE/>
        <w:autoSpaceDN/>
        <w:adjustRightInd/>
        <w:snapToGrid/>
        <w:spacing w:after="0"/>
        <w:contextualSpacing w:val="0"/>
        <w:jc w:val="left"/>
        <w:rPr>
          <w:kern w:val="2"/>
          <w:szCs w:val="20"/>
          <w:lang w:eastAsia="zh-CN"/>
        </w:rPr>
      </w:pPr>
      <w:r w:rsidRPr="000511F3">
        <w:rPr>
          <w:kern w:val="2"/>
          <w:szCs w:val="20"/>
          <w:lang w:eastAsia="zh-CN"/>
        </w:rPr>
        <w:t xml:space="preserve">To introduce a linkage in the spec between CS index of DMRS and index of OCC for pre-DFT-OCC (PUCCH PF4) as following </w:t>
      </w:r>
    </w:p>
    <w:p w14:paraId="36674BE2" w14:textId="77777777" w:rsidR="007C78B5" w:rsidRPr="000511F3" w:rsidRDefault="007C78B5" w:rsidP="005773E7">
      <w:pPr>
        <w:pStyle w:val="ListParagraph"/>
        <w:numPr>
          <w:ilvl w:val="0"/>
          <w:numId w:val="11"/>
        </w:numPr>
        <w:rPr>
          <w:kern w:val="2"/>
          <w:szCs w:val="20"/>
          <w:lang w:eastAsia="zh-CN"/>
        </w:rPr>
      </w:pPr>
      <w:r w:rsidRPr="000511F3">
        <w:rPr>
          <w:kern w:val="2"/>
          <w:szCs w:val="20"/>
          <w:lang w:eastAsia="zh-CN"/>
        </w:rPr>
        <w:t xml:space="preserve">0,6,3,9 (CS index of DMRS ) -&gt;  0,1,2,3 (index for OCC) for SF = 4 </w:t>
      </w:r>
    </w:p>
    <w:p w14:paraId="33D6E136" w14:textId="77777777" w:rsidR="007C78B5" w:rsidRPr="000511F3" w:rsidRDefault="007C78B5" w:rsidP="005773E7">
      <w:pPr>
        <w:pStyle w:val="ListParagraph"/>
        <w:numPr>
          <w:ilvl w:val="0"/>
          <w:numId w:val="11"/>
        </w:numPr>
        <w:rPr>
          <w:kern w:val="2"/>
          <w:szCs w:val="20"/>
          <w:lang w:eastAsia="zh-CN"/>
        </w:rPr>
      </w:pPr>
      <w:r w:rsidRPr="000511F3">
        <w:rPr>
          <w:kern w:val="2"/>
          <w:szCs w:val="20"/>
          <w:lang w:eastAsia="zh-CN"/>
        </w:rPr>
        <w:t xml:space="preserve"> 0,6 (CS index of DMRS ) -&gt; 0,1  (index of OCC)  for SF =2</w:t>
      </w:r>
    </w:p>
    <w:p w14:paraId="558AB2BA" w14:textId="77777777" w:rsidR="007C78B5" w:rsidRPr="00EB3E01" w:rsidRDefault="007C78B5" w:rsidP="007C78B5">
      <w:pPr>
        <w:rPr>
          <w:b/>
          <w:szCs w:val="20"/>
        </w:rPr>
      </w:pPr>
      <w:r w:rsidRPr="00EB3E01">
        <w:rPr>
          <w:szCs w:val="20"/>
          <w:highlight w:val="green"/>
        </w:rPr>
        <w:t>Agreements</w:t>
      </w:r>
      <w:r w:rsidRPr="00EB3E01">
        <w:rPr>
          <w:b/>
          <w:szCs w:val="20"/>
        </w:rPr>
        <w:t>:</w:t>
      </w:r>
    </w:p>
    <w:p w14:paraId="44F768CE" w14:textId="77777777" w:rsidR="007C78B5" w:rsidRPr="00EB3E01" w:rsidRDefault="007C78B5" w:rsidP="005773E7">
      <w:pPr>
        <w:pStyle w:val="ListParagraph"/>
        <w:numPr>
          <w:ilvl w:val="0"/>
          <w:numId w:val="12"/>
        </w:numPr>
        <w:autoSpaceDE/>
        <w:autoSpaceDN/>
        <w:adjustRightInd/>
        <w:snapToGrid/>
        <w:spacing w:after="0"/>
        <w:contextualSpacing w:val="0"/>
        <w:jc w:val="left"/>
        <w:rPr>
          <w:kern w:val="2"/>
          <w:szCs w:val="20"/>
          <w:lang w:eastAsia="zh-CN"/>
        </w:rPr>
      </w:pPr>
      <w:r w:rsidRPr="00EB3E01">
        <w:rPr>
          <w:kern w:val="2"/>
          <w:szCs w:val="20"/>
          <w:lang w:eastAsia="zh-CN"/>
        </w:rPr>
        <w:t>Revise “</w:t>
      </w:r>
      <w:r w:rsidRPr="00EB3E01">
        <w:rPr>
          <w:szCs w:val="20"/>
        </w:rPr>
        <w:t xml:space="preserve">length of the orthogonal cover code” to “Spreading factor of PUCCH format 4” </w:t>
      </w:r>
      <w:r w:rsidRPr="00EB3E01">
        <w:rPr>
          <w:kern w:val="2"/>
          <w:szCs w:val="20"/>
          <w:lang w:eastAsia="zh-CN"/>
        </w:rPr>
        <w:t>in clause of 9.2.1 of TS38.213 for multiplexing capacity of PUCCH format 4.</w:t>
      </w:r>
    </w:p>
    <w:p w14:paraId="627C7B81" w14:textId="77777777" w:rsidR="007C78B5" w:rsidRDefault="007C78B5" w:rsidP="007C78B5">
      <w:pPr>
        <w:rPr>
          <w:b/>
        </w:rPr>
      </w:pPr>
    </w:p>
    <w:p w14:paraId="5C9AE771" w14:textId="77777777" w:rsidR="007C78B5" w:rsidRPr="004F5D30" w:rsidRDefault="007C78B5" w:rsidP="007C78B5">
      <w:pPr>
        <w:rPr>
          <w:szCs w:val="20"/>
        </w:rPr>
      </w:pPr>
      <w:r w:rsidRPr="004F5D30">
        <w:rPr>
          <w:szCs w:val="20"/>
          <w:highlight w:val="green"/>
        </w:rPr>
        <w:t>Agreements</w:t>
      </w:r>
      <w:r w:rsidRPr="004F5D30">
        <w:rPr>
          <w:szCs w:val="20"/>
        </w:rPr>
        <w:t>:</w:t>
      </w:r>
    </w:p>
    <w:p w14:paraId="3DADC340" w14:textId="77777777" w:rsidR="007C78B5" w:rsidRPr="004F5D30" w:rsidRDefault="007C78B5" w:rsidP="007C78B5">
      <w:pPr>
        <w:pStyle w:val="ListParagraph"/>
        <w:numPr>
          <w:ilvl w:val="0"/>
          <w:numId w:val="4"/>
        </w:numPr>
        <w:spacing w:after="0"/>
        <w:rPr>
          <w:szCs w:val="20"/>
        </w:rPr>
      </w:pPr>
      <w:r w:rsidRPr="004F5D30">
        <w:rPr>
          <w:szCs w:val="20"/>
        </w:rPr>
        <w:t>For PUCCH format 1, time domain OCC index obtained from PUCCH resource is used as OCC index for both UCI and DMRS within each hop when frequency hopping is enabled or within the duration of PUCCH when frequency hopping is disabled.</w:t>
      </w:r>
    </w:p>
    <w:p w14:paraId="4E2848FD" w14:textId="77777777" w:rsidR="007C78B5" w:rsidRDefault="007C78B5" w:rsidP="007C78B5">
      <w:pPr>
        <w:rPr>
          <w:b/>
        </w:rPr>
      </w:pPr>
    </w:p>
    <w:p w14:paraId="7A84EA79" w14:textId="77777777" w:rsidR="007C78B5" w:rsidRPr="009F5799" w:rsidRDefault="007C78B5" w:rsidP="007C78B5">
      <w:pPr>
        <w:rPr>
          <w:szCs w:val="20"/>
        </w:rPr>
      </w:pPr>
      <w:r w:rsidRPr="009F5799">
        <w:rPr>
          <w:szCs w:val="20"/>
          <w:highlight w:val="green"/>
        </w:rPr>
        <w:t>Agreements</w:t>
      </w:r>
      <w:r w:rsidRPr="009F5799">
        <w:rPr>
          <w:szCs w:val="20"/>
        </w:rPr>
        <w:t>:</w:t>
      </w:r>
    </w:p>
    <w:p w14:paraId="5824189F" w14:textId="77777777" w:rsidR="007C78B5" w:rsidRPr="009F5799" w:rsidRDefault="007C78B5" w:rsidP="007C78B5">
      <w:pPr>
        <w:pStyle w:val="ListParagraph"/>
        <w:numPr>
          <w:ilvl w:val="0"/>
          <w:numId w:val="4"/>
        </w:numPr>
        <w:rPr>
          <w:bCs/>
          <w:szCs w:val="20"/>
          <w:lang w:eastAsia="zh-CN"/>
        </w:rPr>
      </w:pPr>
      <w:r w:rsidRPr="009F5799">
        <w:rPr>
          <w:kern w:val="2"/>
          <w:szCs w:val="20"/>
          <w:lang w:eastAsia="zh-CN"/>
        </w:rPr>
        <w:t>The ‘unknown’ symbols in semi-static DL/UL assignment can be used for long PUCCH transmission over multiple slots</w:t>
      </w:r>
      <w:r w:rsidRPr="009F5799">
        <w:rPr>
          <w:iCs/>
          <w:color w:val="000000"/>
          <w:szCs w:val="20"/>
          <w:lang w:eastAsia="ja-JP"/>
        </w:rPr>
        <w:t xml:space="preserve"> when a UE </w:t>
      </w:r>
      <w:r w:rsidRPr="009F5799">
        <w:rPr>
          <w:iCs/>
          <w:szCs w:val="20"/>
          <w:lang w:eastAsia="ja-JP"/>
        </w:rPr>
        <w:t xml:space="preserve">receives a grant </w:t>
      </w:r>
      <w:r w:rsidRPr="009F5799">
        <w:rPr>
          <w:iCs/>
          <w:color w:val="000000"/>
          <w:szCs w:val="20"/>
          <w:lang w:eastAsia="ja-JP"/>
        </w:rPr>
        <w:t>to transmit the long PUCCH</w:t>
      </w:r>
    </w:p>
    <w:p w14:paraId="7BD15E8E" w14:textId="77777777" w:rsidR="007C78B5" w:rsidRDefault="007C78B5" w:rsidP="007C78B5">
      <w:pPr>
        <w:rPr>
          <w:b/>
        </w:rPr>
      </w:pPr>
      <w:r w:rsidRPr="00CE0B94">
        <w:rPr>
          <w:highlight w:val="green"/>
        </w:rPr>
        <w:t>Agreements</w:t>
      </w:r>
      <w:r>
        <w:rPr>
          <w:b/>
        </w:rPr>
        <w:t>:</w:t>
      </w:r>
    </w:p>
    <w:p w14:paraId="2A2562C7" w14:textId="77777777" w:rsidR="007C78B5" w:rsidRPr="00FB7DDE" w:rsidRDefault="007C78B5" w:rsidP="005773E7">
      <w:pPr>
        <w:pStyle w:val="ListParagraph"/>
        <w:numPr>
          <w:ilvl w:val="0"/>
          <w:numId w:val="13"/>
        </w:numPr>
        <w:autoSpaceDE/>
        <w:autoSpaceDN/>
        <w:adjustRightInd/>
        <w:snapToGrid/>
        <w:spacing w:after="0"/>
        <w:contextualSpacing w:val="0"/>
        <w:jc w:val="left"/>
        <w:rPr>
          <w:kern w:val="2"/>
          <w:szCs w:val="20"/>
          <w:lang w:eastAsia="zh-CN"/>
        </w:rPr>
      </w:pPr>
      <w:r w:rsidRPr="00FB7DDE">
        <w:rPr>
          <w:kern w:val="2"/>
          <w:szCs w:val="20"/>
          <w:lang w:eastAsia="zh-CN"/>
        </w:rPr>
        <w:t>Add to clause of 6.3.2.1</w:t>
      </w:r>
      <w:r>
        <w:rPr>
          <w:kern w:val="2"/>
          <w:szCs w:val="20"/>
          <w:lang w:eastAsia="zh-CN"/>
        </w:rPr>
        <w:t xml:space="preserve">, </w:t>
      </w:r>
      <w:r w:rsidRPr="00FB7DDE">
        <w:rPr>
          <w:kern w:val="2"/>
          <w:szCs w:val="20"/>
          <w:lang w:eastAsia="zh-CN"/>
        </w:rPr>
        <w:t>38.211 to clarify the hopping boundary in time when frequency hopping is enabled for PUCCH format 1, 3 and 4</w:t>
      </w:r>
      <w:r>
        <w:rPr>
          <w:kern w:val="2"/>
          <w:szCs w:val="20"/>
          <w:lang w:eastAsia="zh-CN"/>
        </w:rPr>
        <w:t xml:space="preserve">, the </w:t>
      </w:r>
      <w:r>
        <w:rPr>
          <w:lang w:eastAsia="zh-CN"/>
        </w:rPr>
        <w:t>n</w:t>
      </w:r>
      <w:r w:rsidRPr="00CC5F33">
        <w:rPr>
          <w:rFonts w:hint="eastAsia"/>
          <w:lang w:eastAsia="zh-CN"/>
        </w:rPr>
        <w:t>umber of symbols in the first hop</w:t>
      </w:r>
      <w:r>
        <w:rPr>
          <w:lang w:eastAsia="zh-CN"/>
        </w:rPr>
        <w:t xml:space="preserve"> is given by floor(PUCCH length in symbols/2). </w:t>
      </w:r>
    </w:p>
    <w:p w14:paraId="774B2310" w14:textId="77777777" w:rsidR="007C78B5" w:rsidRDefault="007C78B5" w:rsidP="007C78B5">
      <w:pPr>
        <w:rPr>
          <w:highlight w:val="yellow"/>
        </w:rPr>
      </w:pPr>
    </w:p>
    <w:p w14:paraId="775A22E3" w14:textId="77777777" w:rsidR="007C78B5" w:rsidRPr="00C32E35" w:rsidRDefault="007C78B5" w:rsidP="007C78B5">
      <w:pPr>
        <w:rPr>
          <w:b/>
          <w:szCs w:val="20"/>
        </w:rPr>
      </w:pPr>
      <w:r w:rsidRPr="00C32E35">
        <w:rPr>
          <w:szCs w:val="20"/>
          <w:highlight w:val="green"/>
        </w:rPr>
        <w:t>Agreements</w:t>
      </w:r>
      <w:r w:rsidRPr="00C32E35">
        <w:rPr>
          <w:b/>
          <w:szCs w:val="20"/>
        </w:rPr>
        <w:t>:</w:t>
      </w:r>
    </w:p>
    <w:p w14:paraId="57F94B1C" w14:textId="77777777" w:rsidR="007C78B5" w:rsidRPr="00C32E35" w:rsidRDefault="007C78B5" w:rsidP="007C78B5">
      <w:pPr>
        <w:rPr>
          <w:szCs w:val="20"/>
          <w:lang w:eastAsia="zh-CN"/>
        </w:rPr>
      </w:pPr>
      <w:r w:rsidRPr="00C32E35">
        <w:rPr>
          <w:szCs w:val="20"/>
          <w:lang w:eastAsia="zh-CN"/>
        </w:rPr>
        <w:t>For inter-slot hopping pattern for long PUCCH over multiple slots</w:t>
      </w:r>
      <w:r w:rsidRPr="00EB0C9A">
        <w:rPr>
          <w:strike/>
          <w:color w:val="FF0000"/>
          <w:szCs w:val="20"/>
          <w:lang w:eastAsia="zh-CN"/>
        </w:rPr>
        <w:t>, the following options can be down-selected</w:t>
      </w:r>
    </w:p>
    <w:p w14:paraId="11C359B3" w14:textId="77777777" w:rsidR="007C78B5" w:rsidRPr="00C32E35" w:rsidRDefault="007C78B5" w:rsidP="007C78B5">
      <w:pPr>
        <w:pStyle w:val="ListParagraph"/>
        <w:numPr>
          <w:ilvl w:val="0"/>
          <w:numId w:val="4"/>
        </w:numPr>
        <w:rPr>
          <w:bCs/>
          <w:szCs w:val="20"/>
          <w:u w:val="single"/>
          <w:lang w:eastAsia="zh-CN"/>
        </w:rPr>
      </w:pPr>
      <w:r w:rsidRPr="00C32E35">
        <w:rPr>
          <w:noProof/>
          <w:szCs w:val="20"/>
          <w:lang w:eastAsia="zh-CN"/>
        </w:rPr>
        <w:t xml:space="preserve">A first PRB for PUCCH transmission is provided by higher layer parameter </w:t>
      </w:r>
      <w:r w:rsidRPr="00C32E35">
        <w:rPr>
          <w:i/>
          <w:noProof/>
          <w:szCs w:val="20"/>
          <w:lang w:eastAsia="zh-CN"/>
        </w:rPr>
        <w:t>PUCCH-starting-PRB</w:t>
      </w:r>
      <w:r w:rsidRPr="00C32E35">
        <w:rPr>
          <w:noProof/>
          <w:szCs w:val="20"/>
          <w:lang w:eastAsia="zh-CN"/>
        </w:rPr>
        <w:t xml:space="preserve"> and a second PRB for PUCCH transmission is provided by higher layer parameter </w:t>
      </w:r>
      <w:r w:rsidRPr="00C32E35">
        <w:rPr>
          <w:i/>
          <w:noProof/>
          <w:szCs w:val="20"/>
          <w:lang w:eastAsia="zh-CN"/>
        </w:rPr>
        <w:t xml:space="preserve">PUCCH-2nd-hop-PRB </w:t>
      </w:r>
      <w:r w:rsidRPr="00C32E35">
        <w:rPr>
          <w:i/>
          <w:noProof/>
          <w:szCs w:val="20"/>
          <w:u w:val="single"/>
          <w:lang w:eastAsia="zh-CN"/>
        </w:rPr>
        <w:t>(already agreed)</w:t>
      </w:r>
    </w:p>
    <w:p w14:paraId="0E54EA6B" w14:textId="77777777" w:rsidR="007C78B5" w:rsidRPr="00C32E35" w:rsidRDefault="007C78B5" w:rsidP="007C78B5">
      <w:pPr>
        <w:pStyle w:val="ListParagraph"/>
        <w:numPr>
          <w:ilvl w:val="1"/>
          <w:numId w:val="4"/>
        </w:numPr>
        <w:rPr>
          <w:bCs/>
          <w:szCs w:val="20"/>
          <w:lang w:eastAsia="zh-CN"/>
        </w:rPr>
      </w:pPr>
      <w:r w:rsidRPr="00C32E35">
        <w:rPr>
          <w:noProof/>
          <w:szCs w:val="20"/>
          <w:lang w:eastAsia="zh-CN"/>
        </w:rPr>
        <w:t xml:space="preserve">After long PUCCH over multiple slot starts, the first PRB is used for PUCCH transmssion in the even slot, the second PRB is used for PUCCH transmssion in the odd slot. </w:t>
      </w:r>
    </w:p>
    <w:p w14:paraId="1C7FA35B" w14:textId="6AB1BBCC" w:rsidR="007C78B5" w:rsidRPr="007C78B5" w:rsidRDefault="007C78B5" w:rsidP="007C78B5">
      <w:pPr>
        <w:pStyle w:val="ListParagraph"/>
        <w:numPr>
          <w:ilvl w:val="2"/>
          <w:numId w:val="4"/>
        </w:numPr>
        <w:rPr>
          <w:lang w:eastAsia="ja-JP"/>
        </w:rPr>
      </w:pPr>
      <w:r w:rsidRPr="00C32E35">
        <w:rPr>
          <w:noProof/>
          <w:szCs w:val="20"/>
          <w:lang w:eastAsia="zh-CN"/>
        </w:rPr>
        <w:t>The slot index is counted after long PUCCH starts regardless if it is actually used for long PUCCH transmssion over multiple slots</w:t>
      </w:r>
    </w:p>
    <w:sectPr w:rsidR="007C78B5" w:rsidRPr="007C78B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DA1C89" w14:textId="77777777" w:rsidR="00534676" w:rsidRDefault="00534676">
      <w:r>
        <w:separator/>
      </w:r>
    </w:p>
  </w:endnote>
  <w:endnote w:type="continuationSeparator" w:id="0">
    <w:p w14:paraId="411361DD" w14:textId="77777777" w:rsidR="00534676" w:rsidRDefault="00534676">
      <w:r>
        <w:continuationSeparator/>
      </w:r>
    </w:p>
  </w:endnote>
  <w:endnote w:type="continuationNotice" w:id="1">
    <w:p w14:paraId="12914800" w14:textId="77777777" w:rsidR="00534676" w:rsidRDefault="005346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FA0235" w14:textId="77777777" w:rsidR="00534676" w:rsidRDefault="00534676">
      <w:r>
        <w:separator/>
      </w:r>
    </w:p>
  </w:footnote>
  <w:footnote w:type="continuationSeparator" w:id="0">
    <w:p w14:paraId="786DB770" w14:textId="77777777" w:rsidR="00534676" w:rsidRDefault="00534676">
      <w:r>
        <w:continuationSeparator/>
      </w:r>
    </w:p>
  </w:footnote>
  <w:footnote w:type="continuationNotice" w:id="1">
    <w:p w14:paraId="7604C99D" w14:textId="77777777" w:rsidR="00534676" w:rsidRDefault="00534676">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3012D0"/>
    <w:multiLevelType w:val="hybridMultilevel"/>
    <w:tmpl w:val="CB88C102"/>
    <w:lvl w:ilvl="0" w:tplc="F27AC732">
      <w:start w:val="1"/>
      <w:numFmt w:val="bullet"/>
      <w:lvlText w:val="•"/>
      <w:lvlJc w:val="left"/>
      <w:pPr>
        <w:tabs>
          <w:tab w:val="num" w:pos="1200"/>
        </w:tabs>
        <w:ind w:left="1200" w:hanging="360"/>
      </w:pPr>
      <w:rPr>
        <w:rFonts w:ascii="Arial" w:hAnsi="Arial" w:hint="default"/>
      </w:rPr>
    </w:lvl>
    <w:lvl w:ilvl="1" w:tplc="4FEC8056">
      <w:numFmt w:val="bullet"/>
      <w:lvlText w:val="•"/>
      <w:lvlJc w:val="left"/>
      <w:pPr>
        <w:tabs>
          <w:tab w:val="num" w:pos="1920"/>
        </w:tabs>
        <w:ind w:left="1920" w:hanging="360"/>
      </w:pPr>
      <w:rPr>
        <w:rFonts w:ascii="Arial" w:hAnsi="Arial" w:hint="default"/>
      </w:rPr>
    </w:lvl>
    <w:lvl w:ilvl="2" w:tplc="CAB88ECA" w:tentative="1">
      <w:start w:val="1"/>
      <w:numFmt w:val="bullet"/>
      <w:lvlText w:val="•"/>
      <w:lvlJc w:val="left"/>
      <w:pPr>
        <w:tabs>
          <w:tab w:val="num" w:pos="2640"/>
        </w:tabs>
        <w:ind w:left="2640" w:hanging="360"/>
      </w:pPr>
      <w:rPr>
        <w:rFonts w:ascii="Arial" w:hAnsi="Arial" w:hint="default"/>
      </w:rPr>
    </w:lvl>
    <w:lvl w:ilvl="3" w:tplc="773CB9FA" w:tentative="1">
      <w:start w:val="1"/>
      <w:numFmt w:val="bullet"/>
      <w:lvlText w:val="•"/>
      <w:lvlJc w:val="left"/>
      <w:pPr>
        <w:tabs>
          <w:tab w:val="num" w:pos="3360"/>
        </w:tabs>
        <w:ind w:left="3360" w:hanging="360"/>
      </w:pPr>
      <w:rPr>
        <w:rFonts w:ascii="Arial" w:hAnsi="Arial" w:hint="default"/>
      </w:rPr>
    </w:lvl>
    <w:lvl w:ilvl="4" w:tplc="59AA3CCC" w:tentative="1">
      <w:start w:val="1"/>
      <w:numFmt w:val="bullet"/>
      <w:lvlText w:val="•"/>
      <w:lvlJc w:val="left"/>
      <w:pPr>
        <w:tabs>
          <w:tab w:val="num" w:pos="4080"/>
        </w:tabs>
        <w:ind w:left="4080" w:hanging="360"/>
      </w:pPr>
      <w:rPr>
        <w:rFonts w:ascii="Arial" w:hAnsi="Arial" w:hint="default"/>
      </w:rPr>
    </w:lvl>
    <w:lvl w:ilvl="5" w:tplc="CF9AF20E" w:tentative="1">
      <w:start w:val="1"/>
      <w:numFmt w:val="bullet"/>
      <w:lvlText w:val="•"/>
      <w:lvlJc w:val="left"/>
      <w:pPr>
        <w:tabs>
          <w:tab w:val="num" w:pos="4800"/>
        </w:tabs>
        <w:ind w:left="4800" w:hanging="360"/>
      </w:pPr>
      <w:rPr>
        <w:rFonts w:ascii="Arial" w:hAnsi="Arial" w:hint="default"/>
      </w:rPr>
    </w:lvl>
    <w:lvl w:ilvl="6" w:tplc="A984AE2A" w:tentative="1">
      <w:start w:val="1"/>
      <w:numFmt w:val="bullet"/>
      <w:lvlText w:val="•"/>
      <w:lvlJc w:val="left"/>
      <w:pPr>
        <w:tabs>
          <w:tab w:val="num" w:pos="5520"/>
        </w:tabs>
        <w:ind w:left="5520" w:hanging="360"/>
      </w:pPr>
      <w:rPr>
        <w:rFonts w:ascii="Arial" w:hAnsi="Arial" w:hint="default"/>
      </w:rPr>
    </w:lvl>
    <w:lvl w:ilvl="7" w:tplc="F5B6DC6E" w:tentative="1">
      <w:start w:val="1"/>
      <w:numFmt w:val="bullet"/>
      <w:lvlText w:val="•"/>
      <w:lvlJc w:val="left"/>
      <w:pPr>
        <w:tabs>
          <w:tab w:val="num" w:pos="6240"/>
        </w:tabs>
        <w:ind w:left="6240" w:hanging="360"/>
      </w:pPr>
      <w:rPr>
        <w:rFonts w:ascii="Arial" w:hAnsi="Arial" w:hint="default"/>
      </w:rPr>
    </w:lvl>
    <w:lvl w:ilvl="8" w:tplc="1EBEBC84" w:tentative="1">
      <w:start w:val="1"/>
      <w:numFmt w:val="bullet"/>
      <w:lvlText w:val="•"/>
      <w:lvlJc w:val="left"/>
      <w:pPr>
        <w:tabs>
          <w:tab w:val="num" w:pos="6960"/>
        </w:tabs>
        <w:ind w:left="6960" w:hanging="360"/>
      </w:pPr>
      <w:rPr>
        <w:rFonts w:ascii="Arial" w:hAnsi="Arial" w:hint="default"/>
      </w:rPr>
    </w:lvl>
  </w:abstractNum>
  <w:abstractNum w:abstractNumId="1" w15:restartNumberingAfterBreak="0">
    <w:nsid w:val="074D4C03"/>
    <w:multiLevelType w:val="hybridMultilevel"/>
    <w:tmpl w:val="4F583556"/>
    <w:lvl w:ilvl="0" w:tplc="04090001">
      <w:start w:val="1"/>
      <w:numFmt w:val="bullet"/>
      <w:lvlText w:val=""/>
      <w:lvlJc w:val="left"/>
      <w:pPr>
        <w:ind w:left="720" w:hanging="360"/>
      </w:pPr>
      <w:rPr>
        <w:rFonts w:ascii="Symbol" w:hAnsi="Symbol" w:hint="default"/>
      </w:rPr>
    </w:lvl>
    <w:lvl w:ilvl="1" w:tplc="5CCC8F68">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607284"/>
    <w:multiLevelType w:val="hybridMultilevel"/>
    <w:tmpl w:val="D47C3284"/>
    <w:lvl w:ilvl="0" w:tplc="75CC903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213E85"/>
    <w:multiLevelType w:val="hybridMultilevel"/>
    <w:tmpl w:val="9C8AD1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076898"/>
    <w:multiLevelType w:val="hybridMultilevel"/>
    <w:tmpl w:val="2B32915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83437AC"/>
    <w:multiLevelType w:val="hybridMultilevel"/>
    <w:tmpl w:val="A8BA62F6"/>
    <w:lvl w:ilvl="0" w:tplc="04090001">
      <w:start w:val="1"/>
      <w:numFmt w:val="bullet"/>
      <w:lvlText w:val=""/>
      <w:lvlJc w:val="left"/>
      <w:pPr>
        <w:ind w:left="779" w:hanging="360"/>
      </w:pPr>
      <w:rPr>
        <w:rFonts w:ascii="Symbol" w:hAnsi="Symbol" w:hint="default"/>
      </w:rPr>
    </w:lvl>
    <w:lvl w:ilvl="1" w:tplc="04090003" w:tentative="1">
      <w:start w:val="1"/>
      <w:numFmt w:val="bullet"/>
      <w:lvlText w:val="o"/>
      <w:lvlJc w:val="left"/>
      <w:pPr>
        <w:ind w:left="1499" w:hanging="360"/>
      </w:pPr>
      <w:rPr>
        <w:rFonts w:ascii="Courier New" w:hAnsi="Courier New" w:cs="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cs="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cs="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6" w15:restartNumberingAfterBreak="0">
    <w:nsid w:val="19156DC6"/>
    <w:multiLevelType w:val="hybridMultilevel"/>
    <w:tmpl w:val="346A13F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02A016F"/>
    <w:multiLevelType w:val="hybridMultilevel"/>
    <w:tmpl w:val="5218D9C0"/>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31345622"/>
    <w:multiLevelType w:val="hybridMultilevel"/>
    <w:tmpl w:val="60563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916E9A"/>
    <w:multiLevelType w:val="hybridMultilevel"/>
    <w:tmpl w:val="CDD056C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3B557C1"/>
    <w:multiLevelType w:val="multilevel"/>
    <w:tmpl w:val="BDCCF384"/>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6686865"/>
    <w:multiLevelType w:val="hybridMultilevel"/>
    <w:tmpl w:val="4D80A79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337D66"/>
    <w:multiLevelType w:val="hybridMultilevel"/>
    <w:tmpl w:val="6F0ECF38"/>
    <w:lvl w:ilvl="0" w:tplc="04090003">
      <w:start w:val="1"/>
      <w:numFmt w:val="bullet"/>
      <w:lvlText w:val="o"/>
      <w:lvlJc w:val="left"/>
      <w:pPr>
        <w:ind w:left="774" w:hanging="360"/>
      </w:pPr>
      <w:rPr>
        <w:rFonts w:ascii="Courier New" w:hAnsi="Courier New" w:cs="Courier New"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35B451A"/>
    <w:multiLevelType w:val="hybridMultilevel"/>
    <w:tmpl w:val="4C76A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221E3D"/>
    <w:multiLevelType w:val="hybridMultilevel"/>
    <w:tmpl w:val="C2AE04A6"/>
    <w:lvl w:ilvl="0" w:tplc="4E326CB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642103F"/>
    <w:multiLevelType w:val="hybridMultilevel"/>
    <w:tmpl w:val="4D80A79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2F617A"/>
    <w:multiLevelType w:val="hybridMultilevel"/>
    <w:tmpl w:val="80F266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32D2E8A"/>
    <w:multiLevelType w:val="hybridMultilevel"/>
    <w:tmpl w:val="1A94F448"/>
    <w:lvl w:ilvl="0" w:tplc="0C8E0718">
      <w:start w:val="1"/>
      <w:numFmt w:val="bullet"/>
      <w:lvlText w:val="•"/>
      <w:lvlJc w:val="left"/>
      <w:pPr>
        <w:tabs>
          <w:tab w:val="num" w:pos="720"/>
        </w:tabs>
        <w:ind w:left="720" w:hanging="360"/>
      </w:pPr>
      <w:rPr>
        <w:rFonts w:ascii="Arial" w:hAnsi="Arial" w:hint="default"/>
      </w:rPr>
    </w:lvl>
    <w:lvl w:ilvl="1" w:tplc="71288312">
      <w:numFmt w:val="bullet"/>
      <w:lvlText w:val="–"/>
      <w:lvlJc w:val="left"/>
      <w:pPr>
        <w:tabs>
          <w:tab w:val="num" w:pos="1440"/>
        </w:tabs>
        <w:ind w:left="1440" w:hanging="360"/>
      </w:pPr>
      <w:rPr>
        <w:rFonts w:ascii="Arial" w:hAnsi="Arial" w:hint="default"/>
      </w:rPr>
    </w:lvl>
    <w:lvl w:ilvl="2" w:tplc="F03CBB98">
      <w:numFmt w:val="bullet"/>
      <w:lvlText w:val="•"/>
      <w:lvlJc w:val="left"/>
      <w:pPr>
        <w:tabs>
          <w:tab w:val="num" w:pos="2160"/>
        </w:tabs>
        <w:ind w:left="2160" w:hanging="360"/>
      </w:pPr>
      <w:rPr>
        <w:rFonts w:ascii="Arial" w:hAnsi="Arial" w:hint="default"/>
      </w:rPr>
    </w:lvl>
    <w:lvl w:ilvl="3" w:tplc="49F49556" w:tentative="1">
      <w:start w:val="1"/>
      <w:numFmt w:val="bullet"/>
      <w:lvlText w:val="•"/>
      <w:lvlJc w:val="left"/>
      <w:pPr>
        <w:tabs>
          <w:tab w:val="num" w:pos="2880"/>
        </w:tabs>
        <w:ind w:left="2880" w:hanging="360"/>
      </w:pPr>
      <w:rPr>
        <w:rFonts w:ascii="Arial" w:hAnsi="Arial" w:hint="default"/>
      </w:rPr>
    </w:lvl>
    <w:lvl w:ilvl="4" w:tplc="92D434CA" w:tentative="1">
      <w:start w:val="1"/>
      <w:numFmt w:val="bullet"/>
      <w:lvlText w:val="•"/>
      <w:lvlJc w:val="left"/>
      <w:pPr>
        <w:tabs>
          <w:tab w:val="num" w:pos="3600"/>
        </w:tabs>
        <w:ind w:left="3600" w:hanging="360"/>
      </w:pPr>
      <w:rPr>
        <w:rFonts w:ascii="Arial" w:hAnsi="Arial" w:hint="default"/>
      </w:rPr>
    </w:lvl>
    <w:lvl w:ilvl="5" w:tplc="A5DC9C2A" w:tentative="1">
      <w:start w:val="1"/>
      <w:numFmt w:val="bullet"/>
      <w:lvlText w:val="•"/>
      <w:lvlJc w:val="left"/>
      <w:pPr>
        <w:tabs>
          <w:tab w:val="num" w:pos="4320"/>
        </w:tabs>
        <w:ind w:left="4320" w:hanging="360"/>
      </w:pPr>
      <w:rPr>
        <w:rFonts w:ascii="Arial" w:hAnsi="Arial" w:hint="default"/>
      </w:rPr>
    </w:lvl>
    <w:lvl w:ilvl="6" w:tplc="6958BC96" w:tentative="1">
      <w:start w:val="1"/>
      <w:numFmt w:val="bullet"/>
      <w:lvlText w:val="•"/>
      <w:lvlJc w:val="left"/>
      <w:pPr>
        <w:tabs>
          <w:tab w:val="num" w:pos="5040"/>
        </w:tabs>
        <w:ind w:left="5040" w:hanging="360"/>
      </w:pPr>
      <w:rPr>
        <w:rFonts w:ascii="Arial" w:hAnsi="Arial" w:hint="default"/>
      </w:rPr>
    </w:lvl>
    <w:lvl w:ilvl="7" w:tplc="3A7E7598" w:tentative="1">
      <w:start w:val="1"/>
      <w:numFmt w:val="bullet"/>
      <w:lvlText w:val="•"/>
      <w:lvlJc w:val="left"/>
      <w:pPr>
        <w:tabs>
          <w:tab w:val="num" w:pos="5760"/>
        </w:tabs>
        <w:ind w:left="5760" w:hanging="360"/>
      </w:pPr>
      <w:rPr>
        <w:rFonts w:ascii="Arial" w:hAnsi="Arial" w:hint="default"/>
      </w:rPr>
    </w:lvl>
    <w:lvl w:ilvl="8" w:tplc="D298A6D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41449A8"/>
    <w:multiLevelType w:val="hybridMultilevel"/>
    <w:tmpl w:val="92788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8A6400"/>
    <w:multiLevelType w:val="hybridMultilevel"/>
    <w:tmpl w:val="30CEAECC"/>
    <w:lvl w:ilvl="0" w:tplc="572EEDB2">
      <w:start w:val="1"/>
      <w:numFmt w:val="bullet"/>
      <w:lvlText w:val="•"/>
      <w:lvlJc w:val="left"/>
      <w:pPr>
        <w:tabs>
          <w:tab w:val="num" w:pos="720"/>
        </w:tabs>
        <w:ind w:left="720" w:hanging="360"/>
      </w:pPr>
      <w:rPr>
        <w:rFonts w:ascii="Arial" w:hAnsi="Arial" w:hint="default"/>
      </w:rPr>
    </w:lvl>
    <w:lvl w:ilvl="1" w:tplc="63065FA6">
      <w:start w:val="1"/>
      <w:numFmt w:val="bullet"/>
      <w:lvlText w:val="•"/>
      <w:lvlJc w:val="left"/>
      <w:pPr>
        <w:tabs>
          <w:tab w:val="num" w:pos="1440"/>
        </w:tabs>
        <w:ind w:left="1440" w:hanging="360"/>
      </w:pPr>
      <w:rPr>
        <w:rFonts w:ascii="Arial" w:hAnsi="Arial" w:hint="default"/>
      </w:rPr>
    </w:lvl>
    <w:lvl w:ilvl="2" w:tplc="D5FEFF42">
      <w:start w:val="270"/>
      <w:numFmt w:val="bullet"/>
      <w:lvlText w:val="•"/>
      <w:lvlJc w:val="left"/>
      <w:pPr>
        <w:tabs>
          <w:tab w:val="num" w:pos="2160"/>
        </w:tabs>
        <w:ind w:left="2160" w:hanging="360"/>
      </w:pPr>
      <w:rPr>
        <w:rFonts w:ascii="Arial" w:hAnsi="Arial" w:hint="default"/>
      </w:rPr>
    </w:lvl>
    <w:lvl w:ilvl="3" w:tplc="3CFA8D3A">
      <w:start w:val="270"/>
      <w:numFmt w:val="bullet"/>
      <w:lvlText w:val="•"/>
      <w:lvlJc w:val="left"/>
      <w:pPr>
        <w:tabs>
          <w:tab w:val="num" w:pos="2880"/>
        </w:tabs>
        <w:ind w:left="2880" w:hanging="360"/>
      </w:pPr>
      <w:rPr>
        <w:rFonts w:ascii="Arial" w:hAnsi="Arial" w:hint="default"/>
      </w:rPr>
    </w:lvl>
    <w:lvl w:ilvl="4" w:tplc="510A67E8" w:tentative="1">
      <w:start w:val="1"/>
      <w:numFmt w:val="bullet"/>
      <w:lvlText w:val="•"/>
      <w:lvlJc w:val="left"/>
      <w:pPr>
        <w:tabs>
          <w:tab w:val="num" w:pos="3600"/>
        </w:tabs>
        <w:ind w:left="3600" w:hanging="360"/>
      </w:pPr>
      <w:rPr>
        <w:rFonts w:ascii="Arial" w:hAnsi="Arial" w:hint="default"/>
      </w:rPr>
    </w:lvl>
    <w:lvl w:ilvl="5" w:tplc="A5229CC0" w:tentative="1">
      <w:start w:val="1"/>
      <w:numFmt w:val="bullet"/>
      <w:lvlText w:val="•"/>
      <w:lvlJc w:val="left"/>
      <w:pPr>
        <w:tabs>
          <w:tab w:val="num" w:pos="4320"/>
        </w:tabs>
        <w:ind w:left="4320" w:hanging="360"/>
      </w:pPr>
      <w:rPr>
        <w:rFonts w:ascii="Arial" w:hAnsi="Arial" w:hint="default"/>
      </w:rPr>
    </w:lvl>
    <w:lvl w:ilvl="6" w:tplc="F5E29D18" w:tentative="1">
      <w:start w:val="1"/>
      <w:numFmt w:val="bullet"/>
      <w:lvlText w:val="•"/>
      <w:lvlJc w:val="left"/>
      <w:pPr>
        <w:tabs>
          <w:tab w:val="num" w:pos="5040"/>
        </w:tabs>
        <w:ind w:left="5040" w:hanging="360"/>
      </w:pPr>
      <w:rPr>
        <w:rFonts w:ascii="Arial" w:hAnsi="Arial" w:hint="default"/>
      </w:rPr>
    </w:lvl>
    <w:lvl w:ilvl="7" w:tplc="0CBABB58" w:tentative="1">
      <w:start w:val="1"/>
      <w:numFmt w:val="bullet"/>
      <w:lvlText w:val="•"/>
      <w:lvlJc w:val="left"/>
      <w:pPr>
        <w:tabs>
          <w:tab w:val="num" w:pos="5760"/>
        </w:tabs>
        <w:ind w:left="5760" w:hanging="360"/>
      </w:pPr>
      <w:rPr>
        <w:rFonts w:ascii="Arial" w:hAnsi="Arial" w:hint="default"/>
      </w:rPr>
    </w:lvl>
    <w:lvl w:ilvl="8" w:tplc="C94E5D8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B121316"/>
    <w:multiLevelType w:val="hybridMultilevel"/>
    <w:tmpl w:val="A8F09D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EEB1EF4"/>
    <w:multiLevelType w:val="hybridMultilevel"/>
    <w:tmpl w:val="459286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819573C"/>
    <w:multiLevelType w:val="hybridMultilevel"/>
    <w:tmpl w:val="A96AB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6F2D07"/>
    <w:multiLevelType w:val="hybridMultilevel"/>
    <w:tmpl w:val="2564C6E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1"/>
  </w:num>
  <w:num w:numId="3">
    <w:abstractNumId w:val="29"/>
  </w:num>
  <w:num w:numId="4">
    <w:abstractNumId w:val="1"/>
  </w:num>
  <w:num w:numId="5">
    <w:abstractNumId w:val="26"/>
  </w:num>
  <w:num w:numId="6">
    <w:abstractNumId w:val="12"/>
  </w:num>
  <w:num w:numId="7">
    <w:abstractNumId w:val="21"/>
  </w:num>
  <w:num w:numId="8">
    <w:abstractNumId w:val="28"/>
  </w:num>
  <w:num w:numId="9">
    <w:abstractNumId w:val="22"/>
  </w:num>
  <w:num w:numId="10">
    <w:abstractNumId w:val="5"/>
  </w:num>
  <w:num w:numId="11">
    <w:abstractNumId w:val="6"/>
  </w:num>
  <w:num w:numId="12">
    <w:abstractNumId w:val="13"/>
  </w:num>
  <w:num w:numId="13">
    <w:abstractNumId w:val="10"/>
  </w:num>
  <w:num w:numId="14">
    <w:abstractNumId w:val="8"/>
  </w:num>
  <w:num w:numId="15">
    <w:abstractNumId w:val="25"/>
  </w:num>
  <w:num w:numId="16">
    <w:abstractNumId w:val="17"/>
  </w:num>
  <w:num w:numId="17">
    <w:abstractNumId w:val="20"/>
  </w:num>
  <w:num w:numId="18">
    <w:abstractNumId w:val="18"/>
  </w:num>
  <w:num w:numId="19">
    <w:abstractNumId w:val="2"/>
  </w:num>
  <w:num w:numId="20">
    <w:abstractNumId w:val="23"/>
  </w:num>
  <w:num w:numId="21">
    <w:abstractNumId w:val="24"/>
  </w:num>
  <w:num w:numId="22">
    <w:abstractNumId w:val="3"/>
  </w:num>
  <w:num w:numId="23">
    <w:abstractNumId w:val="4"/>
  </w:num>
  <w:num w:numId="24">
    <w:abstractNumId w:val="9"/>
  </w:num>
  <w:num w:numId="25">
    <w:abstractNumId w:val="7"/>
  </w:num>
  <w:num w:numId="26">
    <w:abstractNumId w:val="27"/>
  </w:num>
  <w:num w:numId="27">
    <w:abstractNumId w:val="0"/>
  </w:num>
  <w:num w:numId="28">
    <w:abstractNumId w:val="19"/>
  </w:num>
  <w:num w:numId="29">
    <w:abstractNumId w:val="16"/>
  </w:num>
  <w:num w:numId="30">
    <w:abstractNumId w:val="15"/>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 Xu">
    <w15:presenceInfo w15:providerId="AD" w15:userId="S-1-5-21-147214757-305610072-1517763936-51277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06F"/>
    <w:rsid w:val="00001939"/>
    <w:rsid w:val="00002065"/>
    <w:rsid w:val="000020F6"/>
    <w:rsid w:val="0000250A"/>
    <w:rsid w:val="00002893"/>
    <w:rsid w:val="00003018"/>
    <w:rsid w:val="0000323A"/>
    <w:rsid w:val="000033A3"/>
    <w:rsid w:val="00003605"/>
    <w:rsid w:val="00003C56"/>
    <w:rsid w:val="00003EC2"/>
    <w:rsid w:val="000040A9"/>
    <w:rsid w:val="0000458E"/>
    <w:rsid w:val="00004E70"/>
    <w:rsid w:val="00005267"/>
    <w:rsid w:val="00005BB4"/>
    <w:rsid w:val="00006560"/>
    <w:rsid w:val="000067DF"/>
    <w:rsid w:val="00006C9A"/>
    <w:rsid w:val="00007241"/>
    <w:rsid w:val="000072B6"/>
    <w:rsid w:val="00007813"/>
    <w:rsid w:val="00010278"/>
    <w:rsid w:val="000109E6"/>
    <w:rsid w:val="000111B7"/>
    <w:rsid w:val="00011413"/>
    <w:rsid w:val="00011AAB"/>
    <w:rsid w:val="00011F67"/>
    <w:rsid w:val="00012212"/>
    <w:rsid w:val="000126D1"/>
    <w:rsid w:val="00012862"/>
    <w:rsid w:val="000128E6"/>
    <w:rsid w:val="00012BA5"/>
    <w:rsid w:val="00014D15"/>
    <w:rsid w:val="00015DC6"/>
    <w:rsid w:val="00015EFB"/>
    <w:rsid w:val="000165E2"/>
    <w:rsid w:val="000172BE"/>
    <w:rsid w:val="0001795F"/>
    <w:rsid w:val="00017ABB"/>
    <w:rsid w:val="00017CCD"/>
    <w:rsid w:val="00017D8A"/>
    <w:rsid w:val="00020067"/>
    <w:rsid w:val="00020937"/>
    <w:rsid w:val="00021047"/>
    <w:rsid w:val="0002270C"/>
    <w:rsid w:val="00023388"/>
    <w:rsid w:val="00023425"/>
    <w:rsid w:val="000241BE"/>
    <w:rsid w:val="000242F2"/>
    <w:rsid w:val="00024F90"/>
    <w:rsid w:val="00025DE4"/>
    <w:rsid w:val="000266DC"/>
    <w:rsid w:val="00026D4B"/>
    <w:rsid w:val="000275C6"/>
    <w:rsid w:val="000277BC"/>
    <w:rsid w:val="00027AD6"/>
    <w:rsid w:val="00027B9B"/>
    <w:rsid w:val="0003024C"/>
    <w:rsid w:val="0003032B"/>
    <w:rsid w:val="00030860"/>
    <w:rsid w:val="00031115"/>
    <w:rsid w:val="0003197C"/>
    <w:rsid w:val="00031ADB"/>
    <w:rsid w:val="00031C90"/>
    <w:rsid w:val="00032056"/>
    <w:rsid w:val="000324D8"/>
    <w:rsid w:val="000328CA"/>
    <w:rsid w:val="00032BD9"/>
    <w:rsid w:val="00032E40"/>
    <w:rsid w:val="000334B8"/>
    <w:rsid w:val="0003376B"/>
    <w:rsid w:val="00034260"/>
    <w:rsid w:val="000345B3"/>
    <w:rsid w:val="00034676"/>
    <w:rsid w:val="000346E6"/>
    <w:rsid w:val="000352B3"/>
    <w:rsid w:val="0003563A"/>
    <w:rsid w:val="00035C50"/>
    <w:rsid w:val="00037205"/>
    <w:rsid w:val="0004023E"/>
    <w:rsid w:val="0004024B"/>
    <w:rsid w:val="00040AB7"/>
    <w:rsid w:val="00041C57"/>
    <w:rsid w:val="00042BEA"/>
    <w:rsid w:val="000434B7"/>
    <w:rsid w:val="000435E4"/>
    <w:rsid w:val="000439A0"/>
    <w:rsid w:val="00044223"/>
    <w:rsid w:val="000446A9"/>
    <w:rsid w:val="00044F77"/>
    <w:rsid w:val="00045A32"/>
    <w:rsid w:val="00045DC5"/>
    <w:rsid w:val="00046796"/>
    <w:rsid w:val="000467FD"/>
    <w:rsid w:val="00046AAF"/>
    <w:rsid w:val="00047225"/>
    <w:rsid w:val="00047567"/>
    <w:rsid w:val="00047DE6"/>
    <w:rsid w:val="00047E60"/>
    <w:rsid w:val="000510C0"/>
    <w:rsid w:val="000512A2"/>
    <w:rsid w:val="000521F8"/>
    <w:rsid w:val="000522C1"/>
    <w:rsid w:val="000527E2"/>
    <w:rsid w:val="00052AD2"/>
    <w:rsid w:val="00052B02"/>
    <w:rsid w:val="000530DF"/>
    <w:rsid w:val="000533B5"/>
    <w:rsid w:val="00054E0C"/>
    <w:rsid w:val="0005541D"/>
    <w:rsid w:val="0005579D"/>
    <w:rsid w:val="000565C8"/>
    <w:rsid w:val="000569FD"/>
    <w:rsid w:val="00056B56"/>
    <w:rsid w:val="000578EB"/>
    <w:rsid w:val="00057DC8"/>
    <w:rsid w:val="00060E8E"/>
    <w:rsid w:val="000612E1"/>
    <w:rsid w:val="000614FE"/>
    <w:rsid w:val="00062AA9"/>
    <w:rsid w:val="00064059"/>
    <w:rsid w:val="0006431C"/>
    <w:rsid w:val="0006436A"/>
    <w:rsid w:val="00065344"/>
    <w:rsid w:val="00065D38"/>
    <w:rsid w:val="0006645B"/>
    <w:rsid w:val="00067169"/>
    <w:rsid w:val="00067A8D"/>
    <w:rsid w:val="00067DD1"/>
    <w:rsid w:val="00070447"/>
    <w:rsid w:val="000706E7"/>
    <w:rsid w:val="00070EF8"/>
    <w:rsid w:val="00071192"/>
    <w:rsid w:val="000713A7"/>
    <w:rsid w:val="00072A80"/>
    <w:rsid w:val="00072F08"/>
    <w:rsid w:val="000731A0"/>
    <w:rsid w:val="000732D3"/>
    <w:rsid w:val="000736C1"/>
    <w:rsid w:val="00073797"/>
    <w:rsid w:val="00073DEC"/>
    <w:rsid w:val="00074315"/>
    <w:rsid w:val="000745AA"/>
    <w:rsid w:val="00074E86"/>
    <w:rsid w:val="0007593F"/>
    <w:rsid w:val="00076097"/>
    <w:rsid w:val="00076541"/>
    <w:rsid w:val="00076B20"/>
    <w:rsid w:val="0007722A"/>
    <w:rsid w:val="000772F4"/>
    <w:rsid w:val="00077447"/>
    <w:rsid w:val="000776EB"/>
    <w:rsid w:val="00080BDB"/>
    <w:rsid w:val="00080E12"/>
    <w:rsid w:val="000823B0"/>
    <w:rsid w:val="00082431"/>
    <w:rsid w:val="00082459"/>
    <w:rsid w:val="0008299E"/>
    <w:rsid w:val="00083010"/>
    <w:rsid w:val="0008335B"/>
    <w:rsid w:val="00083379"/>
    <w:rsid w:val="00083587"/>
    <w:rsid w:val="00083838"/>
    <w:rsid w:val="00083B6A"/>
    <w:rsid w:val="00083BB5"/>
    <w:rsid w:val="00083D19"/>
    <w:rsid w:val="0008449C"/>
    <w:rsid w:val="00084573"/>
    <w:rsid w:val="0008493B"/>
    <w:rsid w:val="00085E04"/>
    <w:rsid w:val="00086800"/>
    <w:rsid w:val="000871A1"/>
    <w:rsid w:val="00087913"/>
    <w:rsid w:val="0008796E"/>
    <w:rsid w:val="00087C92"/>
    <w:rsid w:val="000902DC"/>
    <w:rsid w:val="000911AE"/>
    <w:rsid w:val="000929FA"/>
    <w:rsid w:val="00092C39"/>
    <w:rsid w:val="0009367D"/>
    <w:rsid w:val="00093697"/>
    <w:rsid w:val="00093790"/>
    <w:rsid w:val="0009379B"/>
    <w:rsid w:val="00093D42"/>
    <w:rsid w:val="00093DD0"/>
    <w:rsid w:val="00093ECB"/>
    <w:rsid w:val="000940C6"/>
    <w:rsid w:val="000941B7"/>
    <w:rsid w:val="00094A16"/>
    <w:rsid w:val="00094DE6"/>
    <w:rsid w:val="000952A0"/>
    <w:rsid w:val="00095672"/>
    <w:rsid w:val="00095FB9"/>
    <w:rsid w:val="00096012"/>
    <w:rsid w:val="00096356"/>
    <w:rsid w:val="00096AF3"/>
    <w:rsid w:val="00097789"/>
    <w:rsid w:val="00097818"/>
    <w:rsid w:val="00097AB2"/>
    <w:rsid w:val="00097C99"/>
    <w:rsid w:val="000A0ACA"/>
    <w:rsid w:val="000A0F14"/>
    <w:rsid w:val="000A1441"/>
    <w:rsid w:val="000A1A06"/>
    <w:rsid w:val="000A1B60"/>
    <w:rsid w:val="000A21B4"/>
    <w:rsid w:val="000A2276"/>
    <w:rsid w:val="000A28A7"/>
    <w:rsid w:val="000A2B7F"/>
    <w:rsid w:val="000A2CC7"/>
    <w:rsid w:val="000A2ED6"/>
    <w:rsid w:val="000A4205"/>
    <w:rsid w:val="000A47DF"/>
    <w:rsid w:val="000A4A19"/>
    <w:rsid w:val="000A54E1"/>
    <w:rsid w:val="000A6351"/>
    <w:rsid w:val="000A63D6"/>
    <w:rsid w:val="000A664E"/>
    <w:rsid w:val="000A6E88"/>
    <w:rsid w:val="000A7887"/>
    <w:rsid w:val="000A7B38"/>
    <w:rsid w:val="000B0343"/>
    <w:rsid w:val="000B09C2"/>
    <w:rsid w:val="000B0EC3"/>
    <w:rsid w:val="000B1598"/>
    <w:rsid w:val="000B1A5A"/>
    <w:rsid w:val="000B25F8"/>
    <w:rsid w:val="000B2985"/>
    <w:rsid w:val="000B2C88"/>
    <w:rsid w:val="000B2FAF"/>
    <w:rsid w:val="000B3342"/>
    <w:rsid w:val="000B38EB"/>
    <w:rsid w:val="000B41C8"/>
    <w:rsid w:val="000B44AD"/>
    <w:rsid w:val="000B48C2"/>
    <w:rsid w:val="000B51FA"/>
    <w:rsid w:val="000B5905"/>
    <w:rsid w:val="000B5975"/>
    <w:rsid w:val="000B5A7A"/>
    <w:rsid w:val="000B5FAB"/>
    <w:rsid w:val="000B6E2C"/>
    <w:rsid w:val="000B704D"/>
    <w:rsid w:val="000B71B1"/>
    <w:rsid w:val="000B76C5"/>
    <w:rsid w:val="000B7A10"/>
    <w:rsid w:val="000C0487"/>
    <w:rsid w:val="000C115D"/>
    <w:rsid w:val="000C126F"/>
    <w:rsid w:val="000C1535"/>
    <w:rsid w:val="000C198E"/>
    <w:rsid w:val="000C1ABB"/>
    <w:rsid w:val="000C252B"/>
    <w:rsid w:val="000C2FBD"/>
    <w:rsid w:val="000C35E9"/>
    <w:rsid w:val="000C3618"/>
    <w:rsid w:val="000C3B0C"/>
    <w:rsid w:val="000C422D"/>
    <w:rsid w:val="000C4237"/>
    <w:rsid w:val="000C4830"/>
    <w:rsid w:val="000C540E"/>
    <w:rsid w:val="000C5F91"/>
    <w:rsid w:val="000C6025"/>
    <w:rsid w:val="000C679B"/>
    <w:rsid w:val="000C6F65"/>
    <w:rsid w:val="000C7861"/>
    <w:rsid w:val="000C7CE4"/>
    <w:rsid w:val="000C7F5D"/>
    <w:rsid w:val="000D0565"/>
    <w:rsid w:val="000D05F5"/>
    <w:rsid w:val="000D0E4E"/>
    <w:rsid w:val="000D113C"/>
    <w:rsid w:val="000D12D1"/>
    <w:rsid w:val="000D159A"/>
    <w:rsid w:val="000D1796"/>
    <w:rsid w:val="000D22CC"/>
    <w:rsid w:val="000D2318"/>
    <w:rsid w:val="000D36AE"/>
    <w:rsid w:val="000D38A1"/>
    <w:rsid w:val="000D4622"/>
    <w:rsid w:val="000D47D4"/>
    <w:rsid w:val="000D4814"/>
    <w:rsid w:val="000D4C4E"/>
    <w:rsid w:val="000D5077"/>
    <w:rsid w:val="000D5362"/>
    <w:rsid w:val="000D57F8"/>
    <w:rsid w:val="000D5851"/>
    <w:rsid w:val="000D5C60"/>
    <w:rsid w:val="000D5CF0"/>
    <w:rsid w:val="000D6520"/>
    <w:rsid w:val="000D6884"/>
    <w:rsid w:val="000D70EA"/>
    <w:rsid w:val="000D71E2"/>
    <w:rsid w:val="000D73A5"/>
    <w:rsid w:val="000D758D"/>
    <w:rsid w:val="000E0776"/>
    <w:rsid w:val="000E07D6"/>
    <w:rsid w:val="000E1380"/>
    <w:rsid w:val="000E18DF"/>
    <w:rsid w:val="000E1D77"/>
    <w:rsid w:val="000E247A"/>
    <w:rsid w:val="000E2DF2"/>
    <w:rsid w:val="000E308A"/>
    <w:rsid w:val="000E3243"/>
    <w:rsid w:val="000E3992"/>
    <w:rsid w:val="000E433A"/>
    <w:rsid w:val="000E446E"/>
    <w:rsid w:val="000E59A0"/>
    <w:rsid w:val="000E704C"/>
    <w:rsid w:val="000E7466"/>
    <w:rsid w:val="000E7A84"/>
    <w:rsid w:val="000F0838"/>
    <w:rsid w:val="000F15BC"/>
    <w:rsid w:val="000F180A"/>
    <w:rsid w:val="000F1C92"/>
    <w:rsid w:val="000F2AA0"/>
    <w:rsid w:val="000F2CE1"/>
    <w:rsid w:val="000F2EEE"/>
    <w:rsid w:val="000F3153"/>
    <w:rsid w:val="000F32EE"/>
    <w:rsid w:val="000F3697"/>
    <w:rsid w:val="000F43EA"/>
    <w:rsid w:val="000F5301"/>
    <w:rsid w:val="000F670B"/>
    <w:rsid w:val="000F70ED"/>
    <w:rsid w:val="000F7E35"/>
    <w:rsid w:val="000F7F58"/>
    <w:rsid w:val="00100045"/>
    <w:rsid w:val="00100128"/>
    <w:rsid w:val="00100D61"/>
    <w:rsid w:val="00100FF3"/>
    <w:rsid w:val="00101487"/>
    <w:rsid w:val="001015BB"/>
    <w:rsid w:val="00101E39"/>
    <w:rsid w:val="001026CA"/>
    <w:rsid w:val="00102913"/>
    <w:rsid w:val="00102D7E"/>
    <w:rsid w:val="001043C2"/>
    <w:rsid w:val="001043E1"/>
    <w:rsid w:val="0010505A"/>
    <w:rsid w:val="001058F4"/>
    <w:rsid w:val="00105C64"/>
    <w:rsid w:val="00105CC7"/>
    <w:rsid w:val="0010660B"/>
    <w:rsid w:val="00106B43"/>
    <w:rsid w:val="001076A8"/>
    <w:rsid w:val="00107779"/>
    <w:rsid w:val="001078C2"/>
    <w:rsid w:val="001079EB"/>
    <w:rsid w:val="00107E1C"/>
    <w:rsid w:val="00110243"/>
    <w:rsid w:val="0011104A"/>
    <w:rsid w:val="001112C4"/>
    <w:rsid w:val="00111444"/>
    <w:rsid w:val="00111723"/>
    <w:rsid w:val="00111DFD"/>
    <w:rsid w:val="001129B5"/>
    <w:rsid w:val="00113401"/>
    <w:rsid w:val="001141E3"/>
    <w:rsid w:val="001144DF"/>
    <w:rsid w:val="001151B4"/>
    <w:rsid w:val="0011557B"/>
    <w:rsid w:val="00115F04"/>
    <w:rsid w:val="00116908"/>
    <w:rsid w:val="00117C85"/>
    <w:rsid w:val="00120B13"/>
    <w:rsid w:val="00121531"/>
    <w:rsid w:val="001217AB"/>
    <w:rsid w:val="001217FB"/>
    <w:rsid w:val="001220E9"/>
    <w:rsid w:val="0012279D"/>
    <w:rsid w:val="00122DA2"/>
    <w:rsid w:val="00124085"/>
    <w:rsid w:val="001246AF"/>
    <w:rsid w:val="00124D84"/>
    <w:rsid w:val="001250DD"/>
    <w:rsid w:val="00125733"/>
    <w:rsid w:val="001258E1"/>
    <w:rsid w:val="00125956"/>
    <w:rsid w:val="00125B1C"/>
    <w:rsid w:val="00125BF2"/>
    <w:rsid w:val="00125FF5"/>
    <w:rsid w:val="001263AA"/>
    <w:rsid w:val="001265FA"/>
    <w:rsid w:val="00130779"/>
    <w:rsid w:val="001307A1"/>
    <w:rsid w:val="00130A73"/>
    <w:rsid w:val="00130C20"/>
    <w:rsid w:val="00130E5B"/>
    <w:rsid w:val="001321D3"/>
    <w:rsid w:val="001329FF"/>
    <w:rsid w:val="00132EDB"/>
    <w:rsid w:val="00133599"/>
    <w:rsid w:val="00133A5D"/>
    <w:rsid w:val="00133BF7"/>
    <w:rsid w:val="00134B88"/>
    <w:rsid w:val="001350F4"/>
    <w:rsid w:val="0013592F"/>
    <w:rsid w:val="00136042"/>
    <w:rsid w:val="001368DE"/>
    <w:rsid w:val="00136A23"/>
    <w:rsid w:val="00136B99"/>
    <w:rsid w:val="00137881"/>
    <w:rsid w:val="0014022E"/>
    <w:rsid w:val="001404BA"/>
    <w:rsid w:val="0014063E"/>
    <w:rsid w:val="0014087D"/>
    <w:rsid w:val="0014088B"/>
    <w:rsid w:val="00140F74"/>
    <w:rsid w:val="00141191"/>
    <w:rsid w:val="0014159C"/>
    <w:rsid w:val="001416F3"/>
    <w:rsid w:val="00141CB5"/>
    <w:rsid w:val="00142665"/>
    <w:rsid w:val="00142887"/>
    <w:rsid w:val="00142A7B"/>
    <w:rsid w:val="00142CB9"/>
    <w:rsid w:val="0014384A"/>
    <w:rsid w:val="00143D9C"/>
    <w:rsid w:val="00143F36"/>
    <w:rsid w:val="0014450F"/>
    <w:rsid w:val="00144D8F"/>
    <w:rsid w:val="00145452"/>
    <w:rsid w:val="001459F8"/>
    <w:rsid w:val="00145C74"/>
    <w:rsid w:val="001462E9"/>
    <w:rsid w:val="001467D5"/>
    <w:rsid w:val="00146E32"/>
    <w:rsid w:val="00146E6B"/>
    <w:rsid w:val="0014708B"/>
    <w:rsid w:val="00147E3C"/>
    <w:rsid w:val="00150AE1"/>
    <w:rsid w:val="00150EAF"/>
    <w:rsid w:val="00151619"/>
    <w:rsid w:val="00151C68"/>
    <w:rsid w:val="00151E1C"/>
    <w:rsid w:val="00152835"/>
    <w:rsid w:val="00152AB0"/>
    <w:rsid w:val="00152BF2"/>
    <w:rsid w:val="00152C5B"/>
    <w:rsid w:val="00152E6D"/>
    <w:rsid w:val="0015386D"/>
    <w:rsid w:val="00153A26"/>
    <w:rsid w:val="0015402C"/>
    <w:rsid w:val="00154B79"/>
    <w:rsid w:val="0015562B"/>
    <w:rsid w:val="001559FA"/>
    <w:rsid w:val="00156374"/>
    <w:rsid w:val="00156D5C"/>
    <w:rsid w:val="001577D8"/>
    <w:rsid w:val="00157FC3"/>
    <w:rsid w:val="00160224"/>
    <w:rsid w:val="00160739"/>
    <w:rsid w:val="00160F80"/>
    <w:rsid w:val="001611CD"/>
    <w:rsid w:val="001611FE"/>
    <w:rsid w:val="0016138D"/>
    <w:rsid w:val="00162588"/>
    <w:rsid w:val="0016271E"/>
    <w:rsid w:val="00162D7A"/>
    <w:rsid w:val="00163CF2"/>
    <w:rsid w:val="00163DB4"/>
    <w:rsid w:val="0016469F"/>
    <w:rsid w:val="001648FA"/>
    <w:rsid w:val="00164C36"/>
    <w:rsid w:val="00164DAB"/>
    <w:rsid w:val="00165BBB"/>
    <w:rsid w:val="0016613F"/>
    <w:rsid w:val="00166215"/>
    <w:rsid w:val="00166591"/>
    <w:rsid w:val="00167952"/>
    <w:rsid w:val="00170159"/>
    <w:rsid w:val="00170D00"/>
    <w:rsid w:val="00170D31"/>
    <w:rsid w:val="00170E98"/>
    <w:rsid w:val="00171143"/>
    <w:rsid w:val="0017230B"/>
    <w:rsid w:val="0017280B"/>
    <w:rsid w:val="00172864"/>
    <w:rsid w:val="00172B82"/>
    <w:rsid w:val="00172EFA"/>
    <w:rsid w:val="00173608"/>
    <w:rsid w:val="00173999"/>
    <w:rsid w:val="00173E93"/>
    <w:rsid w:val="001745E6"/>
    <w:rsid w:val="001745EC"/>
    <w:rsid w:val="0017471F"/>
    <w:rsid w:val="001747B7"/>
    <w:rsid w:val="00175113"/>
    <w:rsid w:val="00175453"/>
    <w:rsid w:val="001758BF"/>
    <w:rsid w:val="00175C30"/>
    <w:rsid w:val="00176FBE"/>
    <w:rsid w:val="00177069"/>
    <w:rsid w:val="0017756A"/>
    <w:rsid w:val="00177AC1"/>
    <w:rsid w:val="00177FC1"/>
    <w:rsid w:val="001800A5"/>
    <w:rsid w:val="001804A6"/>
    <w:rsid w:val="00180521"/>
    <w:rsid w:val="00181068"/>
    <w:rsid w:val="001815A2"/>
    <w:rsid w:val="00181FC1"/>
    <w:rsid w:val="00183034"/>
    <w:rsid w:val="001830F7"/>
    <w:rsid w:val="0018350D"/>
    <w:rsid w:val="00183AB2"/>
    <w:rsid w:val="00183EE6"/>
    <w:rsid w:val="0018446D"/>
    <w:rsid w:val="0018588A"/>
    <w:rsid w:val="001865D5"/>
    <w:rsid w:val="00186ED1"/>
    <w:rsid w:val="00187252"/>
    <w:rsid w:val="00190649"/>
    <w:rsid w:val="0019065E"/>
    <w:rsid w:val="00191C91"/>
    <w:rsid w:val="00192DD9"/>
    <w:rsid w:val="00194339"/>
    <w:rsid w:val="00194848"/>
    <w:rsid w:val="00194ACA"/>
    <w:rsid w:val="00194F00"/>
    <w:rsid w:val="001958EA"/>
    <w:rsid w:val="00195E0E"/>
    <w:rsid w:val="00195F55"/>
    <w:rsid w:val="00196526"/>
    <w:rsid w:val="001974BE"/>
    <w:rsid w:val="001A044D"/>
    <w:rsid w:val="001A180D"/>
    <w:rsid w:val="001A1BAC"/>
    <w:rsid w:val="001A23CE"/>
    <w:rsid w:val="001A2AF1"/>
    <w:rsid w:val="001A2B68"/>
    <w:rsid w:val="001A2BC7"/>
    <w:rsid w:val="001A2C89"/>
    <w:rsid w:val="001A4225"/>
    <w:rsid w:val="001A4670"/>
    <w:rsid w:val="001A4A4D"/>
    <w:rsid w:val="001A6508"/>
    <w:rsid w:val="001A673E"/>
    <w:rsid w:val="001A678E"/>
    <w:rsid w:val="001A6F91"/>
    <w:rsid w:val="001A7763"/>
    <w:rsid w:val="001B020D"/>
    <w:rsid w:val="001B03F2"/>
    <w:rsid w:val="001B0CF6"/>
    <w:rsid w:val="001B0EC8"/>
    <w:rsid w:val="001B138C"/>
    <w:rsid w:val="001B3029"/>
    <w:rsid w:val="001B3412"/>
    <w:rsid w:val="001B3585"/>
    <w:rsid w:val="001B38A1"/>
    <w:rsid w:val="001B3964"/>
    <w:rsid w:val="001B3D99"/>
    <w:rsid w:val="001B3E36"/>
    <w:rsid w:val="001B4452"/>
    <w:rsid w:val="001B466C"/>
    <w:rsid w:val="001B4854"/>
    <w:rsid w:val="001B4F34"/>
    <w:rsid w:val="001B52EC"/>
    <w:rsid w:val="001B554A"/>
    <w:rsid w:val="001B55C3"/>
    <w:rsid w:val="001B5701"/>
    <w:rsid w:val="001B6564"/>
    <w:rsid w:val="001B691A"/>
    <w:rsid w:val="001B747B"/>
    <w:rsid w:val="001C02D8"/>
    <w:rsid w:val="001C040C"/>
    <w:rsid w:val="001C04E3"/>
    <w:rsid w:val="001C2378"/>
    <w:rsid w:val="001C2AFE"/>
    <w:rsid w:val="001C322B"/>
    <w:rsid w:val="001C3EE9"/>
    <w:rsid w:val="001C3FA4"/>
    <w:rsid w:val="001C40F9"/>
    <w:rsid w:val="001C458B"/>
    <w:rsid w:val="001C4BC8"/>
    <w:rsid w:val="001C53A6"/>
    <w:rsid w:val="001C56C7"/>
    <w:rsid w:val="001C5D4F"/>
    <w:rsid w:val="001C6243"/>
    <w:rsid w:val="001C64C0"/>
    <w:rsid w:val="001C67D4"/>
    <w:rsid w:val="001C69DA"/>
    <w:rsid w:val="001C6F06"/>
    <w:rsid w:val="001C745D"/>
    <w:rsid w:val="001C7A3D"/>
    <w:rsid w:val="001D0C4D"/>
    <w:rsid w:val="001D1335"/>
    <w:rsid w:val="001D178B"/>
    <w:rsid w:val="001D2360"/>
    <w:rsid w:val="001D2808"/>
    <w:rsid w:val="001D2FDE"/>
    <w:rsid w:val="001D3109"/>
    <w:rsid w:val="001D31C6"/>
    <w:rsid w:val="001D332E"/>
    <w:rsid w:val="001D334F"/>
    <w:rsid w:val="001D440E"/>
    <w:rsid w:val="001D5033"/>
    <w:rsid w:val="001D5C88"/>
    <w:rsid w:val="001D6567"/>
    <w:rsid w:val="001D6705"/>
    <w:rsid w:val="001D695C"/>
    <w:rsid w:val="001D6FD9"/>
    <w:rsid w:val="001D780E"/>
    <w:rsid w:val="001D7F0A"/>
    <w:rsid w:val="001E05C3"/>
    <w:rsid w:val="001E0AD3"/>
    <w:rsid w:val="001E0D78"/>
    <w:rsid w:val="001E1C63"/>
    <w:rsid w:val="001E1DDD"/>
    <w:rsid w:val="001E325E"/>
    <w:rsid w:val="001E36E4"/>
    <w:rsid w:val="001E379D"/>
    <w:rsid w:val="001E3A3C"/>
    <w:rsid w:val="001E3B94"/>
    <w:rsid w:val="001E3C04"/>
    <w:rsid w:val="001E3F6F"/>
    <w:rsid w:val="001E456E"/>
    <w:rsid w:val="001E45A0"/>
    <w:rsid w:val="001E48E3"/>
    <w:rsid w:val="001E5C23"/>
    <w:rsid w:val="001E6F30"/>
    <w:rsid w:val="001E7504"/>
    <w:rsid w:val="001E76DF"/>
    <w:rsid w:val="001E7F5D"/>
    <w:rsid w:val="001F002A"/>
    <w:rsid w:val="001F020C"/>
    <w:rsid w:val="001F1308"/>
    <w:rsid w:val="001F1525"/>
    <w:rsid w:val="001F1800"/>
    <w:rsid w:val="001F1E87"/>
    <w:rsid w:val="001F1EB6"/>
    <w:rsid w:val="001F2E23"/>
    <w:rsid w:val="001F341F"/>
    <w:rsid w:val="001F3911"/>
    <w:rsid w:val="001F3EBA"/>
    <w:rsid w:val="001F3F1A"/>
    <w:rsid w:val="001F4202"/>
    <w:rsid w:val="001F4CBD"/>
    <w:rsid w:val="001F5545"/>
    <w:rsid w:val="001F55C8"/>
    <w:rsid w:val="001F5777"/>
    <w:rsid w:val="001F5937"/>
    <w:rsid w:val="001F59E3"/>
    <w:rsid w:val="001F59ED"/>
    <w:rsid w:val="001F5D73"/>
    <w:rsid w:val="001F5E1D"/>
    <w:rsid w:val="001F5F37"/>
    <w:rsid w:val="001F7121"/>
    <w:rsid w:val="001F7982"/>
    <w:rsid w:val="001F7CF1"/>
    <w:rsid w:val="002000A0"/>
    <w:rsid w:val="0020050C"/>
    <w:rsid w:val="002005AA"/>
    <w:rsid w:val="00200D2C"/>
    <w:rsid w:val="00201368"/>
    <w:rsid w:val="00201922"/>
    <w:rsid w:val="002019D8"/>
    <w:rsid w:val="00201EC7"/>
    <w:rsid w:val="00201FE9"/>
    <w:rsid w:val="00202C59"/>
    <w:rsid w:val="00202F12"/>
    <w:rsid w:val="002032FC"/>
    <w:rsid w:val="0020349A"/>
    <w:rsid w:val="002034B4"/>
    <w:rsid w:val="00204032"/>
    <w:rsid w:val="00204BAD"/>
    <w:rsid w:val="00204D60"/>
    <w:rsid w:val="00205627"/>
    <w:rsid w:val="002056D0"/>
    <w:rsid w:val="00205883"/>
    <w:rsid w:val="00205AF3"/>
    <w:rsid w:val="00205E9F"/>
    <w:rsid w:val="00210860"/>
    <w:rsid w:val="00210A23"/>
    <w:rsid w:val="00210B6A"/>
    <w:rsid w:val="00211D3C"/>
    <w:rsid w:val="00212159"/>
    <w:rsid w:val="0021268F"/>
    <w:rsid w:val="00212CB6"/>
    <w:rsid w:val="00212E37"/>
    <w:rsid w:val="00212E88"/>
    <w:rsid w:val="002140FF"/>
    <w:rsid w:val="00214CD1"/>
    <w:rsid w:val="0021533A"/>
    <w:rsid w:val="002158BE"/>
    <w:rsid w:val="002163DB"/>
    <w:rsid w:val="0022047B"/>
    <w:rsid w:val="00220894"/>
    <w:rsid w:val="00221FE7"/>
    <w:rsid w:val="0022212A"/>
    <w:rsid w:val="002229DA"/>
    <w:rsid w:val="00222E0E"/>
    <w:rsid w:val="00223E7D"/>
    <w:rsid w:val="002246A2"/>
    <w:rsid w:val="00224952"/>
    <w:rsid w:val="00224DD2"/>
    <w:rsid w:val="00225A6A"/>
    <w:rsid w:val="00225AC7"/>
    <w:rsid w:val="00225ACC"/>
    <w:rsid w:val="002266E4"/>
    <w:rsid w:val="00226827"/>
    <w:rsid w:val="00226D3D"/>
    <w:rsid w:val="00227943"/>
    <w:rsid w:val="00230233"/>
    <w:rsid w:val="00230573"/>
    <w:rsid w:val="00230618"/>
    <w:rsid w:val="00230E14"/>
    <w:rsid w:val="002311E3"/>
    <w:rsid w:val="002312E7"/>
    <w:rsid w:val="002316BF"/>
    <w:rsid w:val="00231A31"/>
    <w:rsid w:val="00231B5F"/>
    <w:rsid w:val="00231C25"/>
    <w:rsid w:val="00231C6F"/>
    <w:rsid w:val="00231CEC"/>
    <w:rsid w:val="00232562"/>
    <w:rsid w:val="00232A90"/>
    <w:rsid w:val="002335A7"/>
    <w:rsid w:val="00234151"/>
    <w:rsid w:val="00234F8C"/>
    <w:rsid w:val="00235542"/>
    <w:rsid w:val="002357F3"/>
    <w:rsid w:val="00235830"/>
    <w:rsid w:val="002359A4"/>
    <w:rsid w:val="00235E6D"/>
    <w:rsid w:val="002369B0"/>
    <w:rsid w:val="00236AD8"/>
    <w:rsid w:val="00236EF8"/>
    <w:rsid w:val="00237EC6"/>
    <w:rsid w:val="002401F5"/>
    <w:rsid w:val="002403E4"/>
    <w:rsid w:val="00240CA2"/>
    <w:rsid w:val="00240E54"/>
    <w:rsid w:val="002429EE"/>
    <w:rsid w:val="00243D7F"/>
    <w:rsid w:val="0024444A"/>
    <w:rsid w:val="002451C5"/>
    <w:rsid w:val="00245363"/>
    <w:rsid w:val="0024596C"/>
    <w:rsid w:val="00245F1F"/>
    <w:rsid w:val="00246250"/>
    <w:rsid w:val="0024659E"/>
    <w:rsid w:val="0024663B"/>
    <w:rsid w:val="002466ED"/>
    <w:rsid w:val="00247103"/>
    <w:rsid w:val="00247512"/>
    <w:rsid w:val="00250067"/>
    <w:rsid w:val="00250928"/>
    <w:rsid w:val="00250E8B"/>
    <w:rsid w:val="002516DE"/>
    <w:rsid w:val="00251F81"/>
    <w:rsid w:val="00252782"/>
    <w:rsid w:val="00252935"/>
    <w:rsid w:val="00252BE0"/>
    <w:rsid w:val="00252C3E"/>
    <w:rsid w:val="00253588"/>
    <w:rsid w:val="002546F4"/>
    <w:rsid w:val="002548DE"/>
    <w:rsid w:val="00254A5B"/>
    <w:rsid w:val="002551D0"/>
    <w:rsid w:val="00255374"/>
    <w:rsid w:val="002554F5"/>
    <w:rsid w:val="002559E8"/>
    <w:rsid w:val="00255A7D"/>
    <w:rsid w:val="00256010"/>
    <w:rsid w:val="00256730"/>
    <w:rsid w:val="00256779"/>
    <w:rsid w:val="00256ABE"/>
    <w:rsid w:val="00257385"/>
    <w:rsid w:val="00257B97"/>
    <w:rsid w:val="00257BF4"/>
    <w:rsid w:val="00260003"/>
    <w:rsid w:val="002600CF"/>
    <w:rsid w:val="0026035D"/>
    <w:rsid w:val="002606D6"/>
    <w:rsid w:val="00260B47"/>
    <w:rsid w:val="00261C98"/>
    <w:rsid w:val="00261D1B"/>
    <w:rsid w:val="00261F3B"/>
    <w:rsid w:val="0026248E"/>
    <w:rsid w:val="002624C2"/>
    <w:rsid w:val="00262914"/>
    <w:rsid w:val="00262CC9"/>
    <w:rsid w:val="002647BF"/>
    <w:rsid w:val="002647D5"/>
    <w:rsid w:val="00264867"/>
    <w:rsid w:val="00265032"/>
    <w:rsid w:val="002651FB"/>
    <w:rsid w:val="0026538C"/>
    <w:rsid w:val="00265781"/>
    <w:rsid w:val="00266B13"/>
    <w:rsid w:val="00266F6D"/>
    <w:rsid w:val="00267616"/>
    <w:rsid w:val="002703D9"/>
    <w:rsid w:val="00270728"/>
    <w:rsid w:val="00270894"/>
    <w:rsid w:val="002708BA"/>
    <w:rsid w:val="002709D9"/>
    <w:rsid w:val="00270C5A"/>
    <w:rsid w:val="00270D42"/>
    <w:rsid w:val="00271577"/>
    <w:rsid w:val="00271764"/>
    <w:rsid w:val="00271943"/>
    <w:rsid w:val="0027195D"/>
    <w:rsid w:val="00271CB6"/>
    <w:rsid w:val="002726D8"/>
    <w:rsid w:val="00272B03"/>
    <w:rsid w:val="002732BE"/>
    <w:rsid w:val="002733E2"/>
    <w:rsid w:val="00273C30"/>
    <w:rsid w:val="00273D64"/>
    <w:rsid w:val="002750B1"/>
    <w:rsid w:val="00275726"/>
    <w:rsid w:val="0027674A"/>
    <w:rsid w:val="00276A35"/>
    <w:rsid w:val="00277835"/>
    <w:rsid w:val="0027790B"/>
    <w:rsid w:val="00280AB1"/>
    <w:rsid w:val="00282453"/>
    <w:rsid w:val="00283975"/>
    <w:rsid w:val="00284BAE"/>
    <w:rsid w:val="00285793"/>
    <w:rsid w:val="002859AF"/>
    <w:rsid w:val="00285DE4"/>
    <w:rsid w:val="00286238"/>
    <w:rsid w:val="00286AE7"/>
    <w:rsid w:val="0028709C"/>
    <w:rsid w:val="00287243"/>
    <w:rsid w:val="002878DE"/>
    <w:rsid w:val="002879C3"/>
    <w:rsid w:val="00287BF8"/>
    <w:rsid w:val="00290647"/>
    <w:rsid w:val="0029085D"/>
    <w:rsid w:val="002911F0"/>
    <w:rsid w:val="00291385"/>
    <w:rsid w:val="00291422"/>
    <w:rsid w:val="002915F5"/>
    <w:rsid w:val="00291B30"/>
    <w:rsid w:val="002921A0"/>
    <w:rsid w:val="0029237F"/>
    <w:rsid w:val="00292715"/>
    <w:rsid w:val="00292E62"/>
    <w:rsid w:val="00293E57"/>
    <w:rsid w:val="0029475C"/>
    <w:rsid w:val="002947D1"/>
    <w:rsid w:val="002948DF"/>
    <w:rsid w:val="00294D90"/>
    <w:rsid w:val="00294FCC"/>
    <w:rsid w:val="00295079"/>
    <w:rsid w:val="00295C4B"/>
    <w:rsid w:val="002968F3"/>
    <w:rsid w:val="00297249"/>
    <w:rsid w:val="00297B48"/>
    <w:rsid w:val="002A00EA"/>
    <w:rsid w:val="002A10C1"/>
    <w:rsid w:val="002A1E92"/>
    <w:rsid w:val="002A204D"/>
    <w:rsid w:val="002A22F5"/>
    <w:rsid w:val="002A2616"/>
    <w:rsid w:val="002A26E1"/>
    <w:rsid w:val="002A368A"/>
    <w:rsid w:val="002A3A59"/>
    <w:rsid w:val="002A3FD2"/>
    <w:rsid w:val="002A4065"/>
    <w:rsid w:val="002A463A"/>
    <w:rsid w:val="002A4C8A"/>
    <w:rsid w:val="002A59F0"/>
    <w:rsid w:val="002A5DC0"/>
    <w:rsid w:val="002A6432"/>
    <w:rsid w:val="002A6C16"/>
    <w:rsid w:val="002A6F25"/>
    <w:rsid w:val="002A6FD3"/>
    <w:rsid w:val="002A7136"/>
    <w:rsid w:val="002A7CDB"/>
    <w:rsid w:val="002A7FB0"/>
    <w:rsid w:val="002B01E3"/>
    <w:rsid w:val="002B086C"/>
    <w:rsid w:val="002B0A7D"/>
    <w:rsid w:val="002B0AEF"/>
    <w:rsid w:val="002B0D19"/>
    <w:rsid w:val="002B1A69"/>
    <w:rsid w:val="002B2723"/>
    <w:rsid w:val="002B303A"/>
    <w:rsid w:val="002B40C1"/>
    <w:rsid w:val="002B41E3"/>
    <w:rsid w:val="002B4393"/>
    <w:rsid w:val="002B538E"/>
    <w:rsid w:val="002B562E"/>
    <w:rsid w:val="002B5B12"/>
    <w:rsid w:val="002B5C22"/>
    <w:rsid w:val="002B5DCA"/>
    <w:rsid w:val="002B6BDC"/>
    <w:rsid w:val="002B75B0"/>
    <w:rsid w:val="002B7861"/>
    <w:rsid w:val="002B7EAF"/>
    <w:rsid w:val="002B7F31"/>
    <w:rsid w:val="002C099C"/>
    <w:rsid w:val="002C0B74"/>
    <w:rsid w:val="002C0C8B"/>
    <w:rsid w:val="002C0CBB"/>
    <w:rsid w:val="002C1201"/>
    <w:rsid w:val="002C1460"/>
    <w:rsid w:val="002C1DBB"/>
    <w:rsid w:val="002C20F2"/>
    <w:rsid w:val="002C2E4E"/>
    <w:rsid w:val="002C316B"/>
    <w:rsid w:val="002C38B2"/>
    <w:rsid w:val="002C3F9C"/>
    <w:rsid w:val="002C4868"/>
    <w:rsid w:val="002C4C3F"/>
    <w:rsid w:val="002C4FB7"/>
    <w:rsid w:val="002C5AFA"/>
    <w:rsid w:val="002C5C57"/>
    <w:rsid w:val="002C7DC3"/>
    <w:rsid w:val="002C7F3E"/>
    <w:rsid w:val="002D0439"/>
    <w:rsid w:val="002D11B7"/>
    <w:rsid w:val="002D145A"/>
    <w:rsid w:val="002D15DF"/>
    <w:rsid w:val="002D166F"/>
    <w:rsid w:val="002D1D7F"/>
    <w:rsid w:val="002D2DCD"/>
    <w:rsid w:val="002D3087"/>
    <w:rsid w:val="002D35B0"/>
    <w:rsid w:val="002D3BBC"/>
    <w:rsid w:val="002D438A"/>
    <w:rsid w:val="002D4F75"/>
    <w:rsid w:val="002D512C"/>
    <w:rsid w:val="002D538B"/>
    <w:rsid w:val="002D55F5"/>
    <w:rsid w:val="002D56D5"/>
    <w:rsid w:val="002D5738"/>
    <w:rsid w:val="002D5D98"/>
    <w:rsid w:val="002D5E53"/>
    <w:rsid w:val="002D631A"/>
    <w:rsid w:val="002D65EE"/>
    <w:rsid w:val="002D6B21"/>
    <w:rsid w:val="002D6D67"/>
    <w:rsid w:val="002D6D74"/>
    <w:rsid w:val="002D6E56"/>
    <w:rsid w:val="002D6F81"/>
    <w:rsid w:val="002D7383"/>
    <w:rsid w:val="002E0244"/>
    <w:rsid w:val="002E0319"/>
    <w:rsid w:val="002E09B1"/>
    <w:rsid w:val="002E0E60"/>
    <w:rsid w:val="002E0F84"/>
    <w:rsid w:val="002E179B"/>
    <w:rsid w:val="002E1C9E"/>
    <w:rsid w:val="002E202D"/>
    <w:rsid w:val="002E257B"/>
    <w:rsid w:val="002E3766"/>
    <w:rsid w:val="002E3C65"/>
    <w:rsid w:val="002E3F5B"/>
    <w:rsid w:val="002E4362"/>
    <w:rsid w:val="002E5447"/>
    <w:rsid w:val="002E5673"/>
    <w:rsid w:val="002E6201"/>
    <w:rsid w:val="002E63D9"/>
    <w:rsid w:val="002E640E"/>
    <w:rsid w:val="002E642D"/>
    <w:rsid w:val="002E6BF4"/>
    <w:rsid w:val="002E7639"/>
    <w:rsid w:val="002E7D34"/>
    <w:rsid w:val="002F0B1E"/>
    <w:rsid w:val="002F0C28"/>
    <w:rsid w:val="002F0CC6"/>
    <w:rsid w:val="002F1208"/>
    <w:rsid w:val="002F21FE"/>
    <w:rsid w:val="002F222E"/>
    <w:rsid w:val="002F2381"/>
    <w:rsid w:val="002F3014"/>
    <w:rsid w:val="002F3CDE"/>
    <w:rsid w:val="002F40BC"/>
    <w:rsid w:val="002F49BF"/>
    <w:rsid w:val="002F5DD6"/>
    <w:rsid w:val="002F5FEA"/>
    <w:rsid w:val="002F63E7"/>
    <w:rsid w:val="002F7BE3"/>
    <w:rsid w:val="002F7E6A"/>
    <w:rsid w:val="00300165"/>
    <w:rsid w:val="00300F2F"/>
    <w:rsid w:val="003010CF"/>
    <w:rsid w:val="00301489"/>
    <w:rsid w:val="00301C37"/>
    <w:rsid w:val="00302EBA"/>
    <w:rsid w:val="00303440"/>
    <w:rsid w:val="003043A4"/>
    <w:rsid w:val="00304D9B"/>
    <w:rsid w:val="00305FF9"/>
    <w:rsid w:val="00306B39"/>
    <w:rsid w:val="00306CD1"/>
    <w:rsid w:val="00306D39"/>
    <w:rsid w:val="00306E6B"/>
    <w:rsid w:val="00306ECB"/>
    <w:rsid w:val="003072F2"/>
    <w:rsid w:val="003074A6"/>
    <w:rsid w:val="00307D0D"/>
    <w:rsid w:val="003100C8"/>
    <w:rsid w:val="003101A5"/>
    <w:rsid w:val="00311161"/>
    <w:rsid w:val="003111B2"/>
    <w:rsid w:val="00311B8A"/>
    <w:rsid w:val="00312400"/>
    <w:rsid w:val="00312739"/>
    <w:rsid w:val="003127F0"/>
    <w:rsid w:val="00312C3B"/>
    <w:rsid w:val="00312D10"/>
    <w:rsid w:val="00312E27"/>
    <w:rsid w:val="003136B3"/>
    <w:rsid w:val="00314CDE"/>
    <w:rsid w:val="0031563E"/>
    <w:rsid w:val="00315A78"/>
    <w:rsid w:val="00315F8A"/>
    <w:rsid w:val="003178DA"/>
    <w:rsid w:val="00317926"/>
    <w:rsid w:val="00317AE4"/>
    <w:rsid w:val="00317DB8"/>
    <w:rsid w:val="00320618"/>
    <w:rsid w:val="0032100B"/>
    <w:rsid w:val="003214B6"/>
    <w:rsid w:val="003216B8"/>
    <w:rsid w:val="00321867"/>
    <w:rsid w:val="00321BD7"/>
    <w:rsid w:val="00321DD3"/>
    <w:rsid w:val="00321E57"/>
    <w:rsid w:val="0032260F"/>
    <w:rsid w:val="003228DA"/>
    <w:rsid w:val="00323C30"/>
    <w:rsid w:val="00323D6B"/>
    <w:rsid w:val="00323DF6"/>
    <w:rsid w:val="00323EC4"/>
    <w:rsid w:val="00324C82"/>
    <w:rsid w:val="00325384"/>
    <w:rsid w:val="00325BA6"/>
    <w:rsid w:val="003261BD"/>
    <w:rsid w:val="0032661C"/>
    <w:rsid w:val="00326957"/>
    <w:rsid w:val="00326AE2"/>
    <w:rsid w:val="00326D0B"/>
    <w:rsid w:val="00327DCA"/>
    <w:rsid w:val="00331426"/>
    <w:rsid w:val="0033171D"/>
    <w:rsid w:val="00331FC3"/>
    <w:rsid w:val="00332E0C"/>
    <w:rsid w:val="003336B3"/>
    <w:rsid w:val="003348ED"/>
    <w:rsid w:val="003354B9"/>
    <w:rsid w:val="00335B75"/>
    <w:rsid w:val="00335D8C"/>
    <w:rsid w:val="00336072"/>
    <w:rsid w:val="003363A1"/>
    <w:rsid w:val="003363C6"/>
    <w:rsid w:val="00336E48"/>
    <w:rsid w:val="0034071F"/>
    <w:rsid w:val="0034176A"/>
    <w:rsid w:val="00341E60"/>
    <w:rsid w:val="0034226D"/>
    <w:rsid w:val="00342972"/>
    <w:rsid w:val="00342C83"/>
    <w:rsid w:val="00342F4B"/>
    <w:rsid w:val="00342FDD"/>
    <w:rsid w:val="003434D6"/>
    <w:rsid w:val="0034429B"/>
    <w:rsid w:val="00344866"/>
    <w:rsid w:val="00344B0C"/>
    <w:rsid w:val="00344C99"/>
    <w:rsid w:val="003451E2"/>
    <w:rsid w:val="0034638C"/>
    <w:rsid w:val="00346797"/>
    <w:rsid w:val="00346F7F"/>
    <w:rsid w:val="00347395"/>
    <w:rsid w:val="00350108"/>
    <w:rsid w:val="00350762"/>
    <w:rsid w:val="003507C4"/>
    <w:rsid w:val="00350D70"/>
    <w:rsid w:val="00350DCA"/>
    <w:rsid w:val="003513D9"/>
    <w:rsid w:val="003519A1"/>
    <w:rsid w:val="00351AC0"/>
    <w:rsid w:val="00352480"/>
    <w:rsid w:val="0035262A"/>
    <w:rsid w:val="00352B0E"/>
    <w:rsid w:val="003530D2"/>
    <w:rsid w:val="0035331A"/>
    <w:rsid w:val="003534E1"/>
    <w:rsid w:val="0035350B"/>
    <w:rsid w:val="00353E3B"/>
    <w:rsid w:val="0035403D"/>
    <w:rsid w:val="00354666"/>
    <w:rsid w:val="003548D8"/>
    <w:rsid w:val="003554CA"/>
    <w:rsid w:val="0035621F"/>
    <w:rsid w:val="00357326"/>
    <w:rsid w:val="00357AD5"/>
    <w:rsid w:val="00360232"/>
    <w:rsid w:val="003602E0"/>
    <w:rsid w:val="00360D01"/>
    <w:rsid w:val="00360EA5"/>
    <w:rsid w:val="003613E8"/>
    <w:rsid w:val="0036160B"/>
    <w:rsid w:val="00361A71"/>
    <w:rsid w:val="00361D52"/>
    <w:rsid w:val="00361E5C"/>
    <w:rsid w:val="00362569"/>
    <w:rsid w:val="003636CD"/>
    <w:rsid w:val="00363AF7"/>
    <w:rsid w:val="0036487C"/>
    <w:rsid w:val="00364D05"/>
    <w:rsid w:val="00365180"/>
    <w:rsid w:val="00365411"/>
    <w:rsid w:val="00365FA2"/>
    <w:rsid w:val="00366BE1"/>
    <w:rsid w:val="00366C69"/>
    <w:rsid w:val="003673DC"/>
    <w:rsid w:val="00367441"/>
    <w:rsid w:val="00367B1D"/>
    <w:rsid w:val="00370E4F"/>
    <w:rsid w:val="00371215"/>
    <w:rsid w:val="003718E9"/>
    <w:rsid w:val="00372991"/>
    <w:rsid w:val="00372F0D"/>
    <w:rsid w:val="00373949"/>
    <w:rsid w:val="00373D83"/>
    <w:rsid w:val="00374059"/>
    <w:rsid w:val="00375103"/>
    <w:rsid w:val="0037535B"/>
    <w:rsid w:val="0037537C"/>
    <w:rsid w:val="00375448"/>
    <w:rsid w:val="0037552D"/>
    <w:rsid w:val="003756DB"/>
    <w:rsid w:val="00375A1A"/>
    <w:rsid w:val="00376447"/>
    <w:rsid w:val="003770BB"/>
    <w:rsid w:val="0037771A"/>
    <w:rsid w:val="003802DC"/>
    <w:rsid w:val="00380E4E"/>
    <w:rsid w:val="00380FBF"/>
    <w:rsid w:val="0038165B"/>
    <w:rsid w:val="00382071"/>
    <w:rsid w:val="003821CE"/>
    <w:rsid w:val="003828CC"/>
    <w:rsid w:val="00382A43"/>
    <w:rsid w:val="00382D60"/>
    <w:rsid w:val="00382EDD"/>
    <w:rsid w:val="00382F29"/>
    <w:rsid w:val="00382F43"/>
    <w:rsid w:val="003831D8"/>
    <w:rsid w:val="00383C8D"/>
    <w:rsid w:val="00383F4D"/>
    <w:rsid w:val="003840D5"/>
    <w:rsid w:val="003844F4"/>
    <w:rsid w:val="00384768"/>
    <w:rsid w:val="00384817"/>
    <w:rsid w:val="00384896"/>
    <w:rsid w:val="00385212"/>
    <w:rsid w:val="003852FB"/>
    <w:rsid w:val="00385429"/>
    <w:rsid w:val="00385AB4"/>
    <w:rsid w:val="00385B05"/>
    <w:rsid w:val="00386188"/>
    <w:rsid w:val="0038636B"/>
    <w:rsid w:val="00386382"/>
    <w:rsid w:val="003865EF"/>
    <w:rsid w:val="00386BA9"/>
    <w:rsid w:val="0038734B"/>
    <w:rsid w:val="00387747"/>
    <w:rsid w:val="00387BF8"/>
    <w:rsid w:val="00390017"/>
    <w:rsid w:val="0039003F"/>
    <w:rsid w:val="003901A3"/>
    <w:rsid w:val="00390436"/>
    <w:rsid w:val="0039072F"/>
    <w:rsid w:val="0039079F"/>
    <w:rsid w:val="003909AD"/>
    <w:rsid w:val="00390D56"/>
    <w:rsid w:val="0039102C"/>
    <w:rsid w:val="00391840"/>
    <w:rsid w:val="00393986"/>
    <w:rsid w:val="00393A25"/>
    <w:rsid w:val="00393B19"/>
    <w:rsid w:val="00393DD8"/>
    <w:rsid w:val="00393E44"/>
    <w:rsid w:val="003940CE"/>
    <w:rsid w:val="0039456B"/>
    <w:rsid w:val="003948AB"/>
    <w:rsid w:val="00397C1D"/>
    <w:rsid w:val="00397C26"/>
    <w:rsid w:val="00397D8A"/>
    <w:rsid w:val="003A06BC"/>
    <w:rsid w:val="003A0964"/>
    <w:rsid w:val="003A09DC"/>
    <w:rsid w:val="003A180F"/>
    <w:rsid w:val="003A18DD"/>
    <w:rsid w:val="003A20C8"/>
    <w:rsid w:val="003A2C29"/>
    <w:rsid w:val="003A2EC3"/>
    <w:rsid w:val="003A2EEA"/>
    <w:rsid w:val="003A36F2"/>
    <w:rsid w:val="003A382D"/>
    <w:rsid w:val="003A39B2"/>
    <w:rsid w:val="003A3D39"/>
    <w:rsid w:val="003A3EC7"/>
    <w:rsid w:val="003A40B4"/>
    <w:rsid w:val="003A4A81"/>
    <w:rsid w:val="003A59E2"/>
    <w:rsid w:val="003A64AD"/>
    <w:rsid w:val="003A7834"/>
    <w:rsid w:val="003A7D8F"/>
    <w:rsid w:val="003B0B13"/>
    <w:rsid w:val="003B0B5B"/>
    <w:rsid w:val="003B0E79"/>
    <w:rsid w:val="003B0F23"/>
    <w:rsid w:val="003B131E"/>
    <w:rsid w:val="003B142F"/>
    <w:rsid w:val="003B156A"/>
    <w:rsid w:val="003B3110"/>
    <w:rsid w:val="003B326F"/>
    <w:rsid w:val="003B3435"/>
    <w:rsid w:val="003B3575"/>
    <w:rsid w:val="003B3A42"/>
    <w:rsid w:val="003B3D56"/>
    <w:rsid w:val="003B4960"/>
    <w:rsid w:val="003B4C24"/>
    <w:rsid w:val="003B504D"/>
    <w:rsid w:val="003B50BC"/>
    <w:rsid w:val="003B5D97"/>
    <w:rsid w:val="003B5E3B"/>
    <w:rsid w:val="003B63A4"/>
    <w:rsid w:val="003B682C"/>
    <w:rsid w:val="003B6860"/>
    <w:rsid w:val="003B68FE"/>
    <w:rsid w:val="003B6D7D"/>
    <w:rsid w:val="003B79E2"/>
    <w:rsid w:val="003B7D7E"/>
    <w:rsid w:val="003C05C2"/>
    <w:rsid w:val="003C1012"/>
    <w:rsid w:val="003C1059"/>
    <w:rsid w:val="003C11C9"/>
    <w:rsid w:val="003C1229"/>
    <w:rsid w:val="003C1FD4"/>
    <w:rsid w:val="003C213D"/>
    <w:rsid w:val="003C24F3"/>
    <w:rsid w:val="003C25AD"/>
    <w:rsid w:val="003C2720"/>
    <w:rsid w:val="003C2D21"/>
    <w:rsid w:val="003C326C"/>
    <w:rsid w:val="003C3B84"/>
    <w:rsid w:val="003C5E6B"/>
    <w:rsid w:val="003C68D6"/>
    <w:rsid w:val="003C6D58"/>
    <w:rsid w:val="003C756D"/>
    <w:rsid w:val="003C7AD7"/>
    <w:rsid w:val="003C7E7D"/>
    <w:rsid w:val="003D0367"/>
    <w:rsid w:val="003D0E4E"/>
    <w:rsid w:val="003D0FC3"/>
    <w:rsid w:val="003D1178"/>
    <w:rsid w:val="003D15D3"/>
    <w:rsid w:val="003D1D99"/>
    <w:rsid w:val="003D2C1D"/>
    <w:rsid w:val="003D2C34"/>
    <w:rsid w:val="003D3317"/>
    <w:rsid w:val="003D3DDD"/>
    <w:rsid w:val="003D3F5E"/>
    <w:rsid w:val="003D40FF"/>
    <w:rsid w:val="003D58C5"/>
    <w:rsid w:val="003D5CBF"/>
    <w:rsid w:val="003D66D2"/>
    <w:rsid w:val="003D7B7F"/>
    <w:rsid w:val="003D7E3F"/>
    <w:rsid w:val="003E02C7"/>
    <w:rsid w:val="003E0537"/>
    <w:rsid w:val="003E07AE"/>
    <w:rsid w:val="003E09A0"/>
    <w:rsid w:val="003E0DE6"/>
    <w:rsid w:val="003E14F4"/>
    <w:rsid w:val="003E14FC"/>
    <w:rsid w:val="003E1AC5"/>
    <w:rsid w:val="003E1D74"/>
    <w:rsid w:val="003E2976"/>
    <w:rsid w:val="003E3E94"/>
    <w:rsid w:val="003E42FC"/>
    <w:rsid w:val="003E4858"/>
    <w:rsid w:val="003E4A17"/>
    <w:rsid w:val="003E4E2F"/>
    <w:rsid w:val="003E617F"/>
    <w:rsid w:val="003E6316"/>
    <w:rsid w:val="003E6884"/>
    <w:rsid w:val="003E6AC5"/>
    <w:rsid w:val="003E7E50"/>
    <w:rsid w:val="003F0096"/>
    <w:rsid w:val="003F057C"/>
    <w:rsid w:val="003F0850"/>
    <w:rsid w:val="003F0D12"/>
    <w:rsid w:val="003F0D5D"/>
    <w:rsid w:val="003F1168"/>
    <w:rsid w:val="003F160C"/>
    <w:rsid w:val="003F297F"/>
    <w:rsid w:val="003F324F"/>
    <w:rsid w:val="003F334C"/>
    <w:rsid w:val="003F33BC"/>
    <w:rsid w:val="003F3D4E"/>
    <w:rsid w:val="003F477E"/>
    <w:rsid w:val="003F49A7"/>
    <w:rsid w:val="003F52FC"/>
    <w:rsid w:val="003F5604"/>
    <w:rsid w:val="003F6CD2"/>
    <w:rsid w:val="003F72CC"/>
    <w:rsid w:val="003F77F9"/>
    <w:rsid w:val="003F788D"/>
    <w:rsid w:val="003F7A97"/>
    <w:rsid w:val="003F7AB0"/>
    <w:rsid w:val="004007A3"/>
    <w:rsid w:val="0040126E"/>
    <w:rsid w:val="004020D4"/>
    <w:rsid w:val="004021B6"/>
    <w:rsid w:val="0040238F"/>
    <w:rsid w:val="00402FE4"/>
    <w:rsid w:val="0040316B"/>
    <w:rsid w:val="0040438E"/>
    <w:rsid w:val="004047C4"/>
    <w:rsid w:val="00404CCC"/>
    <w:rsid w:val="00405426"/>
    <w:rsid w:val="0040560C"/>
    <w:rsid w:val="0040570B"/>
    <w:rsid w:val="00405E00"/>
    <w:rsid w:val="00405E82"/>
    <w:rsid w:val="00405EDB"/>
    <w:rsid w:val="00405FB1"/>
    <w:rsid w:val="00406460"/>
    <w:rsid w:val="00406DD3"/>
    <w:rsid w:val="00406E58"/>
    <w:rsid w:val="00407213"/>
    <w:rsid w:val="0040749D"/>
    <w:rsid w:val="00407F5D"/>
    <w:rsid w:val="00410078"/>
    <w:rsid w:val="00410161"/>
    <w:rsid w:val="00410EF3"/>
    <w:rsid w:val="00411ED1"/>
    <w:rsid w:val="00412133"/>
    <w:rsid w:val="00412461"/>
    <w:rsid w:val="00412546"/>
    <w:rsid w:val="00413053"/>
    <w:rsid w:val="0041319C"/>
    <w:rsid w:val="004137B6"/>
    <w:rsid w:val="00413A54"/>
    <w:rsid w:val="00413C10"/>
    <w:rsid w:val="00413CD9"/>
    <w:rsid w:val="00413F9A"/>
    <w:rsid w:val="004140CA"/>
    <w:rsid w:val="0041418E"/>
    <w:rsid w:val="00414903"/>
    <w:rsid w:val="00414C65"/>
    <w:rsid w:val="00414D26"/>
    <w:rsid w:val="00415D76"/>
    <w:rsid w:val="0041607E"/>
    <w:rsid w:val="00416647"/>
    <w:rsid w:val="00416665"/>
    <w:rsid w:val="00416A67"/>
    <w:rsid w:val="00416ACB"/>
    <w:rsid w:val="00417313"/>
    <w:rsid w:val="00417C9B"/>
    <w:rsid w:val="00420AAF"/>
    <w:rsid w:val="00420E76"/>
    <w:rsid w:val="00421DCF"/>
    <w:rsid w:val="00422341"/>
    <w:rsid w:val="00423641"/>
    <w:rsid w:val="00425247"/>
    <w:rsid w:val="00426266"/>
    <w:rsid w:val="00426A40"/>
    <w:rsid w:val="00427038"/>
    <w:rsid w:val="004270EF"/>
    <w:rsid w:val="004307EC"/>
    <w:rsid w:val="00430A2D"/>
    <w:rsid w:val="004314E0"/>
    <w:rsid w:val="00431505"/>
    <w:rsid w:val="00431AF0"/>
    <w:rsid w:val="00431D6D"/>
    <w:rsid w:val="0043213A"/>
    <w:rsid w:val="0043238E"/>
    <w:rsid w:val="00432503"/>
    <w:rsid w:val="00432DA3"/>
    <w:rsid w:val="004330F4"/>
    <w:rsid w:val="00433590"/>
    <w:rsid w:val="0043393D"/>
    <w:rsid w:val="00433973"/>
    <w:rsid w:val="004344C7"/>
    <w:rsid w:val="00434822"/>
    <w:rsid w:val="00434B78"/>
    <w:rsid w:val="00435274"/>
    <w:rsid w:val="004352AD"/>
    <w:rsid w:val="0043545D"/>
    <w:rsid w:val="00435D26"/>
    <w:rsid w:val="00435FBC"/>
    <w:rsid w:val="00435FE2"/>
    <w:rsid w:val="00436AEC"/>
    <w:rsid w:val="00436DB8"/>
    <w:rsid w:val="00436E2F"/>
    <w:rsid w:val="00436EAB"/>
    <w:rsid w:val="004377DB"/>
    <w:rsid w:val="00440D55"/>
    <w:rsid w:val="00441117"/>
    <w:rsid w:val="00441508"/>
    <w:rsid w:val="00441701"/>
    <w:rsid w:val="004420DC"/>
    <w:rsid w:val="0044354B"/>
    <w:rsid w:val="004437D7"/>
    <w:rsid w:val="00443BF5"/>
    <w:rsid w:val="004442F7"/>
    <w:rsid w:val="00444405"/>
    <w:rsid w:val="00444704"/>
    <w:rsid w:val="00445D9F"/>
    <w:rsid w:val="004461D9"/>
    <w:rsid w:val="00446AC6"/>
    <w:rsid w:val="00446F58"/>
    <w:rsid w:val="00446FF5"/>
    <w:rsid w:val="0044758C"/>
    <w:rsid w:val="0044759B"/>
    <w:rsid w:val="00447BCE"/>
    <w:rsid w:val="00447DB0"/>
    <w:rsid w:val="00447F54"/>
    <w:rsid w:val="00450B7E"/>
    <w:rsid w:val="0045136B"/>
    <w:rsid w:val="00451987"/>
    <w:rsid w:val="00451C7E"/>
    <w:rsid w:val="00452310"/>
    <w:rsid w:val="0045338B"/>
    <w:rsid w:val="00453BB6"/>
    <w:rsid w:val="00453C02"/>
    <w:rsid w:val="00453CAA"/>
    <w:rsid w:val="004540E3"/>
    <w:rsid w:val="00455113"/>
    <w:rsid w:val="00455141"/>
    <w:rsid w:val="00455668"/>
    <w:rsid w:val="004557B9"/>
    <w:rsid w:val="004558A2"/>
    <w:rsid w:val="00455C1A"/>
    <w:rsid w:val="00456421"/>
    <w:rsid w:val="00456C03"/>
    <w:rsid w:val="00456DAB"/>
    <w:rsid w:val="00457804"/>
    <w:rsid w:val="00457BB3"/>
    <w:rsid w:val="004609D1"/>
    <w:rsid w:val="00460CC3"/>
    <w:rsid w:val="00460E86"/>
    <w:rsid w:val="00461CE0"/>
    <w:rsid w:val="00461E08"/>
    <w:rsid w:val="004621B1"/>
    <w:rsid w:val="004623EB"/>
    <w:rsid w:val="0046281F"/>
    <w:rsid w:val="00462DD8"/>
    <w:rsid w:val="004637B5"/>
    <w:rsid w:val="004646B4"/>
    <w:rsid w:val="00464A88"/>
    <w:rsid w:val="004651A0"/>
    <w:rsid w:val="00465606"/>
    <w:rsid w:val="00465911"/>
    <w:rsid w:val="00466532"/>
    <w:rsid w:val="004669A7"/>
    <w:rsid w:val="00466BBE"/>
    <w:rsid w:val="00466D62"/>
    <w:rsid w:val="00467294"/>
    <w:rsid w:val="00467488"/>
    <w:rsid w:val="00470280"/>
    <w:rsid w:val="0047083E"/>
    <w:rsid w:val="00470848"/>
    <w:rsid w:val="00470EB5"/>
    <w:rsid w:val="0047286B"/>
    <w:rsid w:val="00472E27"/>
    <w:rsid w:val="00472E61"/>
    <w:rsid w:val="00473304"/>
    <w:rsid w:val="00474126"/>
    <w:rsid w:val="00474220"/>
    <w:rsid w:val="0047425C"/>
    <w:rsid w:val="004750AA"/>
    <w:rsid w:val="004752D3"/>
    <w:rsid w:val="004754E1"/>
    <w:rsid w:val="00475CE0"/>
    <w:rsid w:val="00476827"/>
    <w:rsid w:val="00476BD4"/>
    <w:rsid w:val="004779B0"/>
    <w:rsid w:val="00477C35"/>
    <w:rsid w:val="0048044E"/>
    <w:rsid w:val="00480988"/>
    <w:rsid w:val="00480E05"/>
    <w:rsid w:val="00481365"/>
    <w:rsid w:val="00481AEC"/>
    <w:rsid w:val="00482BBE"/>
    <w:rsid w:val="00483A12"/>
    <w:rsid w:val="004848A5"/>
    <w:rsid w:val="00484A77"/>
    <w:rsid w:val="0048540F"/>
    <w:rsid w:val="00485970"/>
    <w:rsid w:val="00485ADA"/>
    <w:rsid w:val="00485C0D"/>
    <w:rsid w:val="00486161"/>
    <w:rsid w:val="00486575"/>
    <w:rsid w:val="004866AD"/>
    <w:rsid w:val="004866D0"/>
    <w:rsid w:val="00490032"/>
    <w:rsid w:val="004926E8"/>
    <w:rsid w:val="00492828"/>
    <w:rsid w:val="00493062"/>
    <w:rsid w:val="00494242"/>
    <w:rsid w:val="00494779"/>
    <w:rsid w:val="004948B8"/>
    <w:rsid w:val="00494E8E"/>
    <w:rsid w:val="004955BC"/>
    <w:rsid w:val="00495A19"/>
    <w:rsid w:val="00495D43"/>
    <w:rsid w:val="00495D63"/>
    <w:rsid w:val="0049610E"/>
    <w:rsid w:val="0049648F"/>
    <w:rsid w:val="00496606"/>
    <w:rsid w:val="00496F05"/>
    <w:rsid w:val="00497370"/>
    <w:rsid w:val="0049791C"/>
    <w:rsid w:val="004A04D5"/>
    <w:rsid w:val="004A0F39"/>
    <w:rsid w:val="004A22B3"/>
    <w:rsid w:val="004A251F"/>
    <w:rsid w:val="004A3685"/>
    <w:rsid w:val="004A3BF1"/>
    <w:rsid w:val="004A3E42"/>
    <w:rsid w:val="004A4715"/>
    <w:rsid w:val="004A5046"/>
    <w:rsid w:val="004A565E"/>
    <w:rsid w:val="004A5DF3"/>
    <w:rsid w:val="004A6024"/>
    <w:rsid w:val="004A6134"/>
    <w:rsid w:val="004A6143"/>
    <w:rsid w:val="004A681E"/>
    <w:rsid w:val="004A6BFC"/>
    <w:rsid w:val="004A7092"/>
    <w:rsid w:val="004A74B8"/>
    <w:rsid w:val="004B0F43"/>
    <w:rsid w:val="004B13AF"/>
    <w:rsid w:val="004B17D3"/>
    <w:rsid w:val="004B18D7"/>
    <w:rsid w:val="004B1C2D"/>
    <w:rsid w:val="004B1F7B"/>
    <w:rsid w:val="004B2DFC"/>
    <w:rsid w:val="004B3A23"/>
    <w:rsid w:val="004B40D1"/>
    <w:rsid w:val="004B4904"/>
    <w:rsid w:val="004B49E6"/>
    <w:rsid w:val="004B4D69"/>
    <w:rsid w:val="004B4EE9"/>
    <w:rsid w:val="004B51BC"/>
    <w:rsid w:val="004B5887"/>
    <w:rsid w:val="004B5DCE"/>
    <w:rsid w:val="004B6B91"/>
    <w:rsid w:val="004B6D36"/>
    <w:rsid w:val="004B78CB"/>
    <w:rsid w:val="004C01A8"/>
    <w:rsid w:val="004C0CDC"/>
    <w:rsid w:val="004C1840"/>
    <w:rsid w:val="004C1872"/>
    <w:rsid w:val="004C1B29"/>
    <w:rsid w:val="004C24C9"/>
    <w:rsid w:val="004C2962"/>
    <w:rsid w:val="004C31B6"/>
    <w:rsid w:val="004C38B3"/>
    <w:rsid w:val="004C5319"/>
    <w:rsid w:val="004C568C"/>
    <w:rsid w:val="004C5767"/>
    <w:rsid w:val="004C5EE2"/>
    <w:rsid w:val="004C5F74"/>
    <w:rsid w:val="004C621F"/>
    <w:rsid w:val="004C6BBD"/>
    <w:rsid w:val="004C7948"/>
    <w:rsid w:val="004C7BB8"/>
    <w:rsid w:val="004C7C60"/>
    <w:rsid w:val="004C7E61"/>
    <w:rsid w:val="004D0236"/>
    <w:rsid w:val="004D0393"/>
    <w:rsid w:val="004D0DFE"/>
    <w:rsid w:val="004D1409"/>
    <w:rsid w:val="004D14E4"/>
    <w:rsid w:val="004D1D1C"/>
    <w:rsid w:val="004D1D91"/>
    <w:rsid w:val="004D1F71"/>
    <w:rsid w:val="004D22C3"/>
    <w:rsid w:val="004D393B"/>
    <w:rsid w:val="004D42DF"/>
    <w:rsid w:val="004D4AB5"/>
    <w:rsid w:val="004D4B45"/>
    <w:rsid w:val="004D4EE1"/>
    <w:rsid w:val="004D5753"/>
    <w:rsid w:val="004D6E59"/>
    <w:rsid w:val="004D6F4D"/>
    <w:rsid w:val="004D6F95"/>
    <w:rsid w:val="004D6FE3"/>
    <w:rsid w:val="004D72FE"/>
    <w:rsid w:val="004D78A2"/>
    <w:rsid w:val="004D7E91"/>
    <w:rsid w:val="004D7F8C"/>
    <w:rsid w:val="004E003A"/>
    <w:rsid w:val="004E0768"/>
    <w:rsid w:val="004E0A2E"/>
    <w:rsid w:val="004E1A31"/>
    <w:rsid w:val="004E2DE0"/>
    <w:rsid w:val="004E38EB"/>
    <w:rsid w:val="004E3DFF"/>
    <w:rsid w:val="004E4060"/>
    <w:rsid w:val="004E409A"/>
    <w:rsid w:val="004E4EF2"/>
    <w:rsid w:val="004E568F"/>
    <w:rsid w:val="004E5B27"/>
    <w:rsid w:val="004E6010"/>
    <w:rsid w:val="004E6D9C"/>
    <w:rsid w:val="004E7BBA"/>
    <w:rsid w:val="004F04C0"/>
    <w:rsid w:val="004F0BAC"/>
    <w:rsid w:val="004F0BBB"/>
    <w:rsid w:val="004F0FB9"/>
    <w:rsid w:val="004F19F6"/>
    <w:rsid w:val="004F2E65"/>
    <w:rsid w:val="004F2F07"/>
    <w:rsid w:val="004F2F7E"/>
    <w:rsid w:val="004F32B5"/>
    <w:rsid w:val="004F361C"/>
    <w:rsid w:val="004F406C"/>
    <w:rsid w:val="004F407E"/>
    <w:rsid w:val="004F4947"/>
    <w:rsid w:val="004F4FDF"/>
    <w:rsid w:val="004F5479"/>
    <w:rsid w:val="004F593F"/>
    <w:rsid w:val="004F6576"/>
    <w:rsid w:val="004F6FD4"/>
    <w:rsid w:val="004F7272"/>
    <w:rsid w:val="004F7528"/>
    <w:rsid w:val="004F7BCA"/>
    <w:rsid w:val="004F7C44"/>
    <w:rsid w:val="004F7D89"/>
    <w:rsid w:val="00500357"/>
    <w:rsid w:val="005006BE"/>
    <w:rsid w:val="0050123B"/>
    <w:rsid w:val="00501458"/>
    <w:rsid w:val="00501981"/>
    <w:rsid w:val="00501A85"/>
    <w:rsid w:val="00501BB3"/>
    <w:rsid w:val="00501ED6"/>
    <w:rsid w:val="005021DD"/>
    <w:rsid w:val="005026CA"/>
    <w:rsid w:val="00502B72"/>
    <w:rsid w:val="00502FB0"/>
    <w:rsid w:val="0050340F"/>
    <w:rsid w:val="005034E9"/>
    <w:rsid w:val="00504BC1"/>
    <w:rsid w:val="00504DCF"/>
    <w:rsid w:val="00505134"/>
    <w:rsid w:val="0050515F"/>
    <w:rsid w:val="005053D5"/>
    <w:rsid w:val="0050568F"/>
    <w:rsid w:val="00505884"/>
    <w:rsid w:val="00505C04"/>
    <w:rsid w:val="00507423"/>
    <w:rsid w:val="0051047D"/>
    <w:rsid w:val="005118AA"/>
    <w:rsid w:val="00511CA9"/>
    <w:rsid w:val="00511E7A"/>
    <w:rsid w:val="00511F15"/>
    <w:rsid w:val="0051318C"/>
    <w:rsid w:val="005142CD"/>
    <w:rsid w:val="005143C9"/>
    <w:rsid w:val="005148ED"/>
    <w:rsid w:val="00515659"/>
    <w:rsid w:val="005157A9"/>
    <w:rsid w:val="005159BA"/>
    <w:rsid w:val="00515D89"/>
    <w:rsid w:val="005168A6"/>
    <w:rsid w:val="005173A7"/>
    <w:rsid w:val="005177E1"/>
    <w:rsid w:val="00517E9B"/>
    <w:rsid w:val="00520B55"/>
    <w:rsid w:val="00520C0A"/>
    <w:rsid w:val="00520F01"/>
    <w:rsid w:val="005218B6"/>
    <w:rsid w:val="00521A00"/>
    <w:rsid w:val="00521F48"/>
    <w:rsid w:val="00522589"/>
    <w:rsid w:val="00522A33"/>
    <w:rsid w:val="005237DF"/>
    <w:rsid w:val="00524164"/>
    <w:rsid w:val="00524545"/>
    <w:rsid w:val="0052496B"/>
    <w:rsid w:val="005255BF"/>
    <w:rsid w:val="005257DE"/>
    <w:rsid w:val="00526647"/>
    <w:rsid w:val="00527200"/>
    <w:rsid w:val="00527341"/>
    <w:rsid w:val="00530157"/>
    <w:rsid w:val="0053090F"/>
    <w:rsid w:val="00531BB4"/>
    <w:rsid w:val="00531D34"/>
    <w:rsid w:val="00531D9A"/>
    <w:rsid w:val="00531DCA"/>
    <w:rsid w:val="00531EBE"/>
    <w:rsid w:val="005327D8"/>
    <w:rsid w:val="00532F8B"/>
    <w:rsid w:val="00533737"/>
    <w:rsid w:val="005340A0"/>
    <w:rsid w:val="00534676"/>
    <w:rsid w:val="00535B79"/>
    <w:rsid w:val="00535D7C"/>
    <w:rsid w:val="005364EC"/>
    <w:rsid w:val="00536579"/>
    <w:rsid w:val="00536C1E"/>
    <w:rsid w:val="00540ECD"/>
    <w:rsid w:val="005425FD"/>
    <w:rsid w:val="00542976"/>
    <w:rsid w:val="00542B5E"/>
    <w:rsid w:val="0054343A"/>
    <w:rsid w:val="005434BE"/>
    <w:rsid w:val="00543974"/>
    <w:rsid w:val="00543DB1"/>
    <w:rsid w:val="00543EBF"/>
    <w:rsid w:val="00544080"/>
    <w:rsid w:val="005444BF"/>
    <w:rsid w:val="0054464A"/>
    <w:rsid w:val="00544896"/>
    <w:rsid w:val="00544ABA"/>
    <w:rsid w:val="0054593A"/>
    <w:rsid w:val="00546062"/>
    <w:rsid w:val="005465BC"/>
    <w:rsid w:val="005467FB"/>
    <w:rsid w:val="00546AE9"/>
    <w:rsid w:val="00547989"/>
    <w:rsid w:val="00550044"/>
    <w:rsid w:val="00550229"/>
    <w:rsid w:val="00550248"/>
    <w:rsid w:val="00551320"/>
    <w:rsid w:val="005518A4"/>
    <w:rsid w:val="0055190F"/>
    <w:rsid w:val="005522D7"/>
    <w:rsid w:val="00552336"/>
    <w:rsid w:val="00552768"/>
    <w:rsid w:val="00552935"/>
    <w:rsid w:val="00553127"/>
    <w:rsid w:val="005537D5"/>
    <w:rsid w:val="00553C36"/>
    <w:rsid w:val="00554BE7"/>
    <w:rsid w:val="0055605C"/>
    <w:rsid w:val="005565DC"/>
    <w:rsid w:val="00556D68"/>
    <w:rsid w:val="00557173"/>
    <w:rsid w:val="00557286"/>
    <w:rsid w:val="00557600"/>
    <w:rsid w:val="005576A1"/>
    <w:rsid w:val="00557A64"/>
    <w:rsid w:val="005605C0"/>
    <w:rsid w:val="00560ADC"/>
    <w:rsid w:val="00560C64"/>
    <w:rsid w:val="00560D23"/>
    <w:rsid w:val="005614F6"/>
    <w:rsid w:val="005615D8"/>
    <w:rsid w:val="00561822"/>
    <w:rsid w:val="00561B53"/>
    <w:rsid w:val="00561C7A"/>
    <w:rsid w:val="00562055"/>
    <w:rsid w:val="005626D6"/>
    <w:rsid w:val="00563541"/>
    <w:rsid w:val="005638D4"/>
    <w:rsid w:val="0056480D"/>
    <w:rsid w:val="005656ED"/>
    <w:rsid w:val="00565770"/>
    <w:rsid w:val="00565AFF"/>
    <w:rsid w:val="00566544"/>
    <w:rsid w:val="00566608"/>
    <w:rsid w:val="00566C83"/>
    <w:rsid w:val="00566FAD"/>
    <w:rsid w:val="005673C9"/>
    <w:rsid w:val="005676A2"/>
    <w:rsid w:val="00567CAB"/>
    <w:rsid w:val="00567EA1"/>
    <w:rsid w:val="005700FE"/>
    <w:rsid w:val="00570932"/>
    <w:rsid w:val="00570E24"/>
    <w:rsid w:val="005722C9"/>
    <w:rsid w:val="00572760"/>
    <w:rsid w:val="00572A40"/>
    <w:rsid w:val="00572B5F"/>
    <w:rsid w:val="00572DCF"/>
    <w:rsid w:val="005743DE"/>
    <w:rsid w:val="00574F3F"/>
    <w:rsid w:val="00574FDC"/>
    <w:rsid w:val="0057562C"/>
    <w:rsid w:val="00575687"/>
    <w:rsid w:val="00575780"/>
    <w:rsid w:val="00575952"/>
    <w:rsid w:val="005759F6"/>
    <w:rsid w:val="00575E3E"/>
    <w:rsid w:val="005765F5"/>
    <w:rsid w:val="005769CE"/>
    <w:rsid w:val="00576D6C"/>
    <w:rsid w:val="005773E7"/>
    <w:rsid w:val="00577612"/>
    <w:rsid w:val="0057772C"/>
    <w:rsid w:val="005779D5"/>
    <w:rsid w:val="00577A2E"/>
    <w:rsid w:val="005800FB"/>
    <w:rsid w:val="0058060A"/>
    <w:rsid w:val="005808B6"/>
    <w:rsid w:val="00580E48"/>
    <w:rsid w:val="00580F0A"/>
    <w:rsid w:val="00580FA8"/>
    <w:rsid w:val="00581246"/>
    <w:rsid w:val="005815F7"/>
    <w:rsid w:val="00581D55"/>
    <w:rsid w:val="00581E96"/>
    <w:rsid w:val="00582173"/>
    <w:rsid w:val="005828CD"/>
    <w:rsid w:val="00582C3A"/>
    <w:rsid w:val="00582E1A"/>
    <w:rsid w:val="00582E7C"/>
    <w:rsid w:val="00583147"/>
    <w:rsid w:val="005835B4"/>
    <w:rsid w:val="005836BF"/>
    <w:rsid w:val="00584416"/>
    <w:rsid w:val="00584B39"/>
    <w:rsid w:val="00585028"/>
    <w:rsid w:val="005850E4"/>
    <w:rsid w:val="00585204"/>
    <w:rsid w:val="005854D1"/>
    <w:rsid w:val="00585947"/>
    <w:rsid w:val="00585F5B"/>
    <w:rsid w:val="0058620A"/>
    <w:rsid w:val="0058641D"/>
    <w:rsid w:val="00586878"/>
    <w:rsid w:val="005870F0"/>
    <w:rsid w:val="0058735C"/>
    <w:rsid w:val="00587FC0"/>
    <w:rsid w:val="00590644"/>
    <w:rsid w:val="005906AD"/>
    <w:rsid w:val="00590879"/>
    <w:rsid w:val="00590BB4"/>
    <w:rsid w:val="00590DA6"/>
    <w:rsid w:val="005912D8"/>
    <w:rsid w:val="00591689"/>
    <w:rsid w:val="0059179D"/>
    <w:rsid w:val="00591A0C"/>
    <w:rsid w:val="00591BA2"/>
    <w:rsid w:val="00591C7D"/>
    <w:rsid w:val="00591EAE"/>
    <w:rsid w:val="00591F0A"/>
    <w:rsid w:val="0059236B"/>
    <w:rsid w:val="00592B03"/>
    <w:rsid w:val="00593036"/>
    <w:rsid w:val="00593AB9"/>
    <w:rsid w:val="00593DBE"/>
    <w:rsid w:val="00593E67"/>
    <w:rsid w:val="00594ABB"/>
    <w:rsid w:val="00594D1C"/>
    <w:rsid w:val="00594E36"/>
    <w:rsid w:val="00594F0A"/>
    <w:rsid w:val="0059525E"/>
    <w:rsid w:val="005955B9"/>
    <w:rsid w:val="00595887"/>
    <w:rsid w:val="005961F7"/>
    <w:rsid w:val="0059623D"/>
    <w:rsid w:val="0059658B"/>
    <w:rsid w:val="005967C8"/>
    <w:rsid w:val="00596B9C"/>
    <w:rsid w:val="00596F99"/>
    <w:rsid w:val="005A0222"/>
    <w:rsid w:val="005A054D"/>
    <w:rsid w:val="005A0A46"/>
    <w:rsid w:val="005A10A4"/>
    <w:rsid w:val="005A10B9"/>
    <w:rsid w:val="005A11EA"/>
    <w:rsid w:val="005A1301"/>
    <w:rsid w:val="005A1A63"/>
    <w:rsid w:val="005A1C06"/>
    <w:rsid w:val="005A269F"/>
    <w:rsid w:val="005A2987"/>
    <w:rsid w:val="005A2B7F"/>
    <w:rsid w:val="005A305E"/>
    <w:rsid w:val="005A30BB"/>
    <w:rsid w:val="005A3887"/>
    <w:rsid w:val="005A3AAC"/>
    <w:rsid w:val="005A53DC"/>
    <w:rsid w:val="005A62A1"/>
    <w:rsid w:val="005A6EFB"/>
    <w:rsid w:val="005B0542"/>
    <w:rsid w:val="005B0E4A"/>
    <w:rsid w:val="005B1660"/>
    <w:rsid w:val="005B1FE6"/>
    <w:rsid w:val="005B21FF"/>
    <w:rsid w:val="005B2225"/>
    <w:rsid w:val="005B2799"/>
    <w:rsid w:val="005B2B24"/>
    <w:rsid w:val="005B2B77"/>
    <w:rsid w:val="005B30A0"/>
    <w:rsid w:val="005B3254"/>
    <w:rsid w:val="005B34B2"/>
    <w:rsid w:val="005B36F6"/>
    <w:rsid w:val="005B3D4A"/>
    <w:rsid w:val="005B48FB"/>
    <w:rsid w:val="005B4D3A"/>
    <w:rsid w:val="005B4D87"/>
    <w:rsid w:val="005B509D"/>
    <w:rsid w:val="005B5EB9"/>
    <w:rsid w:val="005B6CB9"/>
    <w:rsid w:val="005B79E1"/>
    <w:rsid w:val="005B7B78"/>
    <w:rsid w:val="005B7DD1"/>
    <w:rsid w:val="005C00A0"/>
    <w:rsid w:val="005C0F35"/>
    <w:rsid w:val="005C1DC8"/>
    <w:rsid w:val="005C203E"/>
    <w:rsid w:val="005C28FA"/>
    <w:rsid w:val="005C2E8E"/>
    <w:rsid w:val="005C40C2"/>
    <w:rsid w:val="005C40F4"/>
    <w:rsid w:val="005C43BE"/>
    <w:rsid w:val="005C44F3"/>
    <w:rsid w:val="005C484B"/>
    <w:rsid w:val="005C4E59"/>
    <w:rsid w:val="005C5E8E"/>
    <w:rsid w:val="005C60F0"/>
    <w:rsid w:val="005C6266"/>
    <w:rsid w:val="005C6350"/>
    <w:rsid w:val="005C6420"/>
    <w:rsid w:val="005C6590"/>
    <w:rsid w:val="005C6E55"/>
    <w:rsid w:val="005C712D"/>
    <w:rsid w:val="005C73C1"/>
    <w:rsid w:val="005C7C75"/>
    <w:rsid w:val="005D023C"/>
    <w:rsid w:val="005D0DFB"/>
    <w:rsid w:val="005D0E4F"/>
    <w:rsid w:val="005D1E32"/>
    <w:rsid w:val="005D206B"/>
    <w:rsid w:val="005D2142"/>
    <w:rsid w:val="005D22B7"/>
    <w:rsid w:val="005D2BDE"/>
    <w:rsid w:val="005D2CA6"/>
    <w:rsid w:val="005D2FF8"/>
    <w:rsid w:val="005D32FB"/>
    <w:rsid w:val="005D378A"/>
    <w:rsid w:val="005D39B0"/>
    <w:rsid w:val="005D3D76"/>
    <w:rsid w:val="005D4578"/>
    <w:rsid w:val="005D4B7A"/>
    <w:rsid w:val="005D4BF7"/>
    <w:rsid w:val="005D4EFA"/>
    <w:rsid w:val="005D55BA"/>
    <w:rsid w:val="005D5ADB"/>
    <w:rsid w:val="005D6145"/>
    <w:rsid w:val="005D63DA"/>
    <w:rsid w:val="005D648A"/>
    <w:rsid w:val="005D6B4F"/>
    <w:rsid w:val="005D7C79"/>
    <w:rsid w:val="005D7CBA"/>
    <w:rsid w:val="005D7E0D"/>
    <w:rsid w:val="005E0F48"/>
    <w:rsid w:val="005E234A"/>
    <w:rsid w:val="005E302F"/>
    <w:rsid w:val="005E33A7"/>
    <w:rsid w:val="005E35CC"/>
    <w:rsid w:val="005E371E"/>
    <w:rsid w:val="005E37A1"/>
    <w:rsid w:val="005E4AFA"/>
    <w:rsid w:val="005E509A"/>
    <w:rsid w:val="005E524E"/>
    <w:rsid w:val="005E53F9"/>
    <w:rsid w:val="005E60AF"/>
    <w:rsid w:val="005E62C0"/>
    <w:rsid w:val="005E66D1"/>
    <w:rsid w:val="005E68A9"/>
    <w:rsid w:val="005E775D"/>
    <w:rsid w:val="005E7ECE"/>
    <w:rsid w:val="005F0A43"/>
    <w:rsid w:val="005F0B12"/>
    <w:rsid w:val="005F1130"/>
    <w:rsid w:val="005F1F41"/>
    <w:rsid w:val="005F27BF"/>
    <w:rsid w:val="005F2C88"/>
    <w:rsid w:val="005F2CA5"/>
    <w:rsid w:val="005F2CE2"/>
    <w:rsid w:val="005F34F4"/>
    <w:rsid w:val="005F3DBC"/>
    <w:rsid w:val="005F4171"/>
    <w:rsid w:val="005F4186"/>
    <w:rsid w:val="005F46D6"/>
    <w:rsid w:val="005F4DD6"/>
    <w:rsid w:val="005F50D8"/>
    <w:rsid w:val="005F53A1"/>
    <w:rsid w:val="005F60F7"/>
    <w:rsid w:val="005F6B77"/>
    <w:rsid w:val="005F6C3C"/>
    <w:rsid w:val="005F6D71"/>
    <w:rsid w:val="005F71D6"/>
    <w:rsid w:val="005F7208"/>
    <w:rsid w:val="005F7487"/>
    <w:rsid w:val="005F7789"/>
    <w:rsid w:val="006002C7"/>
    <w:rsid w:val="00600F95"/>
    <w:rsid w:val="00601839"/>
    <w:rsid w:val="0060210D"/>
    <w:rsid w:val="00602759"/>
    <w:rsid w:val="0060277A"/>
    <w:rsid w:val="00602B7C"/>
    <w:rsid w:val="00602BD8"/>
    <w:rsid w:val="00603312"/>
    <w:rsid w:val="00603385"/>
    <w:rsid w:val="00603607"/>
    <w:rsid w:val="00604451"/>
    <w:rsid w:val="00604DC7"/>
    <w:rsid w:val="00604E47"/>
    <w:rsid w:val="00605441"/>
    <w:rsid w:val="00605719"/>
    <w:rsid w:val="00605E72"/>
    <w:rsid w:val="00606970"/>
    <w:rsid w:val="00606A20"/>
    <w:rsid w:val="006072C6"/>
    <w:rsid w:val="0060736D"/>
    <w:rsid w:val="00607A2E"/>
    <w:rsid w:val="00607EC4"/>
    <w:rsid w:val="00610248"/>
    <w:rsid w:val="0061038F"/>
    <w:rsid w:val="00611128"/>
    <w:rsid w:val="006111FE"/>
    <w:rsid w:val="006130F7"/>
    <w:rsid w:val="00613708"/>
    <w:rsid w:val="00613AF8"/>
    <w:rsid w:val="00613C69"/>
    <w:rsid w:val="00613D8E"/>
    <w:rsid w:val="006142E0"/>
    <w:rsid w:val="006147D9"/>
    <w:rsid w:val="00614ED8"/>
    <w:rsid w:val="00615BD0"/>
    <w:rsid w:val="00616112"/>
    <w:rsid w:val="006166AB"/>
    <w:rsid w:val="0061760D"/>
    <w:rsid w:val="0061762D"/>
    <w:rsid w:val="00620076"/>
    <w:rsid w:val="006205CA"/>
    <w:rsid w:val="00621487"/>
    <w:rsid w:val="00621F53"/>
    <w:rsid w:val="00622416"/>
    <w:rsid w:val="0062288D"/>
    <w:rsid w:val="00622B5E"/>
    <w:rsid w:val="00622E2A"/>
    <w:rsid w:val="00622FFC"/>
    <w:rsid w:val="00623021"/>
    <w:rsid w:val="00623089"/>
    <w:rsid w:val="0062308E"/>
    <w:rsid w:val="006234C4"/>
    <w:rsid w:val="00623542"/>
    <w:rsid w:val="006244C9"/>
    <w:rsid w:val="006245F6"/>
    <w:rsid w:val="00624634"/>
    <w:rsid w:val="0062475D"/>
    <w:rsid w:val="0062495F"/>
    <w:rsid w:val="00624F61"/>
    <w:rsid w:val="00625285"/>
    <w:rsid w:val="006256B5"/>
    <w:rsid w:val="00625D72"/>
    <w:rsid w:val="00625EF0"/>
    <w:rsid w:val="0062660B"/>
    <w:rsid w:val="00626AD1"/>
    <w:rsid w:val="0062741F"/>
    <w:rsid w:val="006304BC"/>
    <w:rsid w:val="00630AE1"/>
    <w:rsid w:val="00630DCE"/>
    <w:rsid w:val="0063120A"/>
    <w:rsid w:val="00631374"/>
    <w:rsid w:val="0063150B"/>
    <w:rsid w:val="00631585"/>
    <w:rsid w:val="00633BA8"/>
    <w:rsid w:val="00633EB9"/>
    <w:rsid w:val="006346A2"/>
    <w:rsid w:val="00634ACF"/>
    <w:rsid w:val="00635035"/>
    <w:rsid w:val="00635063"/>
    <w:rsid w:val="006350D6"/>
    <w:rsid w:val="00635394"/>
    <w:rsid w:val="006357AC"/>
    <w:rsid w:val="0063580D"/>
    <w:rsid w:val="00635CAE"/>
    <w:rsid w:val="00636306"/>
    <w:rsid w:val="00637240"/>
    <w:rsid w:val="00637F86"/>
    <w:rsid w:val="00640D76"/>
    <w:rsid w:val="00640F97"/>
    <w:rsid w:val="0064191E"/>
    <w:rsid w:val="00642189"/>
    <w:rsid w:val="006425B5"/>
    <w:rsid w:val="00643369"/>
    <w:rsid w:val="00643660"/>
    <w:rsid w:val="00644CFB"/>
    <w:rsid w:val="00644FCF"/>
    <w:rsid w:val="00645E13"/>
    <w:rsid w:val="0064627E"/>
    <w:rsid w:val="00646ACD"/>
    <w:rsid w:val="00646F6E"/>
    <w:rsid w:val="00647072"/>
    <w:rsid w:val="00647E7A"/>
    <w:rsid w:val="00650139"/>
    <w:rsid w:val="00650434"/>
    <w:rsid w:val="00650675"/>
    <w:rsid w:val="00651382"/>
    <w:rsid w:val="00651804"/>
    <w:rsid w:val="00651F5B"/>
    <w:rsid w:val="00651F8A"/>
    <w:rsid w:val="00652756"/>
    <w:rsid w:val="00652AD8"/>
    <w:rsid w:val="00652B79"/>
    <w:rsid w:val="00652F35"/>
    <w:rsid w:val="006533C3"/>
    <w:rsid w:val="00653A1B"/>
    <w:rsid w:val="00654068"/>
    <w:rsid w:val="00654B38"/>
    <w:rsid w:val="00654B83"/>
    <w:rsid w:val="00655061"/>
    <w:rsid w:val="0065510C"/>
    <w:rsid w:val="00655B63"/>
    <w:rsid w:val="00655E68"/>
    <w:rsid w:val="006569F9"/>
    <w:rsid w:val="00656D75"/>
    <w:rsid w:val="006571F6"/>
    <w:rsid w:val="0065727C"/>
    <w:rsid w:val="00657A10"/>
    <w:rsid w:val="00657B88"/>
    <w:rsid w:val="00657D3B"/>
    <w:rsid w:val="006617E7"/>
    <w:rsid w:val="006618CC"/>
    <w:rsid w:val="00662111"/>
    <w:rsid w:val="00662118"/>
    <w:rsid w:val="00662146"/>
    <w:rsid w:val="00662CBB"/>
    <w:rsid w:val="0066381D"/>
    <w:rsid w:val="006638AD"/>
    <w:rsid w:val="00663F5F"/>
    <w:rsid w:val="00663FD5"/>
    <w:rsid w:val="00663FEE"/>
    <w:rsid w:val="00664338"/>
    <w:rsid w:val="00664C24"/>
    <w:rsid w:val="0066555C"/>
    <w:rsid w:val="0066732C"/>
    <w:rsid w:val="006679F5"/>
    <w:rsid w:val="00667B77"/>
    <w:rsid w:val="00667F9C"/>
    <w:rsid w:val="006700E3"/>
    <w:rsid w:val="006704EE"/>
    <w:rsid w:val="006716DA"/>
    <w:rsid w:val="006719BA"/>
    <w:rsid w:val="00671D8D"/>
    <w:rsid w:val="00671F4F"/>
    <w:rsid w:val="006728ED"/>
    <w:rsid w:val="006732B1"/>
    <w:rsid w:val="00673481"/>
    <w:rsid w:val="0067386A"/>
    <w:rsid w:val="0067446F"/>
    <w:rsid w:val="006746A4"/>
    <w:rsid w:val="00674851"/>
    <w:rsid w:val="00674B65"/>
    <w:rsid w:val="00675558"/>
    <w:rsid w:val="00675611"/>
    <w:rsid w:val="00675886"/>
    <w:rsid w:val="006759A6"/>
    <w:rsid w:val="00675A60"/>
    <w:rsid w:val="00675C6C"/>
    <w:rsid w:val="006762D6"/>
    <w:rsid w:val="0067697E"/>
    <w:rsid w:val="006772CA"/>
    <w:rsid w:val="00677443"/>
    <w:rsid w:val="0067761D"/>
    <w:rsid w:val="0067769A"/>
    <w:rsid w:val="006776E3"/>
    <w:rsid w:val="006776E8"/>
    <w:rsid w:val="006778FC"/>
    <w:rsid w:val="00680112"/>
    <w:rsid w:val="006802EE"/>
    <w:rsid w:val="0068061A"/>
    <w:rsid w:val="006806A3"/>
    <w:rsid w:val="006806A6"/>
    <w:rsid w:val="00680D79"/>
    <w:rsid w:val="00681211"/>
    <w:rsid w:val="00681B36"/>
    <w:rsid w:val="00681E44"/>
    <w:rsid w:val="00681EDE"/>
    <w:rsid w:val="00682CDC"/>
    <w:rsid w:val="00682D2B"/>
    <w:rsid w:val="00682E14"/>
    <w:rsid w:val="0068330B"/>
    <w:rsid w:val="0068348D"/>
    <w:rsid w:val="006834BC"/>
    <w:rsid w:val="00683791"/>
    <w:rsid w:val="00683DDB"/>
    <w:rsid w:val="0068436C"/>
    <w:rsid w:val="00684794"/>
    <w:rsid w:val="0068545E"/>
    <w:rsid w:val="00685D75"/>
    <w:rsid w:val="00685E9F"/>
    <w:rsid w:val="00685FD4"/>
    <w:rsid w:val="0068628C"/>
    <w:rsid w:val="00686612"/>
    <w:rsid w:val="0068661E"/>
    <w:rsid w:val="00686C14"/>
    <w:rsid w:val="00686E1F"/>
    <w:rsid w:val="00690564"/>
    <w:rsid w:val="00690A49"/>
    <w:rsid w:val="00690ACB"/>
    <w:rsid w:val="00690BB6"/>
    <w:rsid w:val="00691183"/>
    <w:rsid w:val="00691B30"/>
    <w:rsid w:val="00693DD6"/>
    <w:rsid w:val="00693E1F"/>
    <w:rsid w:val="00693ECB"/>
    <w:rsid w:val="00693FBE"/>
    <w:rsid w:val="00694557"/>
    <w:rsid w:val="00694797"/>
    <w:rsid w:val="00694A74"/>
    <w:rsid w:val="00694F5D"/>
    <w:rsid w:val="00695887"/>
    <w:rsid w:val="00696115"/>
    <w:rsid w:val="00696B71"/>
    <w:rsid w:val="00696F63"/>
    <w:rsid w:val="00697733"/>
    <w:rsid w:val="006A06A1"/>
    <w:rsid w:val="006A0F72"/>
    <w:rsid w:val="006A1529"/>
    <w:rsid w:val="006A16F2"/>
    <w:rsid w:val="006A254E"/>
    <w:rsid w:val="006A2C30"/>
    <w:rsid w:val="006A301C"/>
    <w:rsid w:val="006A35D2"/>
    <w:rsid w:val="006A3648"/>
    <w:rsid w:val="006A3A78"/>
    <w:rsid w:val="006A3E2B"/>
    <w:rsid w:val="006A4DB3"/>
    <w:rsid w:val="006A5841"/>
    <w:rsid w:val="006A586A"/>
    <w:rsid w:val="006A59B5"/>
    <w:rsid w:val="006A6351"/>
    <w:rsid w:val="006A6E17"/>
    <w:rsid w:val="006B03BF"/>
    <w:rsid w:val="006B120D"/>
    <w:rsid w:val="006B17E7"/>
    <w:rsid w:val="006B19E8"/>
    <w:rsid w:val="006B1A8A"/>
    <w:rsid w:val="006B1CC8"/>
    <w:rsid w:val="006B1FD5"/>
    <w:rsid w:val="006B2129"/>
    <w:rsid w:val="006B2342"/>
    <w:rsid w:val="006B25D5"/>
    <w:rsid w:val="006B4C82"/>
    <w:rsid w:val="006B4DD8"/>
    <w:rsid w:val="006B555A"/>
    <w:rsid w:val="006B5C97"/>
    <w:rsid w:val="006B600A"/>
    <w:rsid w:val="006B6635"/>
    <w:rsid w:val="006B6703"/>
    <w:rsid w:val="006B7031"/>
    <w:rsid w:val="006B791B"/>
    <w:rsid w:val="006B7D22"/>
    <w:rsid w:val="006B7D2C"/>
    <w:rsid w:val="006C03F5"/>
    <w:rsid w:val="006C0B2A"/>
    <w:rsid w:val="006C1019"/>
    <w:rsid w:val="006C176C"/>
    <w:rsid w:val="006C18E2"/>
    <w:rsid w:val="006C1C9B"/>
    <w:rsid w:val="006C245C"/>
    <w:rsid w:val="006C2AA4"/>
    <w:rsid w:val="006C2BB5"/>
    <w:rsid w:val="006C2BEE"/>
    <w:rsid w:val="006C2CD8"/>
    <w:rsid w:val="006C348B"/>
    <w:rsid w:val="006C3AD8"/>
    <w:rsid w:val="006C4516"/>
    <w:rsid w:val="006C455E"/>
    <w:rsid w:val="006C5861"/>
    <w:rsid w:val="006C592C"/>
    <w:rsid w:val="006C5958"/>
    <w:rsid w:val="006C5B4F"/>
    <w:rsid w:val="006C6040"/>
    <w:rsid w:val="006C643C"/>
    <w:rsid w:val="006C6E3A"/>
    <w:rsid w:val="006C6FD7"/>
    <w:rsid w:val="006C702A"/>
    <w:rsid w:val="006C7518"/>
    <w:rsid w:val="006C792D"/>
    <w:rsid w:val="006D00DB"/>
    <w:rsid w:val="006D0361"/>
    <w:rsid w:val="006D0FCE"/>
    <w:rsid w:val="006D1577"/>
    <w:rsid w:val="006D16B0"/>
    <w:rsid w:val="006D1F54"/>
    <w:rsid w:val="006D2182"/>
    <w:rsid w:val="006D2444"/>
    <w:rsid w:val="006D254B"/>
    <w:rsid w:val="006D27B2"/>
    <w:rsid w:val="006D289B"/>
    <w:rsid w:val="006D3BE1"/>
    <w:rsid w:val="006D4127"/>
    <w:rsid w:val="006D48FC"/>
    <w:rsid w:val="006D58FE"/>
    <w:rsid w:val="006D5E1E"/>
    <w:rsid w:val="006D62BC"/>
    <w:rsid w:val="006D6334"/>
    <w:rsid w:val="006D6450"/>
    <w:rsid w:val="006D6939"/>
    <w:rsid w:val="006D71AA"/>
    <w:rsid w:val="006D75AA"/>
    <w:rsid w:val="006D7EB0"/>
    <w:rsid w:val="006E0138"/>
    <w:rsid w:val="006E03A2"/>
    <w:rsid w:val="006E0B88"/>
    <w:rsid w:val="006E0BB0"/>
    <w:rsid w:val="006E12C3"/>
    <w:rsid w:val="006E2335"/>
    <w:rsid w:val="006E2529"/>
    <w:rsid w:val="006E2D53"/>
    <w:rsid w:val="006E3821"/>
    <w:rsid w:val="006E3E4F"/>
    <w:rsid w:val="006E45F3"/>
    <w:rsid w:val="006E4A2F"/>
    <w:rsid w:val="006E4C9C"/>
    <w:rsid w:val="006E4D01"/>
    <w:rsid w:val="006E4ED4"/>
    <w:rsid w:val="006E56B5"/>
    <w:rsid w:val="006E5DFE"/>
    <w:rsid w:val="006E5E19"/>
    <w:rsid w:val="006E61C3"/>
    <w:rsid w:val="006E61E4"/>
    <w:rsid w:val="006E6A7B"/>
    <w:rsid w:val="006E6C00"/>
    <w:rsid w:val="006E6E67"/>
    <w:rsid w:val="006E7723"/>
    <w:rsid w:val="006E799D"/>
    <w:rsid w:val="006F0593"/>
    <w:rsid w:val="006F0930"/>
    <w:rsid w:val="006F0FBD"/>
    <w:rsid w:val="006F1064"/>
    <w:rsid w:val="006F1EB7"/>
    <w:rsid w:val="006F378C"/>
    <w:rsid w:val="006F3EE5"/>
    <w:rsid w:val="006F43FE"/>
    <w:rsid w:val="006F49CC"/>
    <w:rsid w:val="006F52E5"/>
    <w:rsid w:val="006F6066"/>
    <w:rsid w:val="006F61EB"/>
    <w:rsid w:val="006F6850"/>
    <w:rsid w:val="006F707E"/>
    <w:rsid w:val="006F7C1B"/>
    <w:rsid w:val="007001DC"/>
    <w:rsid w:val="007001FA"/>
    <w:rsid w:val="00700211"/>
    <w:rsid w:val="0070048D"/>
    <w:rsid w:val="00701386"/>
    <w:rsid w:val="00701E81"/>
    <w:rsid w:val="007025CB"/>
    <w:rsid w:val="00702CBB"/>
    <w:rsid w:val="007034AA"/>
    <w:rsid w:val="00703C9D"/>
    <w:rsid w:val="0070490C"/>
    <w:rsid w:val="00705C38"/>
    <w:rsid w:val="00706303"/>
    <w:rsid w:val="00706390"/>
    <w:rsid w:val="00706465"/>
    <w:rsid w:val="00706695"/>
    <w:rsid w:val="0070695A"/>
    <w:rsid w:val="00706E8F"/>
    <w:rsid w:val="00707287"/>
    <w:rsid w:val="00707614"/>
    <w:rsid w:val="0070782D"/>
    <w:rsid w:val="00707FC3"/>
    <w:rsid w:val="0071027F"/>
    <w:rsid w:val="0071030E"/>
    <w:rsid w:val="0071053E"/>
    <w:rsid w:val="00710848"/>
    <w:rsid w:val="007109C2"/>
    <w:rsid w:val="00711340"/>
    <w:rsid w:val="00711572"/>
    <w:rsid w:val="0071167E"/>
    <w:rsid w:val="00711972"/>
    <w:rsid w:val="00712104"/>
    <w:rsid w:val="00712329"/>
    <w:rsid w:val="0071263B"/>
    <w:rsid w:val="00712832"/>
    <w:rsid w:val="00712C42"/>
    <w:rsid w:val="00713BB5"/>
    <w:rsid w:val="00713DE4"/>
    <w:rsid w:val="007145C4"/>
    <w:rsid w:val="007147AB"/>
    <w:rsid w:val="00714C47"/>
    <w:rsid w:val="007157A8"/>
    <w:rsid w:val="00716462"/>
    <w:rsid w:val="00717E25"/>
    <w:rsid w:val="007204A4"/>
    <w:rsid w:val="00720717"/>
    <w:rsid w:val="00721084"/>
    <w:rsid w:val="00721262"/>
    <w:rsid w:val="00721D9B"/>
    <w:rsid w:val="00722121"/>
    <w:rsid w:val="0072226D"/>
    <w:rsid w:val="007224B9"/>
    <w:rsid w:val="00722994"/>
    <w:rsid w:val="00722F6D"/>
    <w:rsid w:val="00722F94"/>
    <w:rsid w:val="00723AA7"/>
    <w:rsid w:val="00723FDF"/>
    <w:rsid w:val="0072432E"/>
    <w:rsid w:val="00724886"/>
    <w:rsid w:val="0072559F"/>
    <w:rsid w:val="00725E44"/>
    <w:rsid w:val="00726036"/>
    <w:rsid w:val="00726279"/>
    <w:rsid w:val="0072628A"/>
    <w:rsid w:val="007263FE"/>
    <w:rsid w:val="00726A9B"/>
    <w:rsid w:val="00726B6A"/>
    <w:rsid w:val="00727530"/>
    <w:rsid w:val="00727CA4"/>
    <w:rsid w:val="00730D8D"/>
    <w:rsid w:val="00731183"/>
    <w:rsid w:val="00731BEF"/>
    <w:rsid w:val="00731D5B"/>
    <w:rsid w:val="00731E7C"/>
    <w:rsid w:val="007321E0"/>
    <w:rsid w:val="007329EF"/>
    <w:rsid w:val="0073327A"/>
    <w:rsid w:val="00733341"/>
    <w:rsid w:val="00734197"/>
    <w:rsid w:val="00734EBE"/>
    <w:rsid w:val="00735710"/>
    <w:rsid w:val="00736548"/>
    <w:rsid w:val="00736A2D"/>
    <w:rsid w:val="00736DD8"/>
    <w:rsid w:val="00737588"/>
    <w:rsid w:val="00737A27"/>
    <w:rsid w:val="0074076A"/>
    <w:rsid w:val="007407EE"/>
    <w:rsid w:val="00741224"/>
    <w:rsid w:val="00741AF4"/>
    <w:rsid w:val="00741DCC"/>
    <w:rsid w:val="0074203A"/>
    <w:rsid w:val="007427B5"/>
    <w:rsid w:val="00742865"/>
    <w:rsid w:val="0074296C"/>
    <w:rsid w:val="00742C83"/>
    <w:rsid w:val="0074360F"/>
    <w:rsid w:val="00743B96"/>
    <w:rsid w:val="0074401C"/>
    <w:rsid w:val="00744545"/>
    <w:rsid w:val="00744A64"/>
    <w:rsid w:val="00744BE8"/>
    <w:rsid w:val="00744C1A"/>
    <w:rsid w:val="00744D47"/>
    <w:rsid w:val="00744DEB"/>
    <w:rsid w:val="00744EA0"/>
    <w:rsid w:val="007450BC"/>
    <w:rsid w:val="007453E4"/>
    <w:rsid w:val="00745938"/>
    <w:rsid w:val="0074638D"/>
    <w:rsid w:val="00746484"/>
    <w:rsid w:val="0074704F"/>
    <w:rsid w:val="00747159"/>
    <w:rsid w:val="00747703"/>
    <w:rsid w:val="00747919"/>
    <w:rsid w:val="00747F48"/>
    <w:rsid w:val="00747F4C"/>
    <w:rsid w:val="00750049"/>
    <w:rsid w:val="00750A90"/>
    <w:rsid w:val="00750C63"/>
    <w:rsid w:val="00751091"/>
    <w:rsid w:val="0075197C"/>
    <w:rsid w:val="00751B83"/>
    <w:rsid w:val="00751EB2"/>
    <w:rsid w:val="00752D9B"/>
    <w:rsid w:val="00752FBC"/>
    <w:rsid w:val="00753081"/>
    <w:rsid w:val="00754359"/>
    <w:rsid w:val="00754411"/>
    <w:rsid w:val="0075488A"/>
    <w:rsid w:val="00754BD9"/>
    <w:rsid w:val="00754E7A"/>
    <w:rsid w:val="00755238"/>
    <w:rsid w:val="0075540C"/>
    <w:rsid w:val="00755DB1"/>
    <w:rsid w:val="00755DD1"/>
    <w:rsid w:val="0075730E"/>
    <w:rsid w:val="007574FC"/>
    <w:rsid w:val="00757C2E"/>
    <w:rsid w:val="00760975"/>
    <w:rsid w:val="00761DAD"/>
    <w:rsid w:val="00761FDA"/>
    <w:rsid w:val="007621FF"/>
    <w:rsid w:val="00762D5D"/>
    <w:rsid w:val="007633FB"/>
    <w:rsid w:val="007634E3"/>
    <w:rsid w:val="0076412D"/>
    <w:rsid w:val="00764194"/>
    <w:rsid w:val="0076427A"/>
    <w:rsid w:val="00764968"/>
    <w:rsid w:val="0076533B"/>
    <w:rsid w:val="00765ED3"/>
    <w:rsid w:val="00766046"/>
    <w:rsid w:val="007665A0"/>
    <w:rsid w:val="0076681D"/>
    <w:rsid w:val="00766A65"/>
    <w:rsid w:val="007671F5"/>
    <w:rsid w:val="007676B8"/>
    <w:rsid w:val="007676E6"/>
    <w:rsid w:val="007705AA"/>
    <w:rsid w:val="0077070A"/>
    <w:rsid w:val="00770C0C"/>
    <w:rsid w:val="00770E35"/>
    <w:rsid w:val="00770EB9"/>
    <w:rsid w:val="0077141F"/>
    <w:rsid w:val="007715DC"/>
    <w:rsid w:val="0077175C"/>
    <w:rsid w:val="00771870"/>
    <w:rsid w:val="00771BF9"/>
    <w:rsid w:val="0077277E"/>
    <w:rsid w:val="00772F8A"/>
    <w:rsid w:val="00772F8B"/>
    <w:rsid w:val="00773069"/>
    <w:rsid w:val="007739C6"/>
    <w:rsid w:val="00773BD6"/>
    <w:rsid w:val="00774889"/>
    <w:rsid w:val="00774F34"/>
    <w:rsid w:val="00774FF5"/>
    <w:rsid w:val="007750B3"/>
    <w:rsid w:val="00775F76"/>
    <w:rsid w:val="00776AEA"/>
    <w:rsid w:val="007771AE"/>
    <w:rsid w:val="00777BA0"/>
    <w:rsid w:val="00777F96"/>
    <w:rsid w:val="007803BD"/>
    <w:rsid w:val="007811AA"/>
    <w:rsid w:val="007811DC"/>
    <w:rsid w:val="00781545"/>
    <w:rsid w:val="00781685"/>
    <w:rsid w:val="00781956"/>
    <w:rsid w:val="00781E95"/>
    <w:rsid w:val="007820FA"/>
    <w:rsid w:val="0078285F"/>
    <w:rsid w:val="00782BDA"/>
    <w:rsid w:val="00783207"/>
    <w:rsid w:val="007834ED"/>
    <w:rsid w:val="00783E1D"/>
    <w:rsid w:val="007843CA"/>
    <w:rsid w:val="0078483B"/>
    <w:rsid w:val="00784EED"/>
    <w:rsid w:val="007857F6"/>
    <w:rsid w:val="00785900"/>
    <w:rsid w:val="00785E03"/>
    <w:rsid w:val="00786958"/>
    <w:rsid w:val="00786A7D"/>
    <w:rsid w:val="00786E71"/>
    <w:rsid w:val="007873BC"/>
    <w:rsid w:val="00787F63"/>
    <w:rsid w:val="0079162F"/>
    <w:rsid w:val="00792B2B"/>
    <w:rsid w:val="00793277"/>
    <w:rsid w:val="00793BB1"/>
    <w:rsid w:val="00793CCA"/>
    <w:rsid w:val="00793D99"/>
    <w:rsid w:val="00794924"/>
    <w:rsid w:val="00794947"/>
    <w:rsid w:val="0079495D"/>
    <w:rsid w:val="00795206"/>
    <w:rsid w:val="00797311"/>
    <w:rsid w:val="0079745D"/>
    <w:rsid w:val="007A0423"/>
    <w:rsid w:val="007A065C"/>
    <w:rsid w:val="007A0877"/>
    <w:rsid w:val="007A09D6"/>
    <w:rsid w:val="007A0BC2"/>
    <w:rsid w:val="007A10B3"/>
    <w:rsid w:val="007A173E"/>
    <w:rsid w:val="007A1F44"/>
    <w:rsid w:val="007A23FF"/>
    <w:rsid w:val="007A27D7"/>
    <w:rsid w:val="007A295B"/>
    <w:rsid w:val="007A32D6"/>
    <w:rsid w:val="007A33DB"/>
    <w:rsid w:val="007A3424"/>
    <w:rsid w:val="007A35EF"/>
    <w:rsid w:val="007A3BD5"/>
    <w:rsid w:val="007A43A2"/>
    <w:rsid w:val="007A4D04"/>
    <w:rsid w:val="007A4DB6"/>
    <w:rsid w:val="007A54BA"/>
    <w:rsid w:val="007A6073"/>
    <w:rsid w:val="007A70AD"/>
    <w:rsid w:val="007A78A6"/>
    <w:rsid w:val="007A7964"/>
    <w:rsid w:val="007A7A96"/>
    <w:rsid w:val="007B03AF"/>
    <w:rsid w:val="007B132A"/>
    <w:rsid w:val="007B1543"/>
    <w:rsid w:val="007B1AC0"/>
    <w:rsid w:val="007B2246"/>
    <w:rsid w:val="007B269A"/>
    <w:rsid w:val="007B270A"/>
    <w:rsid w:val="007B2D3B"/>
    <w:rsid w:val="007B2D46"/>
    <w:rsid w:val="007B4E24"/>
    <w:rsid w:val="007B52CD"/>
    <w:rsid w:val="007B687D"/>
    <w:rsid w:val="007B716C"/>
    <w:rsid w:val="007B7A4A"/>
    <w:rsid w:val="007B7DC1"/>
    <w:rsid w:val="007B7EDB"/>
    <w:rsid w:val="007C024B"/>
    <w:rsid w:val="007C075B"/>
    <w:rsid w:val="007C19AD"/>
    <w:rsid w:val="007C1A50"/>
    <w:rsid w:val="007C3598"/>
    <w:rsid w:val="007C3E69"/>
    <w:rsid w:val="007C3FA8"/>
    <w:rsid w:val="007C418D"/>
    <w:rsid w:val="007C41DB"/>
    <w:rsid w:val="007C44C3"/>
    <w:rsid w:val="007C4D0C"/>
    <w:rsid w:val="007C677D"/>
    <w:rsid w:val="007C68DA"/>
    <w:rsid w:val="007C6FC4"/>
    <w:rsid w:val="007C7300"/>
    <w:rsid w:val="007C7441"/>
    <w:rsid w:val="007C78B5"/>
    <w:rsid w:val="007C7AD9"/>
    <w:rsid w:val="007D1C43"/>
    <w:rsid w:val="007D229A"/>
    <w:rsid w:val="007D2A4D"/>
    <w:rsid w:val="007D2F44"/>
    <w:rsid w:val="007D2F4D"/>
    <w:rsid w:val="007D3EF3"/>
    <w:rsid w:val="007D4178"/>
    <w:rsid w:val="007D4D33"/>
    <w:rsid w:val="007D551D"/>
    <w:rsid w:val="007D5CD7"/>
    <w:rsid w:val="007D7175"/>
    <w:rsid w:val="007D7D23"/>
    <w:rsid w:val="007E0941"/>
    <w:rsid w:val="007E0B60"/>
    <w:rsid w:val="007E1369"/>
    <w:rsid w:val="007E1A1B"/>
    <w:rsid w:val="007E1A88"/>
    <w:rsid w:val="007E21ED"/>
    <w:rsid w:val="007E2D69"/>
    <w:rsid w:val="007E2DC5"/>
    <w:rsid w:val="007E4C6E"/>
    <w:rsid w:val="007E4C88"/>
    <w:rsid w:val="007E4DE5"/>
    <w:rsid w:val="007E585E"/>
    <w:rsid w:val="007E5897"/>
    <w:rsid w:val="007E5CC5"/>
    <w:rsid w:val="007E685E"/>
    <w:rsid w:val="007E755E"/>
    <w:rsid w:val="007E76C7"/>
    <w:rsid w:val="007E7DDF"/>
    <w:rsid w:val="007F001F"/>
    <w:rsid w:val="007F09D9"/>
    <w:rsid w:val="007F0B8C"/>
    <w:rsid w:val="007F103D"/>
    <w:rsid w:val="007F11C8"/>
    <w:rsid w:val="007F1483"/>
    <w:rsid w:val="007F19B7"/>
    <w:rsid w:val="007F1A9C"/>
    <w:rsid w:val="007F1CFB"/>
    <w:rsid w:val="007F1EB2"/>
    <w:rsid w:val="007F21C9"/>
    <w:rsid w:val="007F220B"/>
    <w:rsid w:val="007F27DD"/>
    <w:rsid w:val="007F2909"/>
    <w:rsid w:val="007F3E6A"/>
    <w:rsid w:val="007F44BD"/>
    <w:rsid w:val="007F47C8"/>
    <w:rsid w:val="007F48A0"/>
    <w:rsid w:val="007F5ADB"/>
    <w:rsid w:val="007F63AF"/>
    <w:rsid w:val="007F63CE"/>
    <w:rsid w:val="007F6880"/>
    <w:rsid w:val="007F6C85"/>
    <w:rsid w:val="007F703B"/>
    <w:rsid w:val="007F76B4"/>
    <w:rsid w:val="008001B4"/>
    <w:rsid w:val="00800769"/>
    <w:rsid w:val="008009F7"/>
    <w:rsid w:val="00800ED2"/>
    <w:rsid w:val="008010D5"/>
    <w:rsid w:val="008014DA"/>
    <w:rsid w:val="008021F8"/>
    <w:rsid w:val="00802582"/>
    <w:rsid w:val="0080288A"/>
    <w:rsid w:val="00802E74"/>
    <w:rsid w:val="0080444B"/>
    <w:rsid w:val="00804B92"/>
    <w:rsid w:val="00804E21"/>
    <w:rsid w:val="00805092"/>
    <w:rsid w:val="00805DF7"/>
    <w:rsid w:val="0080605C"/>
    <w:rsid w:val="00806AAF"/>
    <w:rsid w:val="00806B20"/>
    <w:rsid w:val="008070AC"/>
    <w:rsid w:val="008075A8"/>
    <w:rsid w:val="00807BD6"/>
    <w:rsid w:val="008101FD"/>
    <w:rsid w:val="00810350"/>
    <w:rsid w:val="00810A82"/>
    <w:rsid w:val="00810D8D"/>
    <w:rsid w:val="00811317"/>
    <w:rsid w:val="00811835"/>
    <w:rsid w:val="00811E41"/>
    <w:rsid w:val="00812BFB"/>
    <w:rsid w:val="00812F67"/>
    <w:rsid w:val="008140C4"/>
    <w:rsid w:val="0081581D"/>
    <w:rsid w:val="008168A5"/>
    <w:rsid w:val="008169B0"/>
    <w:rsid w:val="008172BE"/>
    <w:rsid w:val="00817966"/>
    <w:rsid w:val="00817ACF"/>
    <w:rsid w:val="00817B71"/>
    <w:rsid w:val="00820244"/>
    <w:rsid w:val="00820B74"/>
    <w:rsid w:val="00821F44"/>
    <w:rsid w:val="008221B3"/>
    <w:rsid w:val="0082248E"/>
    <w:rsid w:val="00822532"/>
    <w:rsid w:val="00822C6C"/>
    <w:rsid w:val="008232DF"/>
    <w:rsid w:val="00824E44"/>
    <w:rsid w:val="00824FDF"/>
    <w:rsid w:val="00825125"/>
    <w:rsid w:val="008257CC"/>
    <w:rsid w:val="008262DF"/>
    <w:rsid w:val="00826F98"/>
    <w:rsid w:val="008274BF"/>
    <w:rsid w:val="00830C39"/>
    <w:rsid w:val="00830C6B"/>
    <w:rsid w:val="00830DC3"/>
    <w:rsid w:val="00831075"/>
    <w:rsid w:val="00831555"/>
    <w:rsid w:val="00831F52"/>
    <w:rsid w:val="00832137"/>
    <w:rsid w:val="00832154"/>
    <w:rsid w:val="008323E0"/>
    <w:rsid w:val="0083259D"/>
    <w:rsid w:val="00832F5C"/>
    <w:rsid w:val="008352E1"/>
    <w:rsid w:val="008359E0"/>
    <w:rsid w:val="00835AE9"/>
    <w:rsid w:val="008376F6"/>
    <w:rsid w:val="00837D5B"/>
    <w:rsid w:val="00840220"/>
    <w:rsid w:val="00840607"/>
    <w:rsid w:val="008410CA"/>
    <w:rsid w:val="00841CD2"/>
    <w:rsid w:val="00842B77"/>
    <w:rsid w:val="0084309F"/>
    <w:rsid w:val="008435AC"/>
    <w:rsid w:val="00844298"/>
    <w:rsid w:val="0084498C"/>
    <w:rsid w:val="00844ABE"/>
    <w:rsid w:val="00845C12"/>
    <w:rsid w:val="00845E49"/>
    <w:rsid w:val="0084617E"/>
    <w:rsid w:val="00846667"/>
    <w:rsid w:val="008469D9"/>
    <w:rsid w:val="00846DC0"/>
    <w:rsid w:val="008472FD"/>
    <w:rsid w:val="008474A7"/>
    <w:rsid w:val="00847661"/>
    <w:rsid w:val="00847B60"/>
    <w:rsid w:val="00847D49"/>
    <w:rsid w:val="008506B6"/>
    <w:rsid w:val="00850865"/>
    <w:rsid w:val="00850AE0"/>
    <w:rsid w:val="0085188F"/>
    <w:rsid w:val="008518FC"/>
    <w:rsid w:val="008523B0"/>
    <w:rsid w:val="008524D2"/>
    <w:rsid w:val="00852E19"/>
    <w:rsid w:val="00853730"/>
    <w:rsid w:val="00855436"/>
    <w:rsid w:val="0085591C"/>
    <w:rsid w:val="00855BF8"/>
    <w:rsid w:val="00856833"/>
    <w:rsid w:val="00856840"/>
    <w:rsid w:val="008574EA"/>
    <w:rsid w:val="00857BFA"/>
    <w:rsid w:val="0086087C"/>
    <w:rsid w:val="00860D8E"/>
    <w:rsid w:val="00861AC0"/>
    <w:rsid w:val="008624D4"/>
    <w:rsid w:val="0086275E"/>
    <w:rsid w:val="00863E88"/>
    <w:rsid w:val="00863FFE"/>
    <w:rsid w:val="00864440"/>
    <w:rsid w:val="00864998"/>
    <w:rsid w:val="00864D76"/>
    <w:rsid w:val="008650FC"/>
    <w:rsid w:val="00865BE0"/>
    <w:rsid w:val="0086620B"/>
    <w:rsid w:val="00866DC9"/>
    <w:rsid w:val="00866EB3"/>
    <w:rsid w:val="0086701A"/>
    <w:rsid w:val="00867BD2"/>
    <w:rsid w:val="00867F16"/>
    <w:rsid w:val="00870273"/>
    <w:rsid w:val="0087041E"/>
    <w:rsid w:val="00870757"/>
    <w:rsid w:val="00870AD6"/>
    <w:rsid w:val="008712FD"/>
    <w:rsid w:val="008716A1"/>
    <w:rsid w:val="00872D3F"/>
    <w:rsid w:val="008733E4"/>
    <w:rsid w:val="008734AC"/>
    <w:rsid w:val="00873F15"/>
    <w:rsid w:val="00874096"/>
    <w:rsid w:val="00874CB0"/>
    <w:rsid w:val="00875597"/>
    <w:rsid w:val="008756A4"/>
    <w:rsid w:val="00875F73"/>
    <w:rsid w:val="008760BF"/>
    <w:rsid w:val="00876396"/>
    <w:rsid w:val="008765CA"/>
    <w:rsid w:val="0087673B"/>
    <w:rsid w:val="00876EF4"/>
    <w:rsid w:val="00877C45"/>
    <w:rsid w:val="0088070D"/>
    <w:rsid w:val="00880F30"/>
    <w:rsid w:val="00881354"/>
    <w:rsid w:val="00882553"/>
    <w:rsid w:val="008826A5"/>
    <w:rsid w:val="00882A31"/>
    <w:rsid w:val="008833E8"/>
    <w:rsid w:val="00883506"/>
    <w:rsid w:val="00883A74"/>
    <w:rsid w:val="00884E93"/>
    <w:rsid w:val="0088515B"/>
    <w:rsid w:val="0088517D"/>
    <w:rsid w:val="00885641"/>
    <w:rsid w:val="00885654"/>
    <w:rsid w:val="008859F4"/>
    <w:rsid w:val="0088634F"/>
    <w:rsid w:val="0088676F"/>
    <w:rsid w:val="00886D3F"/>
    <w:rsid w:val="00887686"/>
    <w:rsid w:val="00887B36"/>
    <w:rsid w:val="00887B48"/>
    <w:rsid w:val="00890612"/>
    <w:rsid w:val="00891088"/>
    <w:rsid w:val="0089116C"/>
    <w:rsid w:val="0089119D"/>
    <w:rsid w:val="0089176E"/>
    <w:rsid w:val="008917E0"/>
    <w:rsid w:val="00891BEC"/>
    <w:rsid w:val="00891E81"/>
    <w:rsid w:val="00892365"/>
    <w:rsid w:val="008924B3"/>
    <w:rsid w:val="00892BE5"/>
    <w:rsid w:val="008936BC"/>
    <w:rsid w:val="0089387C"/>
    <w:rsid w:val="00893A22"/>
    <w:rsid w:val="0089444E"/>
    <w:rsid w:val="00894816"/>
    <w:rsid w:val="00894895"/>
    <w:rsid w:val="008949DF"/>
    <w:rsid w:val="008951DB"/>
    <w:rsid w:val="00896131"/>
    <w:rsid w:val="00896C81"/>
    <w:rsid w:val="00896D83"/>
    <w:rsid w:val="008972AF"/>
    <w:rsid w:val="00897908"/>
    <w:rsid w:val="00897EED"/>
    <w:rsid w:val="008A0AB2"/>
    <w:rsid w:val="008A0CFC"/>
    <w:rsid w:val="008A0F7D"/>
    <w:rsid w:val="008A12FE"/>
    <w:rsid w:val="008A1AFD"/>
    <w:rsid w:val="008A28B6"/>
    <w:rsid w:val="008A2BB1"/>
    <w:rsid w:val="008A2F3A"/>
    <w:rsid w:val="008A3466"/>
    <w:rsid w:val="008A35EE"/>
    <w:rsid w:val="008A36D7"/>
    <w:rsid w:val="008A389F"/>
    <w:rsid w:val="008A3BB1"/>
    <w:rsid w:val="008A3D02"/>
    <w:rsid w:val="008A3DB1"/>
    <w:rsid w:val="008A3E96"/>
    <w:rsid w:val="008A57DC"/>
    <w:rsid w:val="008A5940"/>
    <w:rsid w:val="008A63FD"/>
    <w:rsid w:val="008A73B2"/>
    <w:rsid w:val="008A769F"/>
    <w:rsid w:val="008A7809"/>
    <w:rsid w:val="008B043F"/>
    <w:rsid w:val="008B0808"/>
    <w:rsid w:val="008B0AEC"/>
    <w:rsid w:val="008B0C7C"/>
    <w:rsid w:val="008B0EA7"/>
    <w:rsid w:val="008B1B91"/>
    <w:rsid w:val="008B1E53"/>
    <w:rsid w:val="008B1E5B"/>
    <w:rsid w:val="008B28AC"/>
    <w:rsid w:val="008B2C3A"/>
    <w:rsid w:val="008B389D"/>
    <w:rsid w:val="008B3B5A"/>
    <w:rsid w:val="008B3C5C"/>
    <w:rsid w:val="008B3E2A"/>
    <w:rsid w:val="008B4485"/>
    <w:rsid w:val="008B470A"/>
    <w:rsid w:val="008B4EE8"/>
    <w:rsid w:val="008B5299"/>
    <w:rsid w:val="008B590C"/>
    <w:rsid w:val="008B5A5F"/>
    <w:rsid w:val="008B5AB0"/>
    <w:rsid w:val="008B6054"/>
    <w:rsid w:val="008B7B08"/>
    <w:rsid w:val="008B7E62"/>
    <w:rsid w:val="008C0381"/>
    <w:rsid w:val="008C13F0"/>
    <w:rsid w:val="008C1F26"/>
    <w:rsid w:val="008C201D"/>
    <w:rsid w:val="008C2A3A"/>
    <w:rsid w:val="008C3EC8"/>
    <w:rsid w:val="008C42F1"/>
    <w:rsid w:val="008C4C1B"/>
    <w:rsid w:val="008C4C7E"/>
    <w:rsid w:val="008C4EE2"/>
    <w:rsid w:val="008C5C46"/>
    <w:rsid w:val="008C5F2F"/>
    <w:rsid w:val="008C5F8C"/>
    <w:rsid w:val="008C6184"/>
    <w:rsid w:val="008C705C"/>
    <w:rsid w:val="008C785E"/>
    <w:rsid w:val="008C7CDB"/>
    <w:rsid w:val="008D02E2"/>
    <w:rsid w:val="008D0429"/>
    <w:rsid w:val="008D0AFB"/>
    <w:rsid w:val="008D1511"/>
    <w:rsid w:val="008D19B3"/>
    <w:rsid w:val="008D1AF9"/>
    <w:rsid w:val="008D2972"/>
    <w:rsid w:val="008D32DF"/>
    <w:rsid w:val="008D348E"/>
    <w:rsid w:val="008D354C"/>
    <w:rsid w:val="008D3579"/>
    <w:rsid w:val="008D35E9"/>
    <w:rsid w:val="008D3678"/>
    <w:rsid w:val="008D393A"/>
    <w:rsid w:val="008D3959"/>
    <w:rsid w:val="008D3966"/>
    <w:rsid w:val="008D39D7"/>
    <w:rsid w:val="008D4352"/>
    <w:rsid w:val="008D5651"/>
    <w:rsid w:val="008D593C"/>
    <w:rsid w:val="008D60BC"/>
    <w:rsid w:val="008D6D7B"/>
    <w:rsid w:val="008D7EB7"/>
    <w:rsid w:val="008E02DB"/>
    <w:rsid w:val="008E0E38"/>
    <w:rsid w:val="008E0EB8"/>
    <w:rsid w:val="008E1098"/>
    <w:rsid w:val="008E10A6"/>
    <w:rsid w:val="008E1271"/>
    <w:rsid w:val="008E2251"/>
    <w:rsid w:val="008E24B3"/>
    <w:rsid w:val="008E24CA"/>
    <w:rsid w:val="008E292E"/>
    <w:rsid w:val="008E2F6E"/>
    <w:rsid w:val="008E372B"/>
    <w:rsid w:val="008E38AD"/>
    <w:rsid w:val="008E3EEC"/>
    <w:rsid w:val="008E415C"/>
    <w:rsid w:val="008E4355"/>
    <w:rsid w:val="008E5182"/>
    <w:rsid w:val="008E568E"/>
    <w:rsid w:val="008E57D2"/>
    <w:rsid w:val="008E5BF2"/>
    <w:rsid w:val="008E5C81"/>
    <w:rsid w:val="008E6EC9"/>
    <w:rsid w:val="008F0044"/>
    <w:rsid w:val="008F07A6"/>
    <w:rsid w:val="008F0A38"/>
    <w:rsid w:val="008F0F84"/>
    <w:rsid w:val="008F1014"/>
    <w:rsid w:val="008F11C9"/>
    <w:rsid w:val="008F221F"/>
    <w:rsid w:val="008F23D8"/>
    <w:rsid w:val="008F2FD5"/>
    <w:rsid w:val="008F37E5"/>
    <w:rsid w:val="008F3B3C"/>
    <w:rsid w:val="008F3C5C"/>
    <w:rsid w:val="008F417F"/>
    <w:rsid w:val="008F48C2"/>
    <w:rsid w:val="008F4F87"/>
    <w:rsid w:val="008F50ED"/>
    <w:rsid w:val="008F56DD"/>
    <w:rsid w:val="008F5840"/>
    <w:rsid w:val="008F5EEF"/>
    <w:rsid w:val="008F61EC"/>
    <w:rsid w:val="008F66FE"/>
    <w:rsid w:val="008F6E29"/>
    <w:rsid w:val="008F72CC"/>
    <w:rsid w:val="008F72CD"/>
    <w:rsid w:val="008F7432"/>
    <w:rsid w:val="008F7D8C"/>
    <w:rsid w:val="00900115"/>
    <w:rsid w:val="00900890"/>
    <w:rsid w:val="00900998"/>
    <w:rsid w:val="00900D37"/>
    <w:rsid w:val="009025C7"/>
    <w:rsid w:val="00902896"/>
    <w:rsid w:val="00902ACD"/>
    <w:rsid w:val="00903802"/>
    <w:rsid w:val="00903A13"/>
    <w:rsid w:val="009048AA"/>
    <w:rsid w:val="009053CB"/>
    <w:rsid w:val="009057AA"/>
    <w:rsid w:val="0090672C"/>
    <w:rsid w:val="0090696D"/>
    <w:rsid w:val="00906CD6"/>
    <w:rsid w:val="00906E4D"/>
    <w:rsid w:val="00906F31"/>
    <w:rsid w:val="009072EB"/>
    <w:rsid w:val="00907317"/>
    <w:rsid w:val="009078B3"/>
    <w:rsid w:val="00907A77"/>
    <w:rsid w:val="00907E00"/>
    <w:rsid w:val="0091088D"/>
    <w:rsid w:val="00910FC9"/>
    <w:rsid w:val="00911F09"/>
    <w:rsid w:val="009124F3"/>
    <w:rsid w:val="0091291A"/>
    <w:rsid w:val="00912947"/>
    <w:rsid w:val="00912A74"/>
    <w:rsid w:val="009134F1"/>
    <w:rsid w:val="00913612"/>
    <w:rsid w:val="0091366A"/>
    <w:rsid w:val="00913824"/>
    <w:rsid w:val="00913B4A"/>
    <w:rsid w:val="00913F12"/>
    <w:rsid w:val="00914884"/>
    <w:rsid w:val="00915033"/>
    <w:rsid w:val="0091522C"/>
    <w:rsid w:val="00915443"/>
    <w:rsid w:val="009156F7"/>
    <w:rsid w:val="00915757"/>
    <w:rsid w:val="009159B3"/>
    <w:rsid w:val="00915AE1"/>
    <w:rsid w:val="00916181"/>
    <w:rsid w:val="00916FA1"/>
    <w:rsid w:val="009177D7"/>
    <w:rsid w:val="009204C5"/>
    <w:rsid w:val="009204D9"/>
    <w:rsid w:val="0092094D"/>
    <w:rsid w:val="0092171E"/>
    <w:rsid w:val="0092180D"/>
    <w:rsid w:val="00921BEF"/>
    <w:rsid w:val="009232C9"/>
    <w:rsid w:val="00923608"/>
    <w:rsid w:val="009236A6"/>
    <w:rsid w:val="009238E5"/>
    <w:rsid w:val="00923D7F"/>
    <w:rsid w:val="00923F12"/>
    <w:rsid w:val="009242C5"/>
    <w:rsid w:val="0092473F"/>
    <w:rsid w:val="00924C02"/>
    <w:rsid w:val="00924FF8"/>
    <w:rsid w:val="009250F0"/>
    <w:rsid w:val="00925440"/>
    <w:rsid w:val="00925B0B"/>
    <w:rsid w:val="00925BA8"/>
    <w:rsid w:val="00926A25"/>
    <w:rsid w:val="00926DA3"/>
    <w:rsid w:val="00926DA7"/>
    <w:rsid w:val="009278F2"/>
    <w:rsid w:val="00927F8B"/>
    <w:rsid w:val="0093094D"/>
    <w:rsid w:val="009312E2"/>
    <w:rsid w:val="00931921"/>
    <w:rsid w:val="00931DCC"/>
    <w:rsid w:val="009328C7"/>
    <w:rsid w:val="00933395"/>
    <w:rsid w:val="009333C4"/>
    <w:rsid w:val="009336EC"/>
    <w:rsid w:val="009337A9"/>
    <w:rsid w:val="00933DD9"/>
    <w:rsid w:val="00933F56"/>
    <w:rsid w:val="0093448C"/>
    <w:rsid w:val="00934C13"/>
    <w:rsid w:val="00935228"/>
    <w:rsid w:val="009355A2"/>
    <w:rsid w:val="00935639"/>
    <w:rsid w:val="00935E68"/>
    <w:rsid w:val="00935F9E"/>
    <w:rsid w:val="00936635"/>
    <w:rsid w:val="00936697"/>
    <w:rsid w:val="00936D98"/>
    <w:rsid w:val="00936EA3"/>
    <w:rsid w:val="009370EF"/>
    <w:rsid w:val="0094014E"/>
    <w:rsid w:val="0094081F"/>
    <w:rsid w:val="009417BA"/>
    <w:rsid w:val="009417EF"/>
    <w:rsid w:val="00942C80"/>
    <w:rsid w:val="00943197"/>
    <w:rsid w:val="009435F2"/>
    <w:rsid w:val="00945180"/>
    <w:rsid w:val="0094590C"/>
    <w:rsid w:val="00945A6F"/>
    <w:rsid w:val="00945F88"/>
    <w:rsid w:val="00946355"/>
    <w:rsid w:val="009468B7"/>
    <w:rsid w:val="0094724E"/>
    <w:rsid w:val="009478B9"/>
    <w:rsid w:val="00947973"/>
    <w:rsid w:val="00947BE6"/>
    <w:rsid w:val="0095048D"/>
    <w:rsid w:val="00950DC3"/>
    <w:rsid w:val="0095109C"/>
    <w:rsid w:val="00951A2C"/>
    <w:rsid w:val="00951ADB"/>
    <w:rsid w:val="009522F1"/>
    <w:rsid w:val="00952B2E"/>
    <w:rsid w:val="0095380C"/>
    <w:rsid w:val="009541E5"/>
    <w:rsid w:val="00954353"/>
    <w:rsid w:val="00954718"/>
    <w:rsid w:val="009547EE"/>
    <w:rsid w:val="00954A0A"/>
    <w:rsid w:val="00954BC6"/>
    <w:rsid w:val="009551DF"/>
    <w:rsid w:val="00955295"/>
    <w:rsid w:val="00955C0A"/>
    <w:rsid w:val="00955C4F"/>
    <w:rsid w:val="009566BE"/>
    <w:rsid w:val="009577AC"/>
    <w:rsid w:val="00960481"/>
    <w:rsid w:val="00960EDD"/>
    <w:rsid w:val="00961D6B"/>
    <w:rsid w:val="009630D0"/>
    <w:rsid w:val="00963D8F"/>
    <w:rsid w:val="00963E58"/>
    <w:rsid w:val="00964274"/>
    <w:rsid w:val="009648B6"/>
    <w:rsid w:val="00964F7C"/>
    <w:rsid w:val="009657F1"/>
    <w:rsid w:val="0096625D"/>
    <w:rsid w:val="00966396"/>
    <w:rsid w:val="00967C93"/>
    <w:rsid w:val="009707CA"/>
    <w:rsid w:val="0097087C"/>
    <w:rsid w:val="009709F8"/>
    <w:rsid w:val="00970F51"/>
    <w:rsid w:val="009711D4"/>
    <w:rsid w:val="00971C5A"/>
    <w:rsid w:val="009720F9"/>
    <w:rsid w:val="00972929"/>
    <w:rsid w:val="00972ED5"/>
    <w:rsid w:val="00972F91"/>
    <w:rsid w:val="00973800"/>
    <w:rsid w:val="00973827"/>
    <w:rsid w:val="009742D3"/>
    <w:rsid w:val="00975511"/>
    <w:rsid w:val="00975B15"/>
    <w:rsid w:val="00976358"/>
    <w:rsid w:val="009767D3"/>
    <w:rsid w:val="00977BA7"/>
    <w:rsid w:val="00980E9A"/>
    <w:rsid w:val="0098194F"/>
    <w:rsid w:val="009826C8"/>
    <w:rsid w:val="009836E4"/>
    <w:rsid w:val="00983B0A"/>
    <w:rsid w:val="00983B6D"/>
    <w:rsid w:val="00984126"/>
    <w:rsid w:val="0098412F"/>
    <w:rsid w:val="00984139"/>
    <w:rsid w:val="00984986"/>
    <w:rsid w:val="00984C09"/>
    <w:rsid w:val="00985B7C"/>
    <w:rsid w:val="00985E91"/>
    <w:rsid w:val="00985F28"/>
    <w:rsid w:val="00986149"/>
    <w:rsid w:val="00986176"/>
    <w:rsid w:val="0098663A"/>
    <w:rsid w:val="00986E7F"/>
    <w:rsid w:val="00987484"/>
    <w:rsid w:val="00987536"/>
    <w:rsid w:val="00987C72"/>
    <w:rsid w:val="00987D26"/>
    <w:rsid w:val="0099016C"/>
    <w:rsid w:val="00990973"/>
    <w:rsid w:val="00990BD5"/>
    <w:rsid w:val="00990EFE"/>
    <w:rsid w:val="0099196F"/>
    <w:rsid w:val="00991FF8"/>
    <w:rsid w:val="009920BE"/>
    <w:rsid w:val="00992B98"/>
    <w:rsid w:val="009930A9"/>
    <w:rsid w:val="009932F3"/>
    <w:rsid w:val="0099359F"/>
    <w:rsid w:val="0099444E"/>
    <w:rsid w:val="0099484B"/>
    <w:rsid w:val="00994871"/>
    <w:rsid w:val="00994E08"/>
    <w:rsid w:val="009951F9"/>
    <w:rsid w:val="00995C95"/>
    <w:rsid w:val="00995E85"/>
    <w:rsid w:val="0099638E"/>
    <w:rsid w:val="00996468"/>
    <w:rsid w:val="00996786"/>
    <w:rsid w:val="00996876"/>
    <w:rsid w:val="00996FFA"/>
    <w:rsid w:val="009973F1"/>
    <w:rsid w:val="009973F3"/>
    <w:rsid w:val="009974FC"/>
    <w:rsid w:val="00997C53"/>
    <w:rsid w:val="009A010D"/>
    <w:rsid w:val="009A09F2"/>
    <w:rsid w:val="009A0C6F"/>
    <w:rsid w:val="009A14EF"/>
    <w:rsid w:val="009A209A"/>
    <w:rsid w:val="009A24E0"/>
    <w:rsid w:val="009A2A82"/>
    <w:rsid w:val="009A2B5C"/>
    <w:rsid w:val="009A2DF9"/>
    <w:rsid w:val="009A31AA"/>
    <w:rsid w:val="009A32F4"/>
    <w:rsid w:val="009A38E8"/>
    <w:rsid w:val="009A3A86"/>
    <w:rsid w:val="009A4599"/>
    <w:rsid w:val="009A4869"/>
    <w:rsid w:val="009A5ED7"/>
    <w:rsid w:val="009A66C5"/>
    <w:rsid w:val="009A6A6B"/>
    <w:rsid w:val="009A6C1B"/>
    <w:rsid w:val="009A72FE"/>
    <w:rsid w:val="009A7A88"/>
    <w:rsid w:val="009A7EC4"/>
    <w:rsid w:val="009B0876"/>
    <w:rsid w:val="009B12EA"/>
    <w:rsid w:val="009B1A6D"/>
    <w:rsid w:val="009B1EE2"/>
    <w:rsid w:val="009B1EF9"/>
    <w:rsid w:val="009B26AC"/>
    <w:rsid w:val="009B2B67"/>
    <w:rsid w:val="009B2BE8"/>
    <w:rsid w:val="009B2F06"/>
    <w:rsid w:val="009B317A"/>
    <w:rsid w:val="009B3257"/>
    <w:rsid w:val="009B3606"/>
    <w:rsid w:val="009B37E2"/>
    <w:rsid w:val="009B4519"/>
    <w:rsid w:val="009B46A2"/>
    <w:rsid w:val="009B49F4"/>
    <w:rsid w:val="009B506B"/>
    <w:rsid w:val="009B5189"/>
    <w:rsid w:val="009B57EF"/>
    <w:rsid w:val="009B5B85"/>
    <w:rsid w:val="009B6CA3"/>
    <w:rsid w:val="009B6CB9"/>
    <w:rsid w:val="009B7204"/>
    <w:rsid w:val="009B7320"/>
    <w:rsid w:val="009B7365"/>
    <w:rsid w:val="009B7731"/>
    <w:rsid w:val="009C0074"/>
    <w:rsid w:val="009C0564"/>
    <w:rsid w:val="009C2212"/>
    <w:rsid w:val="009C2685"/>
    <w:rsid w:val="009C2A68"/>
    <w:rsid w:val="009C2DAD"/>
    <w:rsid w:val="009C39BC"/>
    <w:rsid w:val="009C3F37"/>
    <w:rsid w:val="009C3FFB"/>
    <w:rsid w:val="009C429F"/>
    <w:rsid w:val="009C4BC2"/>
    <w:rsid w:val="009C4D22"/>
    <w:rsid w:val="009C4E35"/>
    <w:rsid w:val="009C62D0"/>
    <w:rsid w:val="009C7320"/>
    <w:rsid w:val="009C7E78"/>
    <w:rsid w:val="009C7FD4"/>
    <w:rsid w:val="009D00FA"/>
    <w:rsid w:val="009D0729"/>
    <w:rsid w:val="009D0F66"/>
    <w:rsid w:val="009D1556"/>
    <w:rsid w:val="009D15CE"/>
    <w:rsid w:val="009D1A06"/>
    <w:rsid w:val="009D1BA4"/>
    <w:rsid w:val="009D1E70"/>
    <w:rsid w:val="009D2186"/>
    <w:rsid w:val="009D22E4"/>
    <w:rsid w:val="009D22F7"/>
    <w:rsid w:val="009D281E"/>
    <w:rsid w:val="009D319C"/>
    <w:rsid w:val="009D33F7"/>
    <w:rsid w:val="009D3533"/>
    <w:rsid w:val="009D3858"/>
    <w:rsid w:val="009D4F81"/>
    <w:rsid w:val="009D5222"/>
    <w:rsid w:val="009D5552"/>
    <w:rsid w:val="009D59B3"/>
    <w:rsid w:val="009D5BAB"/>
    <w:rsid w:val="009D6311"/>
    <w:rsid w:val="009D6A0A"/>
    <w:rsid w:val="009D7FFB"/>
    <w:rsid w:val="009E04C0"/>
    <w:rsid w:val="009E058F"/>
    <w:rsid w:val="009E0792"/>
    <w:rsid w:val="009E0A9E"/>
    <w:rsid w:val="009E0B8C"/>
    <w:rsid w:val="009E1424"/>
    <w:rsid w:val="009E1668"/>
    <w:rsid w:val="009E16C3"/>
    <w:rsid w:val="009E1844"/>
    <w:rsid w:val="009E19A2"/>
    <w:rsid w:val="009E1E1E"/>
    <w:rsid w:val="009E2747"/>
    <w:rsid w:val="009E2BA5"/>
    <w:rsid w:val="009E3771"/>
    <w:rsid w:val="009E3AFD"/>
    <w:rsid w:val="009E3CDD"/>
    <w:rsid w:val="009E4656"/>
    <w:rsid w:val="009E470A"/>
    <w:rsid w:val="009E4B16"/>
    <w:rsid w:val="009E4CF5"/>
    <w:rsid w:val="009E5933"/>
    <w:rsid w:val="009E5C60"/>
    <w:rsid w:val="009E64DB"/>
    <w:rsid w:val="009E6794"/>
    <w:rsid w:val="009E7189"/>
    <w:rsid w:val="009E7C67"/>
    <w:rsid w:val="009E7E46"/>
    <w:rsid w:val="009E7FC1"/>
    <w:rsid w:val="009F01E1"/>
    <w:rsid w:val="009F0B4D"/>
    <w:rsid w:val="009F1096"/>
    <w:rsid w:val="009F150E"/>
    <w:rsid w:val="009F18AE"/>
    <w:rsid w:val="009F27AD"/>
    <w:rsid w:val="009F3833"/>
    <w:rsid w:val="009F3D0C"/>
    <w:rsid w:val="009F3E38"/>
    <w:rsid w:val="009F3FB5"/>
    <w:rsid w:val="009F406A"/>
    <w:rsid w:val="009F521F"/>
    <w:rsid w:val="009F5242"/>
    <w:rsid w:val="009F53F0"/>
    <w:rsid w:val="009F553C"/>
    <w:rsid w:val="009F59F8"/>
    <w:rsid w:val="009F65CE"/>
    <w:rsid w:val="009F67CA"/>
    <w:rsid w:val="009F6F06"/>
    <w:rsid w:val="009F7F8B"/>
    <w:rsid w:val="00A002A3"/>
    <w:rsid w:val="00A004F2"/>
    <w:rsid w:val="00A005B0"/>
    <w:rsid w:val="00A012FE"/>
    <w:rsid w:val="00A015AF"/>
    <w:rsid w:val="00A01F17"/>
    <w:rsid w:val="00A022A5"/>
    <w:rsid w:val="00A0248E"/>
    <w:rsid w:val="00A026D2"/>
    <w:rsid w:val="00A02EDB"/>
    <w:rsid w:val="00A0387F"/>
    <w:rsid w:val="00A03A22"/>
    <w:rsid w:val="00A04634"/>
    <w:rsid w:val="00A0519A"/>
    <w:rsid w:val="00A05815"/>
    <w:rsid w:val="00A05984"/>
    <w:rsid w:val="00A06119"/>
    <w:rsid w:val="00A07A48"/>
    <w:rsid w:val="00A10402"/>
    <w:rsid w:val="00A10607"/>
    <w:rsid w:val="00A108EE"/>
    <w:rsid w:val="00A109B0"/>
    <w:rsid w:val="00A10BB8"/>
    <w:rsid w:val="00A11027"/>
    <w:rsid w:val="00A1200D"/>
    <w:rsid w:val="00A127F6"/>
    <w:rsid w:val="00A137E4"/>
    <w:rsid w:val="00A14813"/>
    <w:rsid w:val="00A1566A"/>
    <w:rsid w:val="00A165BF"/>
    <w:rsid w:val="00A16645"/>
    <w:rsid w:val="00A16A46"/>
    <w:rsid w:val="00A172E8"/>
    <w:rsid w:val="00A1777E"/>
    <w:rsid w:val="00A179FF"/>
    <w:rsid w:val="00A2041F"/>
    <w:rsid w:val="00A2139B"/>
    <w:rsid w:val="00A21A36"/>
    <w:rsid w:val="00A21CE9"/>
    <w:rsid w:val="00A22F63"/>
    <w:rsid w:val="00A23629"/>
    <w:rsid w:val="00A23723"/>
    <w:rsid w:val="00A238E2"/>
    <w:rsid w:val="00A23AF6"/>
    <w:rsid w:val="00A24CE2"/>
    <w:rsid w:val="00A25294"/>
    <w:rsid w:val="00A25499"/>
    <w:rsid w:val="00A254EE"/>
    <w:rsid w:val="00A25BE7"/>
    <w:rsid w:val="00A2631F"/>
    <w:rsid w:val="00A26C08"/>
    <w:rsid w:val="00A27008"/>
    <w:rsid w:val="00A270E2"/>
    <w:rsid w:val="00A27210"/>
    <w:rsid w:val="00A27CDF"/>
    <w:rsid w:val="00A309C6"/>
    <w:rsid w:val="00A30BBF"/>
    <w:rsid w:val="00A30D13"/>
    <w:rsid w:val="00A30DBA"/>
    <w:rsid w:val="00A314F9"/>
    <w:rsid w:val="00A319D0"/>
    <w:rsid w:val="00A32316"/>
    <w:rsid w:val="00A33172"/>
    <w:rsid w:val="00A33D89"/>
    <w:rsid w:val="00A3432B"/>
    <w:rsid w:val="00A346BA"/>
    <w:rsid w:val="00A346CE"/>
    <w:rsid w:val="00A34C67"/>
    <w:rsid w:val="00A34D62"/>
    <w:rsid w:val="00A34F44"/>
    <w:rsid w:val="00A34FD4"/>
    <w:rsid w:val="00A357D1"/>
    <w:rsid w:val="00A3611D"/>
    <w:rsid w:val="00A36339"/>
    <w:rsid w:val="00A363BB"/>
    <w:rsid w:val="00A366E4"/>
    <w:rsid w:val="00A36B95"/>
    <w:rsid w:val="00A36C57"/>
    <w:rsid w:val="00A37F15"/>
    <w:rsid w:val="00A4086F"/>
    <w:rsid w:val="00A40D3C"/>
    <w:rsid w:val="00A40EE1"/>
    <w:rsid w:val="00A41002"/>
    <w:rsid w:val="00A4114A"/>
    <w:rsid w:val="00A4147D"/>
    <w:rsid w:val="00A4161D"/>
    <w:rsid w:val="00A41E47"/>
    <w:rsid w:val="00A4202F"/>
    <w:rsid w:val="00A43476"/>
    <w:rsid w:val="00A4376F"/>
    <w:rsid w:val="00A4471A"/>
    <w:rsid w:val="00A44C45"/>
    <w:rsid w:val="00A44DEF"/>
    <w:rsid w:val="00A4549F"/>
    <w:rsid w:val="00A45B9B"/>
    <w:rsid w:val="00A462FE"/>
    <w:rsid w:val="00A4694F"/>
    <w:rsid w:val="00A46AF9"/>
    <w:rsid w:val="00A46EE4"/>
    <w:rsid w:val="00A4701A"/>
    <w:rsid w:val="00A4777E"/>
    <w:rsid w:val="00A47C73"/>
    <w:rsid w:val="00A50087"/>
    <w:rsid w:val="00A501C9"/>
    <w:rsid w:val="00A50506"/>
    <w:rsid w:val="00A511BD"/>
    <w:rsid w:val="00A5123A"/>
    <w:rsid w:val="00A51AD2"/>
    <w:rsid w:val="00A51D1B"/>
    <w:rsid w:val="00A527E3"/>
    <w:rsid w:val="00A53F55"/>
    <w:rsid w:val="00A5417B"/>
    <w:rsid w:val="00A54599"/>
    <w:rsid w:val="00A545C4"/>
    <w:rsid w:val="00A54839"/>
    <w:rsid w:val="00A54B82"/>
    <w:rsid w:val="00A54E46"/>
    <w:rsid w:val="00A54E9D"/>
    <w:rsid w:val="00A569D4"/>
    <w:rsid w:val="00A56AB8"/>
    <w:rsid w:val="00A577D2"/>
    <w:rsid w:val="00A57C41"/>
    <w:rsid w:val="00A57F1A"/>
    <w:rsid w:val="00A57F98"/>
    <w:rsid w:val="00A60163"/>
    <w:rsid w:val="00A6038D"/>
    <w:rsid w:val="00A60CF0"/>
    <w:rsid w:val="00A61429"/>
    <w:rsid w:val="00A61514"/>
    <w:rsid w:val="00A61645"/>
    <w:rsid w:val="00A62080"/>
    <w:rsid w:val="00A6239F"/>
    <w:rsid w:val="00A62945"/>
    <w:rsid w:val="00A62B75"/>
    <w:rsid w:val="00A630A2"/>
    <w:rsid w:val="00A632B8"/>
    <w:rsid w:val="00A63BF3"/>
    <w:rsid w:val="00A644C5"/>
    <w:rsid w:val="00A648A0"/>
    <w:rsid w:val="00A64942"/>
    <w:rsid w:val="00A64D36"/>
    <w:rsid w:val="00A6534D"/>
    <w:rsid w:val="00A65911"/>
    <w:rsid w:val="00A659FB"/>
    <w:rsid w:val="00A65D6D"/>
    <w:rsid w:val="00A663A1"/>
    <w:rsid w:val="00A6643C"/>
    <w:rsid w:val="00A66AF8"/>
    <w:rsid w:val="00A67405"/>
    <w:rsid w:val="00A67544"/>
    <w:rsid w:val="00A679D3"/>
    <w:rsid w:val="00A7075B"/>
    <w:rsid w:val="00A70A8F"/>
    <w:rsid w:val="00A70BB9"/>
    <w:rsid w:val="00A70F23"/>
    <w:rsid w:val="00A71C91"/>
    <w:rsid w:val="00A71CE6"/>
    <w:rsid w:val="00A71D23"/>
    <w:rsid w:val="00A720E6"/>
    <w:rsid w:val="00A72CF5"/>
    <w:rsid w:val="00A7333A"/>
    <w:rsid w:val="00A73D0D"/>
    <w:rsid w:val="00A74306"/>
    <w:rsid w:val="00A74A92"/>
    <w:rsid w:val="00A751DE"/>
    <w:rsid w:val="00A75CC1"/>
    <w:rsid w:val="00A75E88"/>
    <w:rsid w:val="00A761F6"/>
    <w:rsid w:val="00A767C2"/>
    <w:rsid w:val="00A77D67"/>
    <w:rsid w:val="00A80108"/>
    <w:rsid w:val="00A804B3"/>
    <w:rsid w:val="00A8056E"/>
    <w:rsid w:val="00A80E62"/>
    <w:rsid w:val="00A820F3"/>
    <w:rsid w:val="00A829DE"/>
    <w:rsid w:val="00A82D58"/>
    <w:rsid w:val="00A8309D"/>
    <w:rsid w:val="00A8399D"/>
    <w:rsid w:val="00A83E3D"/>
    <w:rsid w:val="00A8431F"/>
    <w:rsid w:val="00A8443A"/>
    <w:rsid w:val="00A8476B"/>
    <w:rsid w:val="00A8479C"/>
    <w:rsid w:val="00A85445"/>
    <w:rsid w:val="00A8557B"/>
    <w:rsid w:val="00A85A05"/>
    <w:rsid w:val="00A85B8D"/>
    <w:rsid w:val="00A866CD"/>
    <w:rsid w:val="00A86D63"/>
    <w:rsid w:val="00A87797"/>
    <w:rsid w:val="00A903A4"/>
    <w:rsid w:val="00A909E2"/>
    <w:rsid w:val="00A90E72"/>
    <w:rsid w:val="00A91056"/>
    <w:rsid w:val="00A9223D"/>
    <w:rsid w:val="00A922A2"/>
    <w:rsid w:val="00A923EA"/>
    <w:rsid w:val="00A92819"/>
    <w:rsid w:val="00A9327B"/>
    <w:rsid w:val="00A93AC7"/>
    <w:rsid w:val="00A93B69"/>
    <w:rsid w:val="00A945D8"/>
    <w:rsid w:val="00A9492D"/>
    <w:rsid w:val="00A950E1"/>
    <w:rsid w:val="00A95765"/>
    <w:rsid w:val="00A958AC"/>
    <w:rsid w:val="00A963C7"/>
    <w:rsid w:val="00A968E5"/>
    <w:rsid w:val="00A96B21"/>
    <w:rsid w:val="00A96DBE"/>
    <w:rsid w:val="00A97A69"/>
    <w:rsid w:val="00AA08F6"/>
    <w:rsid w:val="00AA0AF5"/>
    <w:rsid w:val="00AA0DDA"/>
    <w:rsid w:val="00AA0F46"/>
    <w:rsid w:val="00AA1626"/>
    <w:rsid w:val="00AA1C25"/>
    <w:rsid w:val="00AA1D1C"/>
    <w:rsid w:val="00AA1D48"/>
    <w:rsid w:val="00AA1ED7"/>
    <w:rsid w:val="00AA1FA8"/>
    <w:rsid w:val="00AA383B"/>
    <w:rsid w:val="00AA38FE"/>
    <w:rsid w:val="00AA3B06"/>
    <w:rsid w:val="00AA3CF1"/>
    <w:rsid w:val="00AA3DB7"/>
    <w:rsid w:val="00AA4D83"/>
    <w:rsid w:val="00AA51F5"/>
    <w:rsid w:val="00AA584B"/>
    <w:rsid w:val="00AA5E3B"/>
    <w:rsid w:val="00AA5FB7"/>
    <w:rsid w:val="00AA5FDC"/>
    <w:rsid w:val="00AA6642"/>
    <w:rsid w:val="00AA668D"/>
    <w:rsid w:val="00AA68B4"/>
    <w:rsid w:val="00AA6CA7"/>
    <w:rsid w:val="00AA6CAF"/>
    <w:rsid w:val="00AA744D"/>
    <w:rsid w:val="00AA7F27"/>
    <w:rsid w:val="00AB0543"/>
    <w:rsid w:val="00AB0AC9"/>
    <w:rsid w:val="00AB1021"/>
    <w:rsid w:val="00AB1397"/>
    <w:rsid w:val="00AB185A"/>
    <w:rsid w:val="00AB1BA7"/>
    <w:rsid w:val="00AB1E04"/>
    <w:rsid w:val="00AB29CF"/>
    <w:rsid w:val="00AB3088"/>
    <w:rsid w:val="00AB3113"/>
    <w:rsid w:val="00AB348A"/>
    <w:rsid w:val="00AB3F38"/>
    <w:rsid w:val="00AB43EC"/>
    <w:rsid w:val="00AB47BD"/>
    <w:rsid w:val="00AB4BF4"/>
    <w:rsid w:val="00AB51E5"/>
    <w:rsid w:val="00AB5414"/>
    <w:rsid w:val="00AB5ADF"/>
    <w:rsid w:val="00AB5E57"/>
    <w:rsid w:val="00AB6123"/>
    <w:rsid w:val="00AB725F"/>
    <w:rsid w:val="00AB7FAD"/>
    <w:rsid w:val="00AC0705"/>
    <w:rsid w:val="00AC109B"/>
    <w:rsid w:val="00AC10BA"/>
    <w:rsid w:val="00AC2099"/>
    <w:rsid w:val="00AC25C1"/>
    <w:rsid w:val="00AC2918"/>
    <w:rsid w:val="00AC2960"/>
    <w:rsid w:val="00AC44BC"/>
    <w:rsid w:val="00AC4651"/>
    <w:rsid w:val="00AC4ACC"/>
    <w:rsid w:val="00AC4C24"/>
    <w:rsid w:val="00AC4DCD"/>
    <w:rsid w:val="00AC4EE1"/>
    <w:rsid w:val="00AC58EB"/>
    <w:rsid w:val="00AC64B7"/>
    <w:rsid w:val="00AC74DA"/>
    <w:rsid w:val="00AC7A2B"/>
    <w:rsid w:val="00AC7A72"/>
    <w:rsid w:val="00AC7C25"/>
    <w:rsid w:val="00AC7C48"/>
    <w:rsid w:val="00AD0883"/>
    <w:rsid w:val="00AD0A51"/>
    <w:rsid w:val="00AD0B37"/>
    <w:rsid w:val="00AD11F7"/>
    <w:rsid w:val="00AD1BDC"/>
    <w:rsid w:val="00AD1DB7"/>
    <w:rsid w:val="00AD21D3"/>
    <w:rsid w:val="00AD2852"/>
    <w:rsid w:val="00AD2C49"/>
    <w:rsid w:val="00AD2D85"/>
    <w:rsid w:val="00AD2DDE"/>
    <w:rsid w:val="00AD300D"/>
    <w:rsid w:val="00AD34F2"/>
    <w:rsid w:val="00AD3697"/>
    <w:rsid w:val="00AD3976"/>
    <w:rsid w:val="00AD42DF"/>
    <w:rsid w:val="00AD463E"/>
    <w:rsid w:val="00AD4D2A"/>
    <w:rsid w:val="00AD542F"/>
    <w:rsid w:val="00AD596B"/>
    <w:rsid w:val="00AD5CE9"/>
    <w:rsid w:val="00AD697B"/>
    <w:rsid w:val="00AD6ADF"/>
    <w:rsid w:val="00AD6C87"/>
    <w:rsid w:val="00AD7305"/>
    <w:rsid w:val="00AD77D8"/>
    <w:rsid w:val="00AD7E64"/>
    <w:rsid w:val="00AD7F5A"/>
    <w:rsid w:val="00AE01AD"/>
    <w:rsid w:val="00AE03C7"/>
    <w:rsid w:val="00AE0552"/>
    <w:rsid w:val="00AE060C"/>
    <w:rsid w:val="00AE0C56"/>
    <w:rsid w:val="00AE149E"/>
    <w:rsid w:val="00AE15A9"/>
    <w:rsid w:val="00AE178A"/>
    <w:rsid w:val="00AE1D40"/>
    <w:rsid w:val="00AE22F2"/>
    <w:rsid w:val="00AE29FC"/>
    <w:rsid w:val="00AE2F3F"/>
    <w:rsid w:val="00AE3B4E"/>
    <w:rsid w:val="00AE3F76"/>
    <w:rsid w:val="00AE41FD"/>
    <w:rsid w:val="00AE59EC"/>
    <w:rsid w:val="00AE614B"/>
    <w:rsid w:val="00AE6448"/>
    <w:rsid w:val="00AE67B3"/>
    <w:rsid w:val="00AE7864"/>
    <w:rsid w:val="00AE7949"/>
    <w:rsid w:val="00AE7ECF"/>
    <w:rsid w:val="00AF0253"/>
    <w:rsid w:val="00AF02FA"/>
    <w:rsid w:val="00AF0F2D"/>
    <w:rsid w:val="00AF10BB"/>
    <w:rsid w:val="00AF127C"/>
    <w:rsid w:val="00AF1FAC"/>
    <w:rsid w:val="00AF2563"/>
    <w:rsid w:val="00AF25D5"/>
    <w:rsid w:val="00AF2E8D"/>
    <w:rsid w:val="00AF3DBB"/>
    <w:rsid w:val="00AF42C2"/>
    <w:rsid w:val="00AF4C48"/>
    <w:rsid w:val="00AF5194"/>
    <w:rsid w:val="00AF53EF"/>
    <w:rsid w:val="00AF5F03"/>
    <w:rsid w:val="00AF67B9"/>
    <w:rsid w:val="00AF73C3"/>
    <w:rsid w:val="00AF795C"/>
    <w:rsid w:val="00B005E4"/>
    <w:rsid w:val="00B00752"/>
    <w:rsid w:val="00B00A84"/>
    <w:rsid w:val="00B00CC5"/>
    <w:rsid w:val="00B013BD"/>
    <w:rsid w:val="00B0171B"/>
    <w:rsid w:val="00B01A75"/>
    <w:rsid w:val="00B026C1"/>
    <w:rsid w:val="00B02B9C"/>
    <w:rsid w:val="00B03160"/>
    <w:rsid w:val="00B03346"/>
    <w:rsid w:val="00B034D7"/>
    <w:rsid w:val="00B0353B"/>
    <w:rsid w:val="00B03572"/>
    <w:rsid w:val="00B03C25"/>
    <w:rsid w:val="00B040B2"/>
    <w:rsid w:val="00B04D48"/>
    <w:rsid w:val="00B04D50"/>
    <w:rsid w:val="00B05AA5"/>
    <w:rsid w:val="00B05ADE"/>
    <w:rsid w:val="00B07066"/>
    <w:rsid w:val="00B0726C"/>
    <w:rsid w:val="00B07328"/>
    <w:rsid w:val="00B10558"/>
    <w:rsid w:val="00B1077C"/>
    <w:rsid w:val="00B10C2F"/>
    <w:rsid w:val="00B10F62"/>
    <w:rsid w:val="00B11195"/>
    <w:rsid w:val="00B1125D"/>
    <w:rsid w:val="00B11918"/>
    <w:rsid w:val="00B11CF4"/>
    <w:rsid w:val="00B1223D"/>
    <w:rsid w:val="00B12957"/>
    <w:rsid w:val="00B13B6A"/>
    <w:rsid w:val="00B13BB9"/>
    <w:rsid w:val="00B147F0"/>
    <w:rsid w:val="00B15656"/>
    <w:rsid w:val="00B156A9"/>
    <w:rsid w:val="00B156DD"/>
    <w:rsid w:val="00B15C3A"/>
    <w:rsid w:val="00B15F83"/>
    <w:rsid w:val="00B16062"/>
    <w:rsid w:val="00B160FF"/>
    <w:rsid w:val="00B16322"/>
    <w:rsid w:val="00B1662E"/>
    <w:rsid w:val="00B16A6F"/>
    <w:rsid w:val="00B16B6B"/>
    <w:rsid w:val="00B17389"/>
    <w:rsid w:val="00B209E8"/>
    <w:rsid w:val="00B20A59"/>
    <w:rsid w:val="00B20DB5"/>
    <w:rsid w:val="00B21E99"/>
    <w:rsid w:val="00B22C0D"/>
    <w:rsid w:val="00B22EF4"/>
    <w:rsid w:val="00B23AF4"/>
    <w:rsid w:val="00B23C15"/>
    <w:rsid w:val="00B25243"/>
    <w:rsid w:val="00B25762"/>
    <w:rsid w:val="00B258C0"/>
    <w:rsid w:val="00B25B40"/>
    <w:rsid w:val="00B25FDE"/>
    <w:rsid w:val="00B26AB0"/>
    <w:rsid w:val="00B26AD2"/>
    <w:rsid w:val="00B26CA2"/>
    <w:rsid w:val="00B2784E"/>
    <w:rsid w:val="00B279FD"/>
    <w:rsid w:val="00B3032F"/>
    <w:rsid w:val="00B30B4E"/>
    <w:rsid w:val="00B31246"/>
    <w:rsid w:val="00B318DD"/>
    <w:rsid w:val="00B31A22"/>
    <w:rsid w:val="00B32133"/>
    <w:rsid w:val="00B326FF"/>
    <w:rsid w:val="00B32710"/>
    <w:rsid w:val="00B327B8"/>
    <w:rsid w:val="00B340AA"/>
    <w:rsid w:val="00B34715"/>
    <w:rsid w:val="00B34A9F"/>
    <w:rsid w:val="00B34B80"/>
    <w:rsid w:val="00B34C87"/>
    <w:rsid w:val="00B34D89"/>
    <w:rsid w:val="00B34D8C"/>
    <w:rsid w:val="00B35010"/>
    <w:rsid w:val="00B35C72"/>
    <w:rsid w:val="00B35CDA"/>
    <w:rsid w:val="00B37D7C"/>
    <w:rsid w:val="00B37D97"/>
    <w:rsid w:val="00B37FBB"/>
    <w:rsid w:val="00B40971"/>
    <w:rsid w:val="00B411BD"/>
    <w:rsid w:val="00B41559"/>
    <w:rsid w:val="00B417D6"/>
    <w:rsid w:val="00B418E8"/>
    <w:rsid w:val="00B42285"/>
    <w:rsid w:val="00B4274B"/>
    <w:rsid w:val="00B42C1B"/>
    <w:rsid w:val="00B4337E"/>
    <w:rsid w:val="00B435B1"/>
    <w:rsid w:val="00B4367F"/>
    <w:rsid w:val="00B438BA"/>
    <w:rsid w:val="00B43E6F"/>
    <w:rsid w:val="00B43F0E"/>
    <w:rsid w:val="00B44077"/>
    <w:rsid w:val="00B4461F"/>
    <w:rsid w:val="00B44DFC"/>
    <w:rsid w:val="00B44F99"/>
    <w:rsid w:val="00B4565A"/>
    <w:rsid w:val="00B45876"/>
    <w:rsid w:val="00B4595A"/>
    <w:rsid w:val="00B475D1"/>
    <w:rsid w:val="00B476BE"/>
    <w:rsid w:val="00B47B4B"/>
    <w:rsid w:val="00B50245"/>
    <w:rsid w:val="00B50673"/>
    <w:rsid w:val="00B507E2"/>
    <w:rsid w:val="00B50907"/>
    <w:rsid w:val="00B50C60"/>
    <w:rsid w:val="00B51542"/>
    <w:rsid w:val="00B5193E"/>
    <w:rsid w:val="00B51D1D"/>
    <w:rsid w:val="00B52D97"/>
    <w:rsid w:val="00B5310E"/>
    <w:rsid w:val="00B535D2"/>
    <w:rsid w:val="00B5392D"/>
    <w:rsid w:val="00B54634"/>
    <w:rsid w:val="00B54ACC"/>
    <w:rsid w:val="00B54DCB"/>
    <w:rsid w:val="00B55AC2"/>
    <w:rsid w:val="00B560C9"/>
    <w:rsid w:val="00B56533"/>
    <w:rsid w:val="00B56955"/>
    <w:rsid w:val="00B56C8A"/>
    <w:rsid w:val="00B56CFC"/>
    <w:rsid w:val="00B57777"/>
    <w:rsid w:val="00B57A17"/>
    <w:rsid w:val="00B57A92"/>
    <w:rsid w:val="00B606CE"/>
    <w:rsid w:val="00B61BE2"/>
    <w:rsid w:val="00B6266F"/>
    <w:rsid w:val="00B6283C"/>
    <w:rsid w:val="00B629B0"/>
    <w:rsid w:val="00B62E0B"/>
    <w:rsid w:val="00B63C32"/>
    <w:rsid w:val="00B64434"/>
    <w:rsid w:val="00B6490A"/>
    <w:rsid w:val="00B65E5A"/>
    <w:rsid w:val="00B65E7D"/>
    <w:rsid w:val="00B66795"/>
    <w:rsid w:val="00B66DF7"/>
    <w:rsid w:val="00B670DA"/>
    <w:rsid w:val="00B67672"/>
    <w:rsid w:val="00B67769"/>
    <w:rsid w:val="00B67BEB"/>
    <w:rsid w:val="00B67C5E"/>
    <w:rsid w:val="00B67E6F"/>
    <w:rsid w:val="00B70CF0"/>
    <w:rsid w:val="00B70FE4"/>
    <w:rsid w:val="00B711CE"/>
    <w:rsid w:val="00B71DC8"/>
    <w:rsid w:val="00B721E8"/>
    <w:rsid w:val="00B7234E"/>
    <w:rsid w:val="00B72564"/>
    <w:rsid w:val="00B734FB"/>
    <w:rsid w:val="00B73596"/>
    <w:rsid w:val="00B73B49"/>
    <w:rsid w:val="00B746C6"/>
    <w:rsid w:val="00B75715"/>
    <w:rsid w:val="00B75E95"/>
    <w:rsid w:val="00B7604C"/>
    <w:rsid w:val="00B7652C"/>
    <w:rsid w:val="00B766BF"/>
    <w:rsid w:val="00B76881"/>
    <w:rsid w:val="00B76FA6"/>
    <w:rsid w:val="00B7755B"/>
    <w:rsid w:val="00B7791C"/>
    <w:rsid w:val="00B80704"/>
    <w:rsid w:val="00B80709"/>
    <w:rsid w:val="00B80910"/>
    <w:rsid w:val="00B80BBA"/>
    <w:rsid w:val="00B80F41"/>
    <w:rsid w:val="00B80F45"/>
    <w:rsid w:val="00B8131A"/>
    <w:rsid w:val="00B815E8"/>
    <w:rsid w:val="00B818F4"/>
    <w:rsid w:val="00B81BC9"/>
    <w:rsid w:val="00B8222F"/>
    <w:rsid w:val="00B82615"/>
    <w:rsid w:val="00B83444"/>
    <w:rsid w:val="00B836ED"/>
    <w:rsid w:val="00B83B06"/>
    <w:rsid w:val="00B83BD2"/>
    <w:rsid w:val="00B84364"/>
    <w:rsid w:val="00B84910"/>
    <w:rsid w:val="00B853BE"/>
    <w:rsid w:val="00B86476"/>
    <w:rsid w:val="00B86A3D"/>
    <w:rsid w:val="00B875C7"/>
    <w:rsid w:val="00B90D10"/>
    <w:rsid w:val="00B90FE5"/>
    <w:rsid w:val="00B912C4"/>
    <w:rsid w:val="00B919AD"/>
    <w:rsid w:val="00B91A2B"/>
    <w:rsid w:val="00B92651"/>
    <w:rsid w:val="00B92BCA"/>
    <w:rsid w:val="00B93204"/>
    <w:rsid w:val="00B93332"/>
    <w:rsid w:val="00B9421C"/>
    <w:rsid w:val="00B949FA"/>
    <w:rsid w:val="00B94E17"/>
    <w:rsid w:val="00B94F68"/>
    <w:rsid w:val="00B952E0"/>
    <w:rsid w:val="00B95544"/>
    <w:rsid w:val="00B957FE"/>
    <w:rsid w:val="00B95F02"/>
    <w:rsid w:val="00B96BEF"/>
    <w:rsid w:val="00B96FC0"/>
    <w:rsid w:val="00B9718B"/>
    <w:rsid w:val="00B97260"/>
    <w:rsid w:val="00B975FE"/>
    <w:rsid w:val="00B97A69"/>
    <w:rsid w:val="00B97D07"/>
    <w:rsid w:val="00BA03D6"/>
    <w:rsid w:val="00BA0632"/>
    <w:rsid w:val="00BA087A"/>
    <w:rsid w:val="00BA0AAA"/>
    <w:rsid w:val="00BA0C46"/>
    <w:rsid w:val="00BA0DFB"/>
    <w:rsid w:val="00BA0EB0"/>
    <w:rsid w:val="00BA256B"/>
    <w:rsid w:val="00BA2A74"/>
    <w:rsid w:val="00BA2FEF"/>
    <w:rsid w:val="00BA330C"/>
    <w:rsid w:val="00BA4DAA"/>
    <w:rsid w:val="00BA57E0"/>
    <w:rsid w:val="00BA5EF1"/>
    <w:rsid w:val="00BA6B7B"/>
    <w:rsid w:val="00BB03A6"/>
    <w:rsid w:val="00BB0775"/>
    <w:rsid w:val="00BB1548"/>
    <w:rsid w:val="00BB18A2"/>
    <w:rsid w:val="00BB1CE7"/>
    <w:rsid w:val="00BB2011"/>
    <w:rsid w:val="00BB2FD3"/>
    <w:rsid w:val="00BB2FDF"/>
    <w:rsid w:val="00BB2FFF"/>
    <w:rsid w:val="00BB445D"/>
    <w:rsid w:val="00BB4DFE"/>
    <w:rsid w:val="00BB5024"/>
    <w:rsid w:val="00BB5B34"/>
    <w:rsid w:val="00BB5FCB"/>
    <w:rsid w:val="00BB6039"/>
    <w:rsid w:val="00BB604B"/>
    <w:rsid w:val="00BB62DE"/>
    <w:rsid w:val="00BB6A9C"/>
    <w:rsid w:val="00BB6D59"/>
    <w:rsid w:val="00BB6F9A"/>
    <w:rsid w:val="00BB7FD1"/>
    <w:rsid w:val="00BC00EC"/>
    <w:rsid w:val="00BC0428"/>
    <w:rsid w:val="00BC08C5"/>
    <w:rsid w:val="00BC12AA"/>
    <w:rsid w:val="00BC12FB"/>
    <w:rsid w:val="00BC1738"/>
    <w:rsid w:val="00BC1C3C"/>
    <w:rsid w:val="00BC1D4D"/>
    <w:rsid w:val="00BC307F"/>
    <w:rsid w:val="00BC3159"/>
    <w:rsid w:val="00BC3257"/>
    <w:rsid w:val="00BC39DB"/>
    <w:rsid w:val="00BC3A32"/>
    <w:rsid w:val="00BC3B07"/>
    <w:rsid w:val="00BC44F8"/>
    <w:rsid w:val="00BC46EF"/>
    <w:rsid w:val="00BC4A37"/>
    <w:rsid w:val="00BC4EF0"/>
    <w:rsid w:val="00BC553A"/>
    <w:rsid w:val="00BC6FD6"/>
    <w:rsid w:val="00BC7201"/>
    <w:rsid w:val="00BC729D"/>
    <w:rsid w:val="00BC7B40"/>
    <w:rsid w:val="00BD0043"/>
    <w:rsid w:val="00BD008E"/>
    <w:rsid w:val="00BD025B"/>
    <w:rsid w:val="00BD0400"/>
    <w:rsid w:val="00BD122B"/>
    <w:rsid w:val="00BD227E"/>
    <w:rsid w:val="00BD2F3B"/>
    <w:rsid w:val="00BD3372"/>
    <w:rsid w:val="00BD35FD"/>
    <w:rsid w:val="00BD3BAF"/>
    <w:rsid w:val="00BD4B3A"/>
    <w:rsid w:val="00BD4C8E"/>
    <w:rsid w:val="00BD50AA"/>
    <w:rsid w:val="00BD5135"/>
    <w:rsid w:val="00BD6CC6"/>
    <w:rsid w:val="00BD7291"/>
    <w:rsid w:val="00BD7294"/>
    <w:rsid w:val="00BD7EA3"/>
    <w:rsid w:val="00BD7FE2"/>
    <w:rsid w:val="00BE039B"/>
    <w:rsid w:val="00BE0B19"/>
    <w:rsid w:val="00BE0DD8"/>
    <w:rsid w:val="00BE1D82"/>
    <w:rsid w:val="00BE1EE4"/>
    <w:rsid w:val="00BE1F8B"/>
    <w:rsid w:val="00BE2B4F"/>
    <w:rsid w:val="00BE2E18"/>
    <w:rsid w:val="00BE2F39"/>
    <w:rsid w:val="00BE332D"/>
    <w:rsid w:val="00BE3B72"/>
    <w:rsid w:val="00BE3CF1"/>
    <w:rsid w:val="00BE4B20"/>
    <w:rsid w:val="00BE5545"/>
    <w:rsid w:val="00BE5702"/>
    <w:rsid w:val="00BE5719"/>
    <w:rsid w:val="00BE5E85"/>
    <w:rsid w:val="00BE5FC4"/>
    <w:rsid w:val="00BE68B8"/>
    <w:rsid w:val="00BE7186"/>
    <w:rsid w:val="00BE7C4D"/>
    <w:rsid w:val="00BE7F6A"/>
    <w:rsid w:val="00BF0274"/>
    <w:rsid w:val="00BF053A"/>
    <w:rsid w:val="00BF08C4"/>
    <w:rsid w:val="00BF0A96"/>
    <w:rsid w:val="00BF0BAF"/>
    <w:rsid w:val="00BF1489"/>
    <w:rsid w:val="00BF19CE"/>
    <w:rsid w:val="00BF1B1C"/>
    <w:rsid w:val="00BF204F"/>
    <w:rsid w:val="00BF2B6F"/>
    <w:rsid w:val="00BF351A"/>
    <w:rsid w:val="00BF3914"/>
    <w:rsid w:val="00BF3980"/>
    <w:rsid w:val="00BF3DE7"/>
    <w:rsid w:val="00BF49B1"/>
    <w:rsid w:val="00BF4F2B"/>
    <w:rsid w:val="00BF5552"/>
    <w:rsid w:val="00BF6205"/>
    <w:rsid w:val="00BF73F2"/>
    <w:rsid w:val="00C0007A"/>
    <w:rsid w:val="00C01671"/>
    <w:rsid w:val="00C018A6"/>
    <w:rsid w:val="00C01F18"/>
    <w:rsid w:val="00C022CD"/>
    <w:rsid w:val="00C02377"/>
    <w:rsid w:val="00C02419"/>
    <w:rsid w:val="00C02766"/>
    <w:rsid w:val="00C03BAF"/>
    <w:rsid w:val="00C03D1F"/>
    <w:rsid w:val="00C03DC0"/>
    <w:rsid w:val="00C03EE8"/>
    <w:rsid w:val="00C0441B"/>
    <w:rsid w:val="00C04A7B"/>
    <w:rsid w:val="00C04CCA"/>
    <w:rsid w:val="00C04D77"/>
    <w:rsid w:val="00C052A6"/>
    <w:rsid w:val="00C05BEC"/>
    <w:rsid w:val="00C065B0"/>
    <w:rsid w:val="00C06AE4"/>
    <w:rsid w:val="00C06E7D"/>
    <w:rsid w:val="00C101C3"/>
    <w:rsid w:val="00C1112B"/>
    <w:rsid w:val="00C11A88"/>
    <w:rsid w:val="00C1200C"/>
    <w:rsid w:val="00C12012"/>
    <w:rsid w:val="00C12874"/>
    <w:rsid w:val="00C128E8"/>
    <w:rsid w:val="00C12BC1"/>
    <w:rsid w:val="00C13BDA"/>
    <w:rsid w:val="00C13FFD"/>
    <w:rsid w:val="00C140A7"/>
    <w:rsid w:val="00C14231"/>
    <w:rsid w:val="00C14632"/>
    <w:rsid w:val="00C152F2"/>
    <w:rsid w:val="00C15318"/>
    <w:rsid w:val="00C15E7C"/>
    <w:rsid w:val="00C16C30"/>
    <w:rsid w:val="00C1739C"/>
    <w:rsid w:val="00C173DD"/>
    <w:rsid w:val="00C1751F"/>
    <w:rsid w:val="00C177A8"/>
    <w:rsid w:val="00C17951"/>
    <w:rsid w:val="00C20A00"/>
    <w:rsid w:val="00C21673"/>
    <w:rsid w:val="00C21C7A"/>
    <w:rsid w:val="00C21D04"/>
    <w:rsid w:val="00C2201C"/>
    <w:rsid w:val="00C23130"/>
    <w:rsid w:val="00C23634"/>
    <w:rsid w:val="00C25084"/>
    <w:rsid w:val="00C250E3"/>
    <w:rsid w:val="00C255A5"/>
    <w:rsid w:val="00C2584B"/>
    <w:rsid w:val="00C25942"/>
    <w:rsid w:val="00C25DD9"/>
    <w:rsid w:val="00C2663F"/>
    <w:rsid w:val="00C26DB8"/>
    <w:rsid w:val="00C27455"/>
    <w:rsid w:val="00C30301"/>
    <w:rsid w:val="00C30359"/>
    <w:rsid w:val="00C31684"/>
    <w:rsid w:val="00C31C5C"/>
    <w:rsid w:val="00C326BC"/>
    <w:rsid w:val="00C330CF"/>
    <w:rsid w:val="00C3343F"/>
    <w:rsid w:val="00C33728"/>
    <w:rsid w:val="00C3400F"/>
    <w:rsid w:val="00C341F9"/>
    <w:rsid w:val="00C34216"/>
    <w:rsid w:val="00C34B64"/>
    <w:rsid w:val="00C34C36"/>
    <w:rsid w:val="00C34DB7"/>
    <w:rsid w:val="00C352B3"/>
    <w:rsid w:val="00C35C31"/>
    <w:rsid w:val="00C3654C"/>
    <w:rsid w:val="00C36BF5"/>
    <w:rsid w:val="00C36DBC"/>
    <w:rsid w:val="00C3758D"/>
    <w:rsid w:val="00C376BA"/>
    <w:rsid w:val="00C379E1"/>
    <w:rsid w:val="00C40373"/>
    <w:rsid w:val="00C4082D"/>
    <w:rsid w:val="00C40AE6"/>
    <w:rsid w:val="00C40B19"/>
    <w:rsid w:val="00C411AF"/>
    <w:rsid w:val="00C4138D"/>
    <w:rsid w:val="00C41DAC"/>
    <w:rsid w:val="00C41E3A"/>
    <w:rsid w:val="00C426A7"/>
    <w:rsid w:val="00C42799"/>
    <w:rsid w:val="00C427B5"/>
    <w:rsid w:val="00C4304C"/>
    <w:rsid w:val="00C43315"/>
    <w:rsid w:val="00C4368F"/>
    <w:rsid w:val="00C43C7C"/>
    <w:rsid w:val="00C43F57"/>
    <w:rsid w:val="00C442C2"/>
    <w:rsid w:val="00C452F5"/>
    <w:rsid w:val="00C45CE1"/>
    <w:rsid w:val="00C46555"/>
    <w:rsid w:val="00C46644"/>
    <w:rsid w:val="00C46B15"/>
    <w:rsid w:val="00C46D27"/>
    <w:rsid w:val="00C46F7D"/>
    <w:rsid w:val="00C479B5"/>
    <w:rsid w:val="00C47A55"/>
    <w:rsid w:val="00C50242"/>
    <w:rsid w:val="00C5034D"/>
    <w:rsid w:val="00C5050E"/>
    <w:rsid w:val="00C507A1"/>
    <w:rsid w:val="00C50B94"/>
    <w:rsid w:val="00C50E99"/>
    <w:rsid w:val="00C51434"/>
    <w:rsid w:val="00C51898"/>
    <w:rsid w:val="00C52081"/>
    <w:rsid w:val="00C52274"/>
    <w:rsid w:val="00C52744"/>
    <w:rsid w:val="00C52D82"/>
    <w:rsid w:val="00C533B0"/>
    <w:rsid w:val="00C53D12"/>
    <w:rsid w:val="00C53EB3"/>
    <w:rsid w:val="00C54210"/>
    <w:rsid w:val="00C5426C"/>
    <w:rsid w:val="00C542D4"/>
    <w:rsid w:val="00C54D71"/>
    <w:rsid w:val="00C54EF7"/>
    <w:rsid w:val="00C5548E"/>
    <w:rsid w:val="00C562B3"/>
    <w:rsid w:val="00C563F5"/>
    <w:rsid w:val="00C570F7"/>
    <w:rsid w:val="00C575EB"/>
    <w:rsid w:val="00C57935"/>
    <w:rsid w:val="00C57CAB"/>
    <w:rsid w:val="00C6090C"/>
    <w:rsid w:val="00C61249"/>
    <w:rsid w:val="00C612C8"/>
    <w:rsid w:val="00C6144E"/>
    <w:rsid w:val="00C617A6"/>
    <w:rsid w:val="00C62449"/>
    <w:rsid w:val="00C62CD5"/>
    <w:rsid w:val="00C636E6"/>
    <w:rsid w:val="00C639D6"/>
    <w:rsid w:val="00C63F8E"/>
    <w:rsid w:val="00C647FB"/>
    <w:rsid w:val="00C654E0"/>
    <w:rsid w:val="00C6565D"/>
    <w:rsid w:val="00C65692"/>
    <w:rsid w:val="00C661BE"/>
    <w:rsid w:val="00C661C3"/>
    <w:rsid w:val="00C66613"/>
    <w:rsid w:val="00C679B9"/>
    <w:rsid w:val="00C67DA1"/>
    <w:rsid w:val="00C67EAB"/>
    <w:rsid w:val="00C70C08"/>
    <w:rsid w:val="00C70DFF"/>
    <w:rsid w:val="00C717D3"/>
    <w:rsid w:val="00C71E87"/>
    <w:rsid w:val="00C728FD"/>
    <w:rsid w:val="00C74159"/>
    <w:rsid w:val="00C741BC"/>
    <w:rsid w:val="00C743EC"/>
    <w:rsid w:val="00C7460B"/>
    <w:rsid w:val="00C747EF"/>
    <w:rsid w:val="00C75A6B"/>
    <w:rsid w:val="00C763B6"/>
    <w:rsid w:val="00C7644F"/>
    <w:rsid w:val="00C768F6"/>
    <w:rsid w:val="00C80073"/>
    <w:rsid w:val="00C801FA"/>
    <w:rsid w:val="00C80B23"/>
    <w:rsid w:val="00C80BB3"/>
    <w:rsid w:val="00C80DEA"/>
    <w:rsid w:val="00C8286D"/>
    <w:rsid w:val="00C83141"/>
    <w:rsid w:val="00C831EF"/>
    <w:rsid w:val="00C832DC"/>
    <w:rsid w:val="00C8377F"/>
    <w:rsid w:val="00C84DC8"/>
    <w:rsid w:val="00C84EED"/>
    <w:rsid w:val="00C85892"/>
    <w:rsid w:val="00C8646D"/>
    <w:rsid w:val="00C90CAC"/>
    <w:rsid w:val="00C90E0C"/>
    <w:rsid w:val="00C91114"/>
    <w:rsid w:val="00C917CC"/>
    <w:rsid w:val="00C91DE3"/>
    <w:rsid w:val="00C92913"/>
    <w:rsid w:val="00C92C7F"/>
    <w:rsid w:val="00C92DF6"/>
    <w:rsid w:val="00C9369D"/>
    <w:rsid w:val="00C93AC3"/>
    <w:rsid w:val="00C944FA"/>
    <w:rsid w:val="00C9492D"/>
    <w:rsid w:val="00C94D6D"/>
    <w:rsid w:val="00C95854"/>
    <w:rsid w:val="00C95EFF"/>
    <w:rsid w:val="00C9687C"/>
    <w:rsid w:val="00C96E6F"/>
    <w:rsid w:val="00C96E84"/>
    <w:rsid w:val="00C97095"/>
    <w:rsid w:val="00C9757D"/>
    <w:rsid w:val="00C9780A"/>
    <w:rsid w:val="00C97872"/>
    <w:rsid w:val="00C97DE1"/>
    <w:rsid w:val="00CA03A5"/>
    <w:rsid w:val="00CA0532"/>
    <w:rsid w:val="00CA17C2"/>
    <w:rsid w:val="00CA2241"/>
    <w:rsid w:val="00CA2D89"/>
    <w:rsid w:val="00CA359B"/>
    <w:rsid w:val="00CA3CDD"/>
    <w:rsid w:val="00CA403B"/>
    <w:rsid w:val="00CA4AEC"/>
    <w:rsid w:val="00CA505A"/>
    <w:rsid w:val="00CA59DD"/>
    <w:rsid w:val="00CA5D9C"/>
    <w:rsid w:val="00CA62F6"/>
    <w:rsid w:val="00CA63CB"/>
    <w:rsid w:val="00CA643A"/>
    <w:rsid w:val="00CA6725"/>
    <w:rsid w:val="00CA6C2A"/>
    <w:rsid w:val="00CA750B"/>
    <w:rsid w:val="00CB008E"/>
    <w:rsid w:val="00CB01FA"/>
    <w:rsid w:val="00CB0737"/>
    <w:rsid w:val="00CB097A"/>
    <w:rsid w:val="00CB0ACB"/>
    <w:rsid w:val="00CB1347"/>
    <w:rsid w:val="00CB1739"/>
    <w:rsid w:val="00CB1CE2"/>
    <w:rsid w:val="00CB26EC"/>
    <w:rsid w:val="00CB2943"/>
    <w:rsid w:val="00CB2D2A"/>
    <w:rsid w:val="00CB36F2"/>
    <w:rsid w:val="00CB3E41"/>
    <w:rsid w:val="00CB4A81"/>
    <w:rsid w:val="00CB5B1E"/>
    <w:rsid w:val="00CB5B94"/>
    <w:rsid w:val="00CB66CA"/>
    <w:rsid w:val="00CB676A"/>
    <w:rsid w:val="00CB766B"/>
    <w:rsid w:val="00CB787A"/>
    <w:rsid w:val="00CB7895"/>
    <w:rsid w:val="00CC0C4A"/>
    <w:rsid w:val="00CC1303"/>
    <w:rsid w:val="00CC177F"/>
    <w:rsid w:val="00CC17F0"/>
    <w:rsid w:val="00CC1853"/>
    <w:rsid w:val="00CC1FAE"/>
    <w:rsid w:val="00CC29E1"/>
    <w:rsid w:val="00CC2C6E"/>
    <w:rsid w:val="00CC2CCE"/>
    <w:rsid w:val="00CC3631"/>
    <w:rsid w:val="00CC3A23"/>
    <w:rsid w:val="00CC42C4"/>
    <w:rsid w:val="00CC4358"/>
    <w:rsid w:val="00CC453A"/>
    <w:rsid w:val="00CC4F82"/>
    <w:rsid w:val="00CC6939"/>
    <w:rsid w:val="00CC6A21"/>
    <w:rsid w:val="00CC6D56"/>
    <w:rsid w:val="00CC6DE7"/>
    <w:rsid w:val="00CC737C"/>
    <w:rsid w:val="00CD008D"/>
    <w:rsid w:val="00CD087D"/>
    <w:rsid w:val="00CD0A3B"/>
    <w:rsid w:val="00CD0F5D"/>
    <w:rsid w:val="00CD15D4"/>
    <w:rsid w:val="00CD1C0B"/>
    <w:rsid w:val="00CD239A"/>
    <w:rsid w:val="00CD32F8"/>
    <w:rsid w:val="00CD5099"/>
    <w:rsid w:val="00CD5512"/>
    <w:rsid w:val="00CD5565"/>
    <w:rsid w:val="00CD57EC"/>
    <w:rsid w:val="00CD6E3D"/>
    <w:rsid w:val="00CD71AB"/>
    <w:rsid w:val="00CD7644"/>
    <w:rsid w:val="00CE0109"/>
    <w:rsid w:val="00CE1FC5"/>
    <w:rsid w:val="00CE22A2"/>
    <w:rsid w:val="00CE2495"/>
    <w:rsid w:val="00CE337B"/>
    <w:rsid w:val="00CE46E5"/>
    <w:rsid w:val="00CE485A"/>
    <w:rsid w:val="00CE5279"/>
    <w:rsid w:val="00CE589C"/>
    <w:rsid w:val="00CE5A78"/>
    <w:rsid w:val="00CE78AE"/>
    <w:rsid w:val="00CE7E62"/>
    <w:rsid w:val="00CF195E"/>
    <w:rsid w:val="00CF19DA"/>
    <w:rsid w:val="00CF1C7F"/>
    <w:rsid w:val="00CF1CC0"/>
    <w:rsid w:val="00CF24F8"/>
    <w:rsid w:val="00CF2563"/>
    <w:rsid w:val="00CF2653"/>
    <w:rsid w:val="00CF2D3A"/>
    <w:rsid w:val="00CF3552"/>
    <w:rsid w:val="00CF357E"/>
    <w:rsid w:val="00CF4247"/>
    <w:rsid w:val="00CF488E"/>
    <w:rsid w:val="00CF5263"/>
    <w:rsid w:val="00CF5EB9"/>
    <w:rsid w:val="00CF60B5"/>
    <w:rsid w:val="00CF70B1"/>
    <w:rsid w:val="00D0024F"/>
    <w:rsid w:val="00D004FA"/>
    <w:rsid w:val="00D00FC4"/>
    <w:rsid w:val="00D0108C"/>
    <w:rsid w:val="00D0171C"/>
    <w:rsid w:val="00D01A56"/>
    <w:rsid w:val="00D01B21"/>
    <w:rsid w:val="00D01E2F"/>
    <w:rsid w:val="00D01FFA"/>
    <w:rsid w:val="00D024FF"/>
    <w:rsid w:val="00D02556"/>
    <w:rsid w:val="00D02F10"/>
    <w:rsid w:val="00D03102"/>
    <w:rsid w:val="00D03727"/>
    <w:rsid w:val="00D0378A"/>
    <w:rsid w:val="00D03804"/>
    <w:rsid w:val="00D038AA"/>
    <w:rsid w:val="00D05132"/>
    <w:rsid w:val="00D05EA9"/>
    <w:rsid w:val="00D06729"/>
    <w:rsid w:val="00D06EF8"/>
    <w:rsid w:val="00D07123"/>
    <w:rsid w:val="00D071F8"/>
    <w:rsid w:val="00D07252"/>
    <w:rsid w:val="00D074F4"/>
    <w:rsid w:val="00D07CE1"/>
    <w:rsid w:val="00D1026A"/>
    <w:rsid w:val="00D107CF"/>
    <w:rsid w:val="00D11B0B"/>
    <w:rsid w:val="00D11DA8"/>
    <w:rsid w:val="00D12293"/>
    <w:rsid w:val="00D12410"/>
    <w:rsid w:val="00D13502"/>
    <w:rsid w:val="00D13B0A"/>
    <w:rsid w:val="00D13C2C"/>
    <w:rsid w:val="00D14236"/>
    <w:rsid w:val="00D14553"/>
    <w:rsid w:val="00D14846"/>
    <w:rsid w:val="00D14B7F"/>
    <w:rsid w:val="00D14DB1"/>
    <w:rsid w:val="00D153AC"/>
    <w:rsid w:val="00D155AA"/>
    <w:rsid w:val="00D1590F"/>
    <w:rsid w:val="00D159CF"/>
    <w:rsid w:val="00D15A32"/>
    <w:rsid w:val="00D15F43"/>
    <w:rsid w:val="00D16D2D"/>
    <w:rsid w:val="00D16E87"/>
    <w:rsid w:val="00D17D89"/>
    <w:rsid w:val="00D20504"/>
    <w:rsid w:val="00D20B8B"/>
    <w:rsid w:val="00D20D9A"/>
    <w:rsid w:val="00D2162C"/>
    <w:rsid w:val="00D21A3C"/>
    <w:rsid w:val="00D224D5"/>
    <w:rsid w:val="00D233F1"/>
    <w:rsid w:val="00D25150"/>
    <w:rsid w:val="00D256F8"/>
    <w:rsid w:val="00D26423"/>
    <w:rsid w:val="00D2685C"/>
    <w:rsid w:val="00D26A3B"/>
    <w:rsid w:val="00D274F8"/>
    <w:rsid w:val="00D30143"/>
    <w:rsid w:val="00D301E3"/>
    <w:rsid w:val="00D302FD"/>
    <w:rsid w:val="00D3038A"/>
    <w:rsid w:val="00D303E1"/>
    <w:rsid w:val="00D3098D"/>
    <w:rsid w:val="00D30B8D"/>
    <w:rsid w:val="00D31A02"/>
    <w:rsid w:val="00D327B2"/>
    <w:rsid w:val="00D3323C"/>
    <w:rsid w:val="00D33456"/>
    <w:rsid w:val="00D3396F"/>
    <w:rsid w:val="00D33D4D"/>
    <w:rsid w:val="00D33F41"/>
    <w:rsid w:val="00D34A0B"/>
    <w:rsid w:val="00D34C58"/>
    <w:rsid w:val="00D35742"/>
    <w:rsid w:val="00D3578B"/>
    <w:rsid w:val="00D3580B"/>
    <w:rsid w:val="00D35A87"/>
    <w:rsid w:val="00D35DB0"/>
    <w:rsid w:val="00D36234"/>
    <w:rsid w:val="00D36371"/>
    <w:rsid w:val="00D36533"/>
    <w:rsid w:val="00D368FC"/>
    <w:rsid w:val="00D36949"/>
    <w:rsid w:val="00D412B7"/>
    <w:rsid w:val="00D41A80"/>
    <w:rsid w:val="00D42C5C"/>
    <w:rsid w:val="00D437D8"/>
    <w:rsid w:val="00D44994"/>
    <w:rsid w:val="00D45603"/>
    <w:rsid w:val="00D45C91"/>
    <w:rsid w:val="00D45DF3"/>
    <w:rsid w:val="00D46174"/>
    <w:rsid w:val="00D466C2"/>
    <w:rsid w:val="00D479E5"/>
    <w:rsid w:val="00D47DD0"/>
    <w:rsid w:val="00D50183"/>
    <w:rsid w:val="00D5019C"/>
    <w:rsid w:val="00D51D12"/>
    <w:rsid w:val="00D51EB2"/>
    <w:rsid w:val="00D5280C"/>
    <w:rsid w:val="00D5362B"/>
    <w:rsid w:val="00D5399B"/>
    <w:rsid w:val="00D55049"/>
    <w:rsid w:val="00D55072"/>
    <w:rsid w:val="00D551B5"/>
    <w:rsid w:val="00D55D32"/>
    <w:rsid w:val="00D55F55"/>
    <w:rsid w:val="00D56033"/>
    <w:rsid w:val="00D56A9B"/>
    <w:rsid w:val="00D56DB2"/>
    <w:rsid w:val="00D56EF4"/>
    <w:rsid w:val="00D5747F"/>
    <w:rsid w:val="00D57495"/>
    <w:rsid w:val="00D574FA"/>
    <w:rsid w:val="00D57AF5"/>
    <w:rsid w:val="00D60488"/>
    <w:rsid w:val="00D60AEC"/>
    <w:rsid w:val="00D60C8D"/>
    <w:rsid w:val="00D60FE3"/>
    <w:rsid w:val="00D61374"/>
    <w:rsid w:val="00D6168A"/>
    <w:rsid w:val="00D616A5"/>
    <w:rsid w:val="00D61C26"/>
    <w:rsid w:val="00D61FF0"/>
    <w:rsid w:val="00D6211D"/>
    <w:rsid w:val="00D6238A"/>
    <w:rsid w:val="00D62C97"/>
    <w:rsid w:val="00D62FEB"/>
    <w:rsid w:val="00D63517"/>
    <w:rsid w:val="00D63B75"/>
    <w:rsid w:val="00D640A2"/>
    <w:rsid w:val="00D646BF"/>
    <w:rsid w:val="00D65214"/>
    <w:rsid w:val="00D659B1"/>
    <w:rsid w:val="00D65D6E"/>
    <w:rsid w:val="00D66E18"/>
    <w:rsid w:val="00D6734D"/>
    <w:rsid w:val="00D6755B"/>
    <w:rsid w:val="00D679CF"/>
    <w:rsid w:val="00D679D3"/>
    <w:rsid w:val="00D67AD9"/>
    <w:rsid w:val="00D700D0"/>
    <w:rsid w:val="00D706E8"/>
    <w:rsid w:val="00D715EB"/>
    <w:rsid w:val="00D71B5C"/>
    <w:rsid w:val="00D71CD0"/>
    <w:rsid w:val="00D7303E"/>
    <w:rsid w:val="00D7356F"/>
    <w:rsid w:val="00D73587"/>
    <w:rsid w:val="00D73EBB"/>
    <w:rsid w:val="00D73F8A"/>
    <w:rsid w:val="00D7411E"/>
    <w:rsid w:val="00D74413"/>
    <w:rsid w:val="00D751FB"/>
    <w:rsid w:val="00D754D6"/>
    <w:rsid w:val="00D75974"/>
    <w:rsid w:val="00D761AA"/>
    <w:rsid w:val="00D76246"/>
    <w:rsid w:val="00D76745"/>
    <w:rsid w:val="00D76CBC"/>
    <w:rsid w:val="00D76FAE"/>
    <w:rsid w:val="00D777D7"/>
    <w:rsid w:val="00D77803"/>
    <w:rsid w:val="00D80591"/>
    <w:rsid w:val="00D80AB8"/>
    <w:rsid w:val="00D80E2F"/>
    <w:rsid w:val="00D81792"/>
    <w:rsid w:val="00D819B1"/>
    <w:rsid w:val="00D82494"/>
    <w:rsid w:val="00D82EAB"/>
    <w:rsid w:val="00D83354"/>
    <w:rsid w:val="00D83AE9"/>
    <w:rsid w:val="00D83D88"/>
    <w:rsid w:val="00D85073"/>
    <w:rsid w:val="00D857B8"/>
    <w:rsid w:val="00D864D2"/>
    <w:rsid w:val="00D86730"/>
    <w:rsid w:val="00D87175"/>
    <w:rsid w:val="00D872D9"/>
    <w:rsid w:val="00D87ABF"/>
    <w:rsid w:val="00D87C2D"/>
    <w:rsid w:val="00D87D86"/>
    <w:rsid w:val="00D904E5"/>
    <w:rsid w:val="00D90CD3"/>
    <w:rsid w:val="00D919E6"/>
    <w:rsid w:val="00D91BE1"/>
    <w:rsid w:val="00D92C29"/>
    <w:rsid w:val="00D936E2"/>
    <w:rsid w:val="00D94E84"/>
    <w:rsid w:val="00D95104"/>
    <w:rsid w:val="00D9534C"/>
    <w:rsid w:val="00D95600"/>
    <w:rsid w:val="00D9575E"/>
    <w:rsid w:val="00D96452"/>
    <w:rsid w:val="00D9683C"/>
    <w:rsid w:val="00D96F5F"/>
    <w:rsid w:val="00D97884"/>
    <w:rsid w:val="00D97EB9"/>
    <w:rsid w:val="00DA0A7F"/>
    <w:rsid w:val="00DA1459"/>
    <w:rsid w:val="00DA1C31"/>
    <w:rsid w:val="00DA20BC"/>
    <w:rsid w:val="00DA23EE"/>
    <w:rsid w:val="00DA2606"/>
    <w:rsid w:val="00DA2ED7"/>
    <w:rsid w:val="00DA3E14"/>
    <w:rsid w:val="00DA3E57"/>
    <w:rsid w:val="00DA3E7A"/>
    <w:rsid w:val="00DA430C"/>
    <w:rsid w:val="00DA46DA"/>
    <w:rsid w:val="00DA50EB"/>
    <w:rsid w:val="00DA54ED"/>
    <w:rsid w:val="00DA5DDE"/>
    <w:rsid w:val="00DA5F28"/>
    <w:rsid w:val="00DA615D"/>
    <w:rsid w:val="00DA6598"/>
    <w:rsid w:val="00DA677A"/>
    <w:rsid w:val="00DA6A8D"/>
    <w:rsid w:val="00DA6C0F"/>
    <w:rsid w:val="00DA6DCD"/>
    <w:rsid w:val="00DA702F"/>
    <w:rsid w:val="00DA7583"/>
    <w:rsid w:val="00DA7F8A"/>
    <w:rsid w:val="00DB0176"/>
    <w:rsid w:val="00DB0404"/>
    <w:rsid w:val="00DB04A0"/>
    <w:rsid w:val="00DB0997"/>
    <w:rsid w:val="00DB11F8"/>
    <w:rsid w:val="00DB18F8"/>
    <w:rsid w:val="00DB1F2A"/>
    <w:rsid w:val="00DB297F"/>
    <w:rsid w:val="00DB3153"/>
    <w:rsid w:val="00DB317A"/>
    <w:rsid w:val="00DB35D7"/>
    <w:rsid w:val="00DB3B82"/>
    <w:rsid w:val="00DB3E18"/>
    <w:rsid w:val="00DB439D"/>
    <w:rsid w:val="00DB485D"/>
    <w:rsid w:val="00DB5C6C"/>
    <w:rsid w:val="00DB675F"/>
    <w:rsid w:val="00DB7490"/>
    <w:rsid w:val="00DC06EF"/>
    <w:rsid w:val="00DC0F53"/>
    <w:rsid w:val="00DC0F79"/>
    <w:rsid w:val="00DC101B"/>
    <w:rsid w:val="00DC129C"/>
    <w:rsid w:val="00DC1327"/>
    <w:rsid w:val="00DC1350"/>
    <w:rsid w:val="00DC14C1"/>
    <w:rsid w:val="00DC1A38"/>
    <w:rsid w:val="00DC2243"/>
    <w:rsid w:val="00DC3188"/>
    <w:rsid w:val="00DC3237"/>
    <w:rsid w:val="00DC3EA5"/>
    <w:rsid w:val="00DC3FA4"/>
    <w:rsid w:val="00DC41A4"/>
    <w:rsid w:val="00DC475F"/>
    <w:rsid w:val="00DC5672"/>
    <w:rsid w:val="00DC60A2"/>
    <w:rsid w:val="00DC6600"/>
    <w:rsid w:val="00DC67BD"/>
    <w:rsid w:val="00DC6924"/>
    <w:rsid w:val="00DC6B3B"/>
    <w:rsid w:val="00DC70AD"/>
    <w:rsid w:val="00DC71F2"/>
    <w:rsid w:val="00DC749A"/>
    <w:rsid w:val="00DC7BD9"/>
    <w:rsid w:val="00DD033D"/>
    <w:rsid w:val="00DD03EF"/>
    <w:rsid w:val="00DD1343"/>
    <w:rsid w:val="00DD1A60"/>
    <w:rsid w:val="00DD2025"/>
    <w:rsid w:val="00DD22EA"/>
    <w:rsid w:val="00DD23A0"/>
    <w:rsid w:val="00DD371C"/>
    <w:rsid w:val="00DD3990"/>
    <w:rsid w:val="00DD3EF5"/>
    <w:rsid w:val="00DD4E02"/>
    <w:rsid w:val="00DD501B"/>
    <w:rsid w:val="00DD523D"/>
    <w:rsid w:val="00DD53FA"/>
    <w:rsid w:val="00DD5981"/>
    <w:rsid w:val="00DD5F42"/>
    <w:rsid w:val="00DD617B"/>
    <w:rsid w:val="00DD77A0"/>
    <w:rsid w:val="00DD79BD"/>
    <w:rsid w:val="00DE02FC"/>
    <w:rsid w:val="00DE0379"/>
    <w:rsid w:val="00DE0658"/>
    <w:rsid w:val="00DE0E59"/>
    <w:rsid w:val="00DE0E65"/>
    <w:rsid w:val="00DE0F6C"/>
    <w:rsid w:val="00DE12DB"/>
    <w:rsid w:val="00DE219B"/>
    <w:rsid w:val="00DE2DE3"/>
    <w:rsid w:val="00DE2EF3"/>
    <w:rsid w:val="00DE3479"/>
    <w:rsid w:val="00DE4D19"/>
    <w:rsid w:val="00DE4E5E"/>
    <w:rsid w:val="00DE52E3"/>
    <w:rsid w:val="00DE5AB9"/>
    <w:rsid w:val="00DE62AC"/>
    <w:rsid w:val="00DE7C00"/>
    <w:rsid w:val="00DE7DDB"/>
    <w:rsid w:val="00DE7DEB"/>
    <w:rsid w:val="00DE7FD6"/>
    <w:rsid w:val="00DF0285"/>
    <w:rsid w:val="00DF03E9"/>
    <w:rsid w:val="00DF03ED"/>
    <w:rsid w:val="00DF04EE"/>
    <w:rsid w:val="00DF0A3D"/>
    <w:rsid w:val="00DF0AB6"/>
    <w:rsid w:val="00DF0BF4"/>
    <w:rsid w:val="00DF0BF7"/>
    <w:rsid w:val="00DF12D9"/>
    <w:rsid w:val="00DF179D"/>
    <w:rsid w:val="00DF1E9C"/>
    <w:rsid w:val="00DF3912"/>
    <w:rsid w:val="00DF3AC1"/>
    <w:rsid w:val="00DF40C2"/>
    <w:rsid w:val="00DF4572"/>
    <w:rsid w:val="00DF4658"/>
    <w:rsid w:val="00DF69EF"/>
    <w:rsid w:val="00DF6AD6"/>
    <w:rsid w:val="00DF6C8B"/>
    <w:rsid w:val="00DF6F17"/>
    <w:rsid w:val="00DF73FD"/>
    <w:rsid w:val="00DF78FA"/>
    <w:rsid w:val="00DF7C4E"/>
    <w:rsid w:val="00DF7CAF"/>
    <w:rsid w:val="00DF7DA6"/>
    <w:rsid w:val="00E002F1"/>
    <w:rsid w:val="00E0082C"/>
    <w:rsid w:val="00E00CAF"/>
    <w:rsid w:val="00E01933"/>
    <w:rsid w:val="00E01C4A"/>
    <w:rsid w:val="00E01DAA"/>
    <w:rsid w:val="00E023E5"/>
    <w:rsid w:val="00E02432"/>
    <w:rsid w:val="00E0250B"/>
    <w:rsid w:val="00E04022"/>
    <w:rsid w:val="00E040BA"/>
    <w:rsid w:val="00E04384"/>
    <w:rsid w:val="00E044C5"/>
    <w:rsid w:val="00E04AF7"/>
    <w:rsid w:val="00E05828"/>
    <w:rsid w:val="00E05E22"/>
    <w:rsid w:val="00E06152"/>
    <w:rsid w:val="00E06AFD"/>
    <w:rsid w:val="00E06D5C"/>
    <w:rsid w:val="00E0728F"/>
    <w:rsid w:val="00E0755C"/>
    <w:rsid w:val="00E101BE"/>
    <w:rsid w:val="00E103FF"/>
    <w:rsid w:val="00E10BA9"/>
    <w:rsid w:val="00E119E0"/>
    <w:rsid w:val="00E11BDC"/>
    <w:rsid w:val="00E124CD"/>
    <w:rsid w:val="00E13521"/>
    <w:rsid w:val="00E13EBC"/>
    <w:rsid w:val="00E14971"/>
    <w:rsid w:val="00E14A1B"/>
    <w:rsid w:val="00E14A7E"/>
    <w:rsid w:val="00E151E1"/>
    <w:rsid w:val="00E15507"/>
    <w:rsid w:val="00E15DEF"/>
    <w:rsid w:val="00E15FD8"/>
    <w:rsid w:val="00E1628C"/>
    <w:rsid w:val="00E16345"/>
    <w:rsid w:val="00E1660B"/>
    <w:rsid w:val="00E16E3F"/>
    <w:rsid w:val="00E17619"/>
    <w:rsid w:val="00E177AD"/>
    <w:rsid w:val="00E17805"/>
    <w:rsid w:val="00E17AB5"/>
    <w:rsid w:val="00E20F79"/>
    <w:rsid w:val="00E21278"/>
    <w:rsid w:val="00E22CCD"/>
    <w:rsid w:val="00E23A11"/>
    <w:rsid w:val="00E23ECD"/>
    <w:rsid w:val="00E23FB7"/>
    <w:rsid w:val="00E24A27"/>
    <w:rsid w:val="00E25539"/>
    <w:rsid w:val="00E255A9"/>
    <w:rsid w:val="00E257F0"/>
    <w:rsid w:val="00E25F89"/>
    <w:rsid w:val="00E3013E"/>
    <w:rsid w:val="00E3045A"/>
    <w:rsid w:val="00E31887"/>
    <w:rsid w:val="00E32D62"/>
    <w:rsid w:val="00E339DC"/>
    <w:rsid w:val="00E33E15"/>
    <w:rsid w:val="00E361B8"/>
    <w:rsid w:val="00E369DF"/>
    <w:rsid w:val="00E36A1B"/>
    <w:rsid w:val="00E37425"/>
    <w:rsid w:val="00E4072D"/>
    <w:rsid w:val="00E4090B"/>
    <w:rsid w:val="00E410F1"/>
    <w:rsid w:val="00E41590"/>
    <w:rsid w:val="00E429ED"/>
    <w:rsid w:val="00E43DCF"/>
    <w:rsid w:val="00E43F37"/>
    <w:rsid w:val="00E450ED"/>
    <w:rsid w:val="00E45486"/>
    <w:rsid w:val="00E4578F"/>
    <w:rsid w:val="00E4685F"/>
    <w:rsid w:val="00E47321"/>
    <w:rsid w:val="00E4791B"/>
    <w:rsid w:val="00E479EE"/>
    <w:rsid w:val="00E47E31"/>
    <w:rsid w:val="00E50AC6"/>
    <w:rsid w:val="00E51089"/>
    <w:rsid w:val="00E51DDD"/>
    <w:rsid w:val="00E51FDD"/>
    <w:rsid w:val="00E52025"/>
    <w:rsid w:val="00E52435"/>
    <w:rsid w:val="00E52596"/>
    <w:rsid w:val="00E53122"/>
    <w:rsid w:val="00E534B0"/>
    <w:rsid w:val="00E5351B"/>
    <w:rsid w:val="00E53DB2"/>
    <w:rsid w:val="00E53FA9"/>
    <w:rsid w:val="00E5414C"/>
    <w:rsid w:val="00E541C4"/>
    <w:rsid w:val="00E547B3"/>
    <w:rsid w:val="00E552FC"/>
    <w:rsid w:val="00E55CFA"/>
    <w:rsid w:val="00E55EFF"/>
    <w:rsid w:val="00E57145"/>
    <w:rsid w:val="00E5733D"/>
    <w:rsid w:val="00E57AA1"/>
    <w:rsid w:val="00E57DE0"/>
    <w:rsid w:val="00E616A4"/>
    <w:rsid w:val="00E61CC0"/>
    <w:rsid w:val="00E6277B"/>
    <w:rsid w:val="00E62F7E"/>
    <w:rsid w:val="00E63629"/>
    <w:rsid w:val="00E63BA8"/>
    <w:rsid w:val="00E64424"/>
    <w:rsid w:val="00E64734"/>
    <w:rsid w:val="00E64A8F"/>
    <w:rsid w:val="00E64C99"/>
    <w:rsid w:val="00E64CD3"/>
    <w:rsid w:val="00E65AE9"/>
    <w:rsid w:val="00E65FCD"/>
    <w:rsid w:val="00E669A8"/>
    <w:rsid w:val="00E67031"/>
    <w:rsid w:val="00E671C9"/>
    <w:rsid w:val="00E6743F"/>
    <w:rsid w:val="00E6756D"/>
    <w:rsid w:val="00E6758E"/>
    <w:rsid w:val="00E675B3"/>
    <w:rsid w:val="00E67E23"/>
    <w:rsid w:val="00E70016"/>
    <w:rsid w:val="00E7093A"/>
    <w:rsid w:val="00E70BC7"/>
    <w:rsid w:val="00E70EAF"/>
    <w:rsid w:val="00E70FBC"/>
    <w:rsid w:val="00E720DC"/>
    <w:rsid w:val="00E72878"/>
    <w:rsid w:val="00E72C01"/>
    <w:rsid w:val="00E733F6"/>
    <w:rsid w:val="00E73DB3"/>
    <w:rsid w:val="00E73E72"/>
    <w:rsid w:val="00E73F41"/>
    <w:rsid w:val="00E741AC"/>
    <w:rsid w:val="00E75084"/>
    <w:rsid w:val="00E75174"/>
    <w:rsid w:val="00E75EBA"/>
    <w:rsid w:val="00E763B4"/>
    <w:rsid w:val="00E7643E"/>
    <w:rsid w:val="00E76E80"/>
    <w:rsid w:val="00E77848"/>
    <w:rsid w:val="00E77E09"/>
    <w:rsid w:val="00E77E9D"/>
    <w:rsid w:val="00E80496"/>
    <w:rsid w:val="00E80514"/>
    <w:rsid w:val="00E8065A"/>
    <w:rsid w:val="00E8084B"/>
    <w:rsid w:val="00E80E5B"/>
    <w:rsid w:val="00E80E8C"/>
    <w:rsid w:val="00E811D0"/>
    <w:rsid w:val="00E8121B"/>
    <w:rsid w:val="00E816C5"/>
    <w:rsid w:val="00E81BC1"/>
    <w:rsid w:val="00E81CE0"/>
    <w:rsid w:val="00E81E7C"/>
    <w:rsid w:val="00E8224D"/>
    <w:rsid w:val="00E823F5"/>
    <w:rsid w:val="00E83779"/>
    <w:rsid w:val="00E8519F"/>
    <w:rsid w:val="00E85CC3"/>
    <w:rsid w:val="00E85E28"/>
    <w:rsid w:val="00E8644A"/>
    <w:rsid w:val="00E900D9"/>
    <w:rsid w:val="00E90279"/>
    <w:rsid w:val="00E90635"/>
    <w:rsid w:val="00E909A1"/>
    <w:rsid w:val="00E909FB"/>
    <w:rsid w:val="00E90BFF"/>
    <w:rsid w:val="00E916C6"/>
    <w:rsid w:val="00E91914"/>
    <w:rsid w:val="00E91F04"/>
    <w:rsid w:val="00E91F35"/>
    <w:rsid w:val="00E92682"/>
    <w:rsid w:val="00E93355"/>
    <w:rsid w:val="00E93D98"/>
    <w:rsid w:val="00E9486C"/>
    <w:rsid w:val="00E94CA4"/>
    <w:rsid w:val="00E95BA6"/>
    <w:rsid w:val="00E9617D"/>
    <w:rsid w:val="00E96576"/>
    <w:rsid w:val="00E97648"/>
    <w:rsid w:val="00E977CF"/>
    <w:rsid w:val="00EA0586"/>
    <w:rsid w:val="00EA0CCC"/>
    <w:rsid w:val="00EA0E4A"/>
    <w:rsid w:val="00EA18C5"/>
    <w:rsid w:val="00EA1A0E"/>
    <w:rsid w:val="00EA1A54"/>
    <w:rsid w:val="00EA2226"/>
    <w:rsid w:val="00EA23BD"/>
    <w:rsid w:val="00EA26FC"/>
    <w:rsid w:val="00EA3B5A"/>
    <w:rsid w:val="00EA3F16"/>
    <w:rsid w:val="00EA410E"/>
    <w:rsid w:val="00EA4FD1"/>
    <w:rsid w:val="00EA5194"/>
    <w:rsid w:val="00EA53C2"/>
    <w:rsid w:val="00EA5695"/>
    <w:rsid w:val="00EA5B0A"/>
    <w:rsid w:val="00EA65AD"/>
    <w:rsid w:val="00EA7FCF"/>
    <w:rsid w:val="00EB0CA3"/>
    <w:rsid w:val="00EB104F"/>
    <w:rsid w:val="00EB11AB"/>
    <w:rsid w:val="00EB14F5"/>
    <w:rsid w:val="00EB18F2"/>
    <w:rsid w:val="00EB1B27"/>
    <w:rsid w:val="00EB1B79"/>
    <w:rsid w:val="00EB1DA8"/>
    <w:rsid w:val="00EB2DEB"/>
    <w:rsid w:val="00EB36F1"/>
    <w:rsid w:val="00EB3D90"/>
    <w:rsid w:val="00EB4337"/>
    <w:rsid w:val="00EB4A90"/>
    <w:rsid w:val="00EB4CFF"/>
    <w:rsid w:val="00EB5033"/>
    <w:rsid w:val="00EB51E8"/>
    <w:rsid w:val="00EB5476"/>
    <w:rsid w:val="00EB552D"/>
    <w:rsid w:val="00EB55D2"/>
    <w:rsid w:val="00EB5826"/>
    <w:rsid w:val="00EB59A1"/>
    <w:rsid w:val="00EB6C04"/>
    <w:rsid w:val="00EB70B0"/>
    <w:rsid w:val="00EB7633"/>
    <w:rsid w:val="00EB7736"/>
    <w:rsid w:val="00EC0611"/>
    <w:rsid w:val="00EC2E2D"/>
    <w:rsid w:val="00EC4350"/>
    <w:rsid w:val="00EC462B"/>
    <w:rsid w:val="00EC4723"/>
    <w:rsid w:val="00EC488F"/>
    <w:rsid w:val="00EC5190"/>
    <w:rsid w:val="00EC56E0"/>
    <w:rsid w:val="00EC5884"/>
    <w:rsid w:val="00EC600D"/>
    <w:rsid w:val="00EC6057"/>
    <w:rsid w:val="00EC64DE"/>
    <w:rsid w:val="00EC66DC"/>
    <w:rsid w:val="00EC6847"/>
    <w:rsid w:val="00EC71A7"/>
    <w:rsid w:val="00EC78A3"/>
    <w:rsid w:val="00EC7DB6"/>
    <w:rsid w:val="00ED015E"/>
    <w:rsid w:val="00ED0220"/>
    <w:rsid w:val="00ED0CFC"/>
    <w:rsid w:val="00ED1449"/>
    <w:rsid w:val="00ED162F"/>
    <w:rsid w:val="00ED1652"/>
    <w:rsid w:val="00ED2E52"/>
    <w:rsid w:val="00ED3024"/>
    <w:rsid w:val="00ED3B9B"/>
    <w:rsid w:val="00ED3BE6"/>
    <w:rsid w:val="00ED44FF"/>
    <w:rsid w:val="00ED4573"/>
    <w:rsid w:val="00ED49F6"/>
    <w:rsid w:val="00ED4CA0"/>
    <w:rsid w:val="00ED5AB7"/>
    <w:rsid w:val="00ED5E9D"/>
    <w:rsid w:val="00ED5FE4"/>
    <w:rsid w:val="00ED620C"/>
    <w:rsid w:val="00ED7198"/>
    <w:rsid w:val="00ED71C5"/>
    <w:rsid w:val="00ED729E"/>
    <w:rsid w:val="00ED72E8"/>
    <w:rsid w:val="00ED770E"/>
    <w:rsid w:val="00EE05EE"/>
    <w:rsid w:val="00EE10CC"/>
    <w:rsid w:val="00EE16FA"/>
    <w:rsid w:val="00EE1CCF"/>
    <w:rsid w:val="00EE200E"/>
    <w:rsid w:val="00EE29B2"/>
    <w:rsid w:val="00EE2CEB"/>
    <w:rsid w:val="00EE3C42"/>
    <w:rsid w:val="00EE3D4F"/>
    <w:rsid w:val="00EE534D"/>
    <w:rsid w:val="00EE5560"/>
    <w:rsid w:val="00EE63D1"/>
    <w:rsid w:val="00EE6DEA"/>
    <w:rsid w:val="00EE6F1E"/>
    <w:rsid w:val="00EE7903"/>
    <w:rsid w:val="00EE7F5E"/>
    <w:rsid w:val="00EF0348"/>
    <w:rsid w:val="00EF0ABF"/>
    <w:rsid w:val="00EF18A3"/>
    <w:rsid w:val="00EF1F9C"/>
    <w:rsid w:val="00EF213B"/>
    <w:rsid w:val="00EF2418"/>
    <w:rsid w:val="00EF24F5"/>
    <w:rsid w:val="00EF332D"/>
    <w:rsid w:val="00EF3B42"/>
    <w:rsid w:val="00EF3D7E"/>
    <w:rsid w:val="00EF4366"/>
    <w:rsid w:val="00EF4CD6"/>
    <w:rsid w:val="00EF51A9"/>
    <w:rsid w:val="00EF55A0"/>
    <w:rsid w:val="00EF5718"/>
    <w:rsid w:val="00EF58EC"/>
    <w:rsid w:val="00EF63D1"/>
    <w:rsid w:val="00EF6513"/>
    <w:rsid w:val="00EF6683"/>
    <w:rsid w:val="00EF7002"/>
    <w:rsid w:val="00EF769B"/>
    <w:rsid w:val="00EF796A"/>
    <w:rsid w:val="00F000A8"/>
    <w:rsid w:val="00F00CBD"/>
    <w:rsid w:val="00F0130C"/>
    <w:rsid w:val="00F01714"/>
    <w:rsid w:val="00F01782"/>
    <w:rsid w:val="00F02304"/>
    <w:rsid w:val="00F027BA"/>
    <w:rsid w:val="00F03E79"/>
    <w:rsid w:val="00F040D3"/>
    <w:rsid w:val="00F050C5"/>
    <w:rsid w:val="00F0628D"/>
    <w:rsid w:val="00F06651"/>
    <w:rsid w:val="00F06CFC"/>
    <w:rsid w:val="00F07641"/>
    <w:rsid w:val="00F07688"/>
    <w:rsid w:val="00F07DE6"/>
    <w:rsid w:val="00F10433"/>
    <w:rsid w:val="00F1056C"/>
    <w:rsid w:val="00F107F1"/>
    <w:rsid w:val="00F10FC1"/>
    <w:rsid w:val="00F112FD"/>
    <w:rsid w:val="00F11561"/>
    <w:rsid w:val="00F12A9F"/>
    <w:rsid w:val="00F12FA7"/>
    <w:rsid w:val="00F133A1"/>
    <w:rsid w:val="00F138D4"/>
    <w:rsid w:val="00F13B87"/>
    <w:rsid w:val="00F13ECD"/>
    <w:rsid w:val="00F140BF"/>
    <w:rsid w:val="00F14193"/>
    <w:rsid w:val="00F14E16"/>
    <w:rsid w:val="00F155CE"/>
    <w:rsid w:val="00F15759"/>
    <w:rsid w:val="00F158C9"/>
    <w:rsid w:val="00F168C4"/>
    <w:rsid w:val="00F17EAE"/>
    <w:rsid w:val="00F216EE"/>
    <w:rsid w:val="00F218D4"/>
    <w:rsid w:val="00F21CB8"/>
    <w:rsid w:val="00F21D74"/>
    <w:rsid w:val="00F2250A"/>
    <w:rsid w:val="00F22763"/>
    <w:rsid w:val="00F22B7B"/>
    <w:rsid w:val="00F22F1D"/>
    <w:rsid w:val="00F2315C"/>
    <w:rsid w:val="00F23772"/>
    <w:rsid w:val="00F23F45"/>
    <w:rsid w:val="00F2454F"/>
    <w:rsid w:val="00F24788"/>
    <w:rsid w:val="00F256FC"/>
    <w:rsid w:val="00F25A5B"/>
    <w:rsid w:val="00F2640F"/>
    <w:rsid w:val="00F26BC2"/>
    <w:rsid w:val="00F27C34"/>
    <w:rsid w:val="00F27E46"/>
    <w:rsid w:val="00F301C2"/>
    <w:rsid w:val="00F302E1"/>
    <w:rsid w:val="00F30624"/>
    <w:rsid w:val="00F31598"/>
    <w:rsid w:val="00F31B22"/>
    <w:rsid w:val="00F31B49"/>
    <w:rsid w:val="00F3285F"/>
    <w:rsid w:val="00F3290B"/>
    <w:rsid w:val="00F32F56"/>
    <w:rsid w:val="00F33D4F"/>
    <w:rsid w:val="00F33F79"/>
    <w:rsid w:val="00F34209"/>
    <w:rsid w:val="00F345EF"/>
    <w:rsid w:val="00F34CD6"/>
    <w:rsid w:val="00F34D12"/>
    <w:rsid w:val="00F35242"/>
    <w:rsid w:val="00F35692"/>
    <w:rsid w:val="00F35873"/>
    <w:rsid w:val="00F35920"/>
    <w:rsid w:val="00F35E53"/>
    <w:rsid w:val="00F366A5"/>
    <w:rsid w:val="00F36C5F"/>
    <w:rsid w:val="00F37259"/>
    <w:rsid w:val="00F375CC"/>
    <w:rsid w:val="00F4001C"/>
    <w:rsid w:val="00F405A4"/>
    <w:rsid w:val="00F40CDE"/>
    <w:rsid w:val="00F41F05"/>
    <w:rsid w:val="00F421E6"/>
    <w:rsid w:val="00F42585"/>
    <w:rsid w:val="00F42E80"/>
    <w:rsid w:val="00F42F45"/>
    <w:rsid w:val="00F433BD"/>
    <w:rsid w:val="00F44EC5"/>
    <w:rsid w:val="00F45C51"/>
    <w:rsid w:val="00F46224"/>
    <w:rsid w:val="00F46B32"/>
    <w:rsid w:val="00F46F3B"/>
    <w:rsid w:val="00F472CD"/>
    <w:rsid w:val="00F47498"/>
    <w:rsid w:val="00F47802"/>
    <w:rsid w:val="00F47E12"/>
    <w:rsid w:val="00F47E47"/>
    <w:rsid w:val="00F50FF8"/>
    <w:rsid w:val="00F512B2"/>
    <w:rsid w:val="00F5283D"/>
    <w:rsid w:val="00F52ABA"/>
    <w:rsid w:val="00F52B5A"/>
    <w:rsid w:val="00F52BC7"/>
    <w:rsid w:val="00F537EE"/>
    <w:rsid w:val="00F539BC"/>
    <w:rsid w:val="00F539CB"/>
    <w:rsid w:val="00F539E3"/>
    <w:rsid w:val="00F53BF4"/>
    <w:rsid w:val="00F53D1C"/>
    <w:rsid w:val="00F54266"/>
    <w:rsid w:val="00F54AE3"/>
    <w:rsid w:val="00F55043"/>
    <w:rsid w:val="00F561E4"/>
    <w:rsid w:val="00F561E8"/>
    <w:rsid w:val="00F56731"/>
    <w:rsid w:val="00F56DCF"/>
    <w:rsid w:val="00F57034"/>
    <w:rsid w:val="00F57E3A"/>
    <w:rsid w:val="00F57ECE"/>
    <w:rsid w:val="00F60BE9"/>
    <w:rsid w:val="00F61D18"/>
    <w:rsid w:val="00F61FD8"/>
    <w:rsid w:val="00F62826"/>
    <w:rsid w:val="00F62B9D"/>
    <w:rsid w:val="00F62DBF"/>
    <w:rsid w:val="00F634E6"/>
    <w:rsid w:val="00F63739"/>
    <w:rsid w:val="00F63F10"/>
    <w:rsid w:val="00F641FC"/>
    <w:rsid w:val="00F647F7"/>
    <w:rsid w:val="00F6556C"/>
    <w:rsid w:val="00F6583C"/>
    <w:rsid w:val="00F6589A"/>
    <w:rsid w:val="00F6783E"/>
    <w:rsid w:val="00F67CF0"/>
    <w:rsid w:val="00F70DB5"/>
    <w:rsid w:val="00F70DBE"/>
    <w:rsid w:val="00F70E78"/>
    <w:rsid w:val="00F71124"/>
    <w:rsid w:val="00F71888"/>
    <w:rsid w:val="00F719CD"/>
    <w:rsid w:val="00F71BB8"/>
    <w:rsid w:val="00F72253"/>
    <w:rsid w:val="00F7238B"/>
    <w:rsid w:val="00F72400"/>
    <w:rsid w:val="00F72584"/>
    <w:rsid w:val="00F7290D"/>
    <w:rsid w:val="00F72B5F"/>
    <w:rsid w:val="00F7302F"/>
    <w:rsid w:val="00F732EC"/>
    <w:rsid w:val="00F73D08"/>
    <w:rsid w:val="00F749A7"/>
    <w:rsid w:val="00F74E2C"/>
    <w:rsid w:val="00F7586B"/>
    <w:rsid w:val="00F75913"/>
    <w:rsid w:val="00F75F2F"/>
    <w:rsid w:val="00F75FC3"/>
    <w:rsid w:val="00F76445"/>
    <w:rsid w:val="00F76446"/>
    <w:rsid w:val="00F76EBB"/>
    <w:rsid w:val="00F76ECC"/>
    <w:rsid w:val="00F7706F"/>
    <w:rsid w:val="00F77262"/>
    <w:rsid w:val="00F776AC"/>
    <w:rsid w:val="00F80399"/>
    <w:rsid w:val="00F80680"/>
    <w:rsid w:val="00F812C8"/>
    <w:rsid w:val="00F8132D"/>
    <w:rsid w:val="00F818AE"/>
    <w:rsid w:val="00F81B40"/>
    <w:rsid w:val="00F820C4"/>
    <w:rsid w:val="00F82B8E"/>
    <w:rsid w:val="00F83444"/>
    <w:rsid w:val="00F83829"/>
    <w:rsid w:val="00F84069"/>
    <w:rsid w:val="00F843D7"/>
    <w:rsid w:val="00F85536"/>
    <w:rsid w:val="00F85C5E"/>
    <w:rsid w:val="00F8617F"/>
    <w:rsid w:val="00F8657A"/>
    <w:rsid w:val="00F8679A"/>
    <w:rsid w:val="00F87117"/>
    <w:rsid w:val="00F872B9"/>
    <w:rsid w:val="00F8736C"/>
    <w:rsid w:val="00F87DE3"/>
    <w:rsid w:val="00F9030E"/>
    <w:rsid w:val="00F904E8"/>
    <w:rsid w:val="00F90ADB"/>
    <w:rsid w:val="00F90E17"/>
    <w:rsid w:val="00F90E78"/>
    <w:rsid w:val="00F91209"/>
    <w:rsid w:val="00F9155E"/>
    <w:rsid w:val="00F9221F"/>
    <w:rsid w:val="00F930E7"/>
    <w:rsid w:val="00F931A1"/>
    <w:rsid w:val="00F931C7"/>
    <w:rsid w:val="00F93559"/>
    <w:rsid w:val="00F93D72"/>
    <w:rsid w:val="00F93E65"/>
    <w:rsid w:val="00F93F1B"/>
    <w:rsid w:val="00F94070"/>
    <w:rsid w:val="00F950B5"/>
    <w:rsid w:val="00F9513F"/>
    <w:rsid w:val="00F96A5D"/>
    <w:rsid w:val="00F96A83"/>
    <w:rsid w:val="00F973CF"/>
    <w:rsid w:val="00F97908"/>
    <w:rsid w:val="00F97B43"/>
    <w:rsid w:val="00FA07F8"/>
    <w:rsid w:val="00FA105C"/>
    <w:rsid w:val="00FA1475"/>
    <w:rsid w:val="00FA148A"/>
    <w:rsid w:val="00FA1B43"/>
    <w:rsid w:val="00FA208C"/>
    <w:rsid w:val="00FA27C8"/>
    <w:rsid w:val="00FA39F0"/>
    <w:rsid w:val="00FA3B76"/>
    <w:rsid w:val="00FA4BC3"/>
    <w:rsid w:val="00FA4D66"/>
    <w:rsid w:val="00FA5A4E"/>
    <w:rsid w:val="00FA6C2C"/>
    <w:rsid w:val="00FA700C"/>
    <w:rsid w:val="00FA77B1"/>
    <w:rsid w:val="00FB0082"/>
    <w:rsid w:val="00FB0243"/>
    <w:rsid w:val="00FB1527"/>
    <w:rsid w:val="00FB154A"/>
    <w:rsid w:val="00FB2537"/>
    <w:rsid w:val="00FB2892"/>
    <w:rsid w:val="00FB2F38"/>
    <w:rsid w:val="00FB33DC"/>
    <w:rsid w:val="00FB3937"/>
    <w:rsid w:val="00FB3C2A"/>
    <w:rsid w:val="00FB4338"/>
    <w:rsid w:val="00FB4481"/>
    <w:rsid w:val="00FB477E"/>
    <w:rsid w:val="00FB4C9C"/>
    <w:rsid w:val="00FB4EF3"/>
    <w:rsid w:val="00FB5F67"/>
    <w:rsid w:val="00FB6165"/>
    <w:rsid w:val="00FB667A"/>
    <w:rsid w:val="00FB7FB7"/>
    <w:rsid w:val="00FC0150"/>
    <w:rsid w:val="00FC03AB"/>
    <w:rsid w:val="00FC19D0"/>
    <w:rsid w:val="00FC19DA"/>
    <w:rsid w:val="00FC1D09"/>
    <w:rsid w:val="00FC1D13"/>
    <w:rsid w:val="00FC30A5"/>
    <w:rsid w:val="00FC350B"/>
    <w:rsid w:val="00FC3A86"/>
    <w:rsid w:val="00FC4221"/>
    <w:rsid w:val="00FC4729"/>
    <w:rsid w:val="00FC47CD"/>
    <w:rsid w:val="00FC4A8C"/>
    <w:rsid w:val="00FC53DB"/>
    <w:rsid w:val="00FC588B"/>
    <w:rsid w:val="00FC592A"/>
    <w:rsid w:val="00FC5968"/>
    <w:rsid w:val="00FC5B89"/>
    <w:rsid w:val="00FC5F07"/>
    <w:rsid w:val="00FC5F24"/>
    <w:rsid w:val="00FC5FC2"/>
    <w:rsid w:val="00FC6177"/>
    <w:rsid w:val="00FC63D1"/>
    <w:rsid w:val="00FC6559"/>
    <w:rsid w:val="00FC6674"/>
    <w:rsid w:val="00FC70D4"/>
    <w:rsid w:val="00FC73F0"/>
    <w:rsid w:val="00FC7528"/>
    <w:rsid w:val="00FC78F4"/>
    <w:rsid w:val="00FC7D60"/>
    <w:rsid w:val="00FC7DFD"/>
    <w:rsid w:val="00FD016E"/>
    <w:rsid w:val="00FD0572"/>
    <w:rsid w:val="00FD0717"/>
    <w:rsid w:val="00FD0C2C"/>
    <w:rsid w:val="00FD1A97"/>
    <w:rsid w:val="00FD2D7B"/>
    <w:rsid w:val="00FD37F6"/>
    <w:rsid w:val="00FD398C"/>
    <w:rsid w:val="00FD420E"/>
    <w:rsid w:val="00FD44C3"/>
    <w:rsid w:val="00FD4589"/>
    <w:rsid w:val="00FD473E"/>
    <w:rsid w:val="00FD511F"/>
    <w:rsid w:val="00FD5390"/>
    <w:rsid w:val="00FD57C1"/>
    <w:rsid w:val="00FD5B4D"/>
    <w:rsid w:val="00FD653D"/>
    <w:rsid w:val="00FD7DF9"/>
    <w:rsid w:val="00FE0B51"/>
    <w:rsid w:val="00FE0B78"/>
    <w:rsid w:val="00FE0ED4"/>
    <w:rsid w:val="00FE1B9A"/>
    <w:rsid w:val="00FE1EAB"/>
    <w:rsid w:val="00FE2C3F"/>
    <w:rsid w:val="00FE3465"/>
    <w:rsid w:val="00FE350D"/>
    <w:rsid w:val="00FE3D19"/>
    <w:rsid w:val="00FE46A5"/>
    <w:rsid w:val="00FE581A"/>
    <w:rsid w:val="00FE67CF"/>
    <w:rsid w:val="00FE6D20"/>
    <w:rsid w:val="00FE6FB9"/>
    <w:rsid w:val="00FE74C8"/>
    <w:rsid w:val="00FE7549"/>
    <w:rsid w:val="00FE795F"/>
    <w:rsid w:val="00FE7BCC"/>
    <w:rsid w:val="00FF0090"/>
    <w:rsid w:val="00FF0C76"/>
    <w:rsid w:val="00FF1024"/>
    <w:rsid w:val="00FF126D"/>
    <w:rsid w:val="00FF2310"/>
    <w:rsid w:val="00FF2E73"/>
    <w:rsid w:val="00FF4304"/>
    <w:rsid w:val="00FF4AE2"/>
    <w:rsid w:val="00FF50A8"/>
    <w:rsid w:val="00FF5246"/>
    <w:rsid w:val="00FF571E"/>
    <w:rsid w:val="00FF5F3F"/>
    <w:rsid w:val="00FF60DB"/>
    <w:rsid w:val="00FF621A"/>
    <w:rsid w:val="00FF6BD1"/>
    <w:rsid w:val="00FF6CC0"/>
    <w:rsid w:val="00FF7512"/>
    <w:rsid w:val="00FF7563"/>
    <w:rsid w:val="00FF7A37"/>
    <w:rsid w:val="00FF7A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A6EF92"/>
  <w15:docId w15:val="{AEEF7C58-A400-4D60-9E34-582E229790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iPriority="39"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3A5D"/>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B83BD2"/>
    <w:pPr>
      <w:keepNext/>
      <w:numPr>
        <w:numId w:val="2"/>
      </w:numPr>
      <w:spacing w:before="120"/>
      <w:outlineLvl w:val="0"/>
    </w:pPr>
    <w:rPr>
      <w:b/>
      <w:bCs/>
      <w:sz w:val="28"/>
      <w:szCs w:val="28"/>
    </w:rPr>
  </w:style>
  <w:style w:type="paragraph" w:styleId="Heading2">
    <w:name w:val="heading 2"/>
    <w:basedOn w:val="Normal"/>
    <w:next w:val="Normal"/>
    <w:qFormat/>
    <w:rsid w:val="00B83BD2"/>
    <w:pPr>
      <w:keepNext/>
      <w:numPr>
        <w:ilvl w:val="1"/>
        <w:numId w:val="2"/>
      </w:numPr>
      <w:spacing w:before="120"/>
      <w:outlineLvl w:val="1"/>
    </w:pPr>
    <w:rPr>
      <w:b/>
      <w:bCs/>
      <w:sz w:val="24"/>
    </w:rPr>
  </w:style>
  <w:style w:type="paragraph" w:styleId="Heading3">
    <w:name w:val="heading 3"/>
    <w:basedOn w:val="Normal"/>
    <w:next w:val="Normal"/>
    <w:qFormat/>
    <w:rsid w:val="00B83BD2"/>
    <w:pPr>
      <w:keepNext/>
      <w:numPr>
        <w:ilvl w:val="2"/>
        <w:numId w:val="2"/>
      </w:numPr>
      <w:spacing w:before="120"/>
      <w:outlineLvl w:val="2"/>
    </w:pPr>
    <w:rPr>
      <w:b/>
    </w:rPr>
  </w:style>
  <w:style w:type="paragraph" w:styleId="Heading4">
    <w:name w:val="heading 4"/>
    <w:basedOn w:val="Normal"/>
    <w:next w:val="Normal"/>
    <w:qFormat/>
    <w:rsid w:val="00B83BD2"/>
    <w:pPr>
      <w:keepNext/>
      <w:numPr>
        <w:ilvl w:val="3"/>
        <w:numId w:val="2"/>
      </w:numPr>
      <w:spacing w:before="120"/>
      <w:outlineLvl w:val="3"/>
    </w:pPr>
    <w:rPr>
      <w:b/>
      <w:bCs/>
      <w:szCs w:val="28"/>
    </w:rPr>
  </w:style>
  <w:style w:type="paragraph" w:styleId="Heading5">
    <w:name w:val="heading 5"/>
    <w:basedOn w:val="Normal"/>
    <w:next w:val="Normal"/>
    <w:qFormat/>
    <w:rsid w:val="00B83BD2"/>
    <w:pPr>
      <w:keepNext/>
      <w:numPr>
        <w:ilvl w:val="4"/>
        <w:numId w:val="2"/>
      </w:numPr>
      <w:spacing w:before="120"/>
      <w:outlineLvl w:val="4"/>
    </w:pPr>
    <w:rPr>
      <w:b/>
      <w:bCs/>
      <w:i/>
      <w:iCs/>
      <w:szCs w:val="26"/>
    </w:rPr>
  </w:style>
  <w:style w:type="paragraph" w:styleId="Heading6">
    <w:name w:val="heading 6"/>
    <w:basedOn w:val="Normal"/>
    <w:next w:val="Normal"/>
    <w:qFormat/>
    <w:rsid w:val="00B83BD2"/>
    <w:pPr>
      <w:numPr>
        <w:ilvl w:val="5"/>
        <w:numId w:val="2"/>
      </w:numPr>
      <w:spacing w:before="240" w:after="60"/>
      <w:outlineLvl w:val="5"/>
    </w:pPr>
    <w:rPr>
      <w:b/>
      <w:bCs/>
    </w:rPr>
  </w:style>
  <w:style w:type="paragraph" w:styleId="Heading7">
    <w:name w:val="heading 7"/>
    <w:basedOn w:val="Normal"/>
    <w:next w:val="Normal"/>
    <w:qFormat/>
    <w:rsid w:val="00B83BD2"/>
    <w:pPr>
      <w:numPr>
        <w:ilvl w:val="6"/>
        <w:numId w:val="2"/>
      </w:numPr>
      <w:spacing w:before="240" w:after="60"/>
      <w:outlineLvl w:val="6"/>
    </w:pPr>
    <w:rPr>
      <w:sz w:val="24"/>
      <w:szCs w:val="24"/>
    </w:rPr>
  </w:style>
  <w:style w:type="paragraph" w:styleId="Heading8">
    <w:name w:val="heading 8"/>
    <w:basedOn w:val="Normal"/>
    <w:next w:val="Normal"/>
    <w:qFormat/>
    <w:rsid w:val="00B83BD2"/>
    <w:pPr>
      <w:numPr>
        <w:ilvl w:val="7"/>
        <w:numId w:val="2"/>
      </w:numPr>
      <w:spacing w:before="240" w:after="60"/>
      <w:outlineLvl w:val="7"/>
    </w:pPr>
    <w:rPr>
      <w:i/>
      <w:iCs/>
      <w:sz w:val="24"/>
      <w:szCs w:val="24"/>
    </w:rPr>
  </w:style>
  <w:style w:type="paragraph" w:styleId="Heading9">
    <w:name w:val="heading 9"/>
    <w:basedOn w:val="Normal"/>
    <w:next w:val="Normal"/>
    <w:qFormat/>
    <w:rsid w:val="00B83BD2"/>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83BD2"/>
    <w:rPr>
      <w:sz w:val="20"/>
      <w:szCs w:val="20"/>
    </w:rPr>
  </w:style>
  <w:style w:type="character" w:customStyle="1" w:styleId="BodyTextChar">
    <w:name w:val="Body Text Char"/>
    <w:basedOn w:val="DefaultParagraphFont"/>
    <w:link w:val="BodyText"/>
    <w:rsid w:val="00CF195E"/>
  </w:style>
  <w:style w:type="character" w:styleId="Hyperlink">
    <w:name w:val="Hyperlink"/>
    <w:uiPriority w:val="99"/>
    <w:rsid w:val="00B83BD2"/>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qFormat/>
    <w:rsid w:val="00B83BD2"/>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C411AF"/>
    <w:rPr>
      <w:b/>
      <w:bCs/>
      <w:kern w:val="2"/>
      <w:lang w:val="en-GB" w:eastAsia="zh-CN" w:bidi="ar-SA"/>
    </w:rPr>
  </w:style>
  <w:style w:type="paragraph" w:styleId="ListBullet">
    <w:name w:val="List Bullet"/>
    <w:basedOn w:val="List"/>
    <w:rsid w:val="00B83BD2"/>
    <w:pPr>
      <w:autoSpaceDE/>
      <w:autoSpaceDN/>
      <w:adjustRightInd/>
      <w:spacing w:after="180"/>
      <w:ind w:left="568" w:hanging="284"/>
      <w:jc w:val="left"/>
    </w:pPr>
    <w:rPr>
      <w:sz w:val="20"/>
      <w:szCs w:val="20"/>
      <w:lang w:val="en-GB"/>
    </w:rPr>
  </w:style>
  <w:style w:type="paragraph" w:styleId="List">
    <w:name w:val="List"/>
    <w:basedOn w:val="Normal"/>
    <w:rsid w:val="00B83BD2"/>
    <w:pPr>
      <w:ind w:left="360" w:hanging="360"/>
    </w:pPr>
  </w:style>
  <w:style w:type="paragraph" w:styleId="BodyText2">
    <w:name w:val="Body Text 2"/>
    <w:basedOn w:val="Normal"/>
    <w:rsid w:val="00B83BD2"/>
    <w:pPr>
      <w:spacing w:after="0"/>
      <w:jc w:val="left"/>
    </w:pPr>
    <w:rPr>
      <w:szCs w:val="20"/>
    </w:rPr>
  </w:style>
  <w:style w:type="paragraph" w:styleId="BalloonText">
    <w:name w:val="Balloon Text"/>
    <w:basedOn w:val="Normal"/>
    <w:semiHidden/>
    <w:rsid w:val="00B83BD2"/>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rsid w:val="00B83BD2"/>
    <w:rPr>
      <w:color w:val="800080"/>
      <w:kern w:val="2"/>
      <w:u w:val="single"/>
      <w:lang w:val="en-GB" w:eastAsia="zh-CN" w:bidi="ar-SA"/>
    </w:rPr>
  </w:style>
  <w:style w:type="paragraph" w:styleId="FootnoteText">
    <w:name w:val="footnote text"/>
    <w:basedOn w:val="Normal"/>
    <w:semiHidden/>
    <w:rsid w:val="00B83BD2"/>
    <w:rPr>
      <w:sz w:val="20"/>
      <w:szCs w:val="20"/>
    </w:rPr>
  </w:style>
  <w:style w:type="character" w:styleId="FootnoteReference">
    <w:name w:val="footnote reference"/>
    <w:semiHidden/>
    <w:rsid w:val="00B83BD2"/>
    <w:rPr>
      <w:kern w:val="2"/>
      <w:vertAlign w:val="superscript"/>
      <w:lang w:val="en-GB" w:eastAsia="zh-CN" w:bidi="ar-SA"/>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893A22"/>
    <w:pPr>
      <w:spacing w:before="240" w:after="60"/>
      <w:jc w:val="center"/>
      <w:outlineLvl w:val="0"/>
    </w:pPr>
    <w:rPr>
      <w:rFonts w:ascii="Calibri Light" w:hAnsi="Calibri Light"/>
      <w:b/>
      <w:bCs/>
      <w:kern w:val="2"/>
      <w:sz w:val="32"/>
      <w:szCs w:val="32"/>
      <w:lang w:val="en-GB"/>
    </w:rPr>
  </w:style>
  <w:style w:type="character" w:customStyle="1" w:styleId="TitleChar">
    <w:name w:val="Title Char"/>
    <w:link w:val="Title"/>
    <w:rsid w:val="00893A22"/>
    <w:rPr>
      <w:rFonts w:ascii="Calibri Light" w:hAnsi="Calibri Light" w:cs="Times New Roman"/>
      <w:b/>
      <w:bCs/>
      <w:kern w:val="2"/>
      <w:sz w:val="32"/>
      <w:szCs w:val="32"/>
      <w:lang w:val="en-GB" w:eastAsia="en-US" w:bidi="ar-SA"/>
    </w:rPr>
  </w:style>
  <w:style w:type="character" w:styleId="CommentReference">
    <w:name w:val="annotation reference"/>
    <w:qFormat/>
    <w:rsid w:val="00712104"/>
    <w:rPr>
      <w:kern w:val="2"/>
      <w:sz w:val="21"/>
      <w:szCs w:val="21"/>
      <w:lang w:val="en-GB" w:eastAsia="zh-CN" w:bidi="ar-SA"/>
    </w:rPr>
  </w:style>
  <w:style w:type="paragraph" w:styleId="CommentText">
    <w:name w:val="annotation text"/>
    <w:basedOn w:val="Normal"/>
    <w:link w:val="CommentTextChar"/>
    <w:rsid w:val="00712104"/>
    <w:pPr>
      <w:jc w:val="left"/>
    </w:pPr>
    <w:rPr>
      <w:kern w:val="2"/>
      <w:lang w:val="en-GB"/>
    </w:rPr>
  </w:style>
  <w:style w:type="character" w:customStyle="1" w:styleId="CommentTextChar">
    <w:name w:val="Comment Text Char"/>
    <w:link w:val="CommentText"/>
    <w:rsid w:val="00712104"/>
    <w:rPr>
      <w:kern w:val="2"/>
      <w:sz w:val="22"/>
      <w:szCs w:val="22"/>
      <w:lang w:val="en-GB" w:eastAsia="en-US" w:bidi="ar-SA"/>
    </w:rPr>
  </w:style>
  <w:style w:type="paragraph" w:styleId="CommentSubject">
    <w:name w:val="annotation subject"/>
    <w:basedOn w:val="CommentText"/>
    <w:next w:val="CommentText"/>
    <w:link w:val="CommentSubjectChar"/>
    <w:rsid w:val="00712104"/>
    <w:rPr>
      <w:b/>
      <w:bCs/>
    </w:rPr>
  </w:style>
  <w:style w:type="character" w:customStyle="1" w:styleId="CommentSubjectChar">
    <w:name w:val="Comment Subject Char"/>
    <w:link w:val="CommentSubject"/>
    <w:rsid w:val="00712104"/>
    <w:rPr>
      <w:b/>
      <w:bCs/>
      <w:kern w:val="2"/>
      <w:sz w:val="22"/>
      <w:szCs w:val="22"/>
      <w:lang w:val="en-GB" w:eastAsia="en-US" w:bidi="ar-SA"/>
    </w:rPr>
  </w:style>
  <w:style w:type="paragraph" w:styleId="Revision">
    <w:name w:val="Revision"/>
    <w:hidden/>
    <w:uiPriority w:val="99"/>
    <w:semiHidden/>
    <w:rsid w:val="00133A5D"/>
    <w:rPr>
      <w:sz w:val="22"/>
      <w:szCs w:val="22"/>
      <w:lang w:eastAsia="en-US"/>
    </w:rPr>
  </w:style>
  <w:style w:type="paragraph" w:styleId="NormalWeb">
    <w:name w:val="Normal (Web)"/>
    <w:basedOn w:val="Normal"/>
    <w:rsid w:val="00FF0090"/>
    <w:rPr>
      <w:sz w:val="24"/>
      <w:szCs w:val="24"/>
    </w:rPr>
  </w:style>
  <w:style w:type="paragraph" w:styleId="DocumentMap">
    <w:name w:val="Document Map"/>
    <w:basedOn w:val="Normal"/>
    <w:link w:val="DocumentMapChar"/>
    <w:rsid w:val="005E0F48"/>
    <w:rPr>
      <w:rFonts w:ascii="SimSun"/>
      <w:kern w:val="2"/>
      <w:sz w:val="18"/>
      <w:szCs w:val="18"/>
      <w:lang w:val="en-GB"/>
    </w:rPr>
  </w:style>
  <w:style w:type="character" w:customStyle="1" w:styleId="DocumentMapChar">
    <w:name w:val="Document Map Char"/>
    <w:link w:val="DocumentMap"/>
    <w:rsid w:val="005E0F48"/>
    <w:rPr>
      <w:rFonts w:ascii="SimSun"/>
      <w:kern w:val="2"/>
      <w:sz w:val="18"/>
      <w:szCs w:val="18"/>
      <w:lang w:val="en-GB" w:eastAsia="en-US" w:bidi="ar-SA"/>
    </w:rPr>
  </w:style>
  <w:style w:type="paragraph" w:styleId="ListParagraph">
    <w:name w:val="List Paragraph"/>
    <w:aliases w:val="- Bullets,목록 단락,リスト段落,?? ??,?????,????,列出段落"/>
    <w:basedOn w:val="Normal"/>
    <w:link w:val="ListParagraphChar"/>
    <w:uiPriority w:val="34"/>
    <w:qFormat/>
    <w:rsid w:val="00585204"/>
    <w:pPr>
      <w:ind w:left="720"/>
      <w:contextualSpacing/>
    </w:pPr>
  </w:style>
  <w:style w:type="character" w:styleId="PlaceholderText">
    <w:name w:val="Placeholder Text"/>
    <w:basedOn w:val="DefaultParagraphFont"/>
    <w:uiPriority w:val="99"/>
    <w:semiHidden/>
    <w:rsid w:val="007B2D46"/>
    <w:rPr>
      <w:color w:val="808080"/>
    </w:rPr>
  </w:style>
  <w:style w:type="paragraph" w:customStyle="1" w:styleId="Agreement">
    <w:name w:val="Agreement"/>
    <w:basedOn w:val="Normal"/>
    <w:next w:val="Normal"/>
    <w:rsid w:val="00F21D74"/>
    <w:pPr>
      <w:numPr>
        <w:numId w:val="3"/>
      </w:numPr>
      <w:autoSpaceDE/>
      <w:autoSpaceDN/>
      <w:adjustRightInd/>
      <w:snapToGrid/>
      <w:spacing w:before="60" w:after="0"/>
      <w:jc w:val="left"/>
    </w:pPr>
    <w:rPr>
      <w:rFonts w:ascii="Arial" w:eastAsia="MS Mincho" w:hAnsi="Arial"/>
      <w:b/>
      <w:sz w:val="20"/>
      <w:szCs w:val="24"/>
      <w:lang w:val="en-GB" w:eastAsia="en-GB"/>
    </w:rPr>
  </w:style>
  <w:style w:type="character" w:customStyle="1" w:styleId="ListParagraphChar">
    <w:name w:val="List Paragraph Char"/>
    <w:aliases w:val="- Bullets Char,목록 단락 Char,リスト段落 Char,?? ?? Char,????? Char,???? Char,列出段落 Char"/>
    <w:link w:val="ListParagraph"/>
    <w:uiPriority w:val="34"/>
    <w:qFormat/>
    <w:rsid w:val="00DB04A0"/>
    <w:rPr>
      <w:sz w:val="22"/>
      <w:szCs w:val="22"/>
      <w:lang w:eastAsia="en-US"/>
    </w:rPr>
  </w:style>
  <w:style w:type="paragraph" w:customStyle="1" w:styleId="TAH">
    <w:name w:val="TAH"/>
    <w:basedOn w:val="TAC"/>
    <w:link w:val="TAHCar"/>
    <w:rsid w:val="00A40EE1"/>
    <w:rPr>
      <w:b/>
    </w:rPr>
  </w:style>
  <w:style w:type="paragraph" w:customStyle="1" w:styleId="TAC">
    <w:name w:val="TAC"/>
    <w:basedOn w:val="Normal"/>
    <w:link w:val="TACChar"/>
    <w:rsid w:val="00A40EE1"/>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locked/>
    <w:rsid w:val="00A40EE1"/>
    <w:rPr>
      <w:rFonts w:ascii="Arial" w:hAnsi="Arial"/>
      <w:sz w:val="18"/>
      <w:lang w:val="en-GB" w:eastAsia="en-US"/>
    </w:rPr>
  </w:style>
  <w:style w:type="character" w:customStyle="1" w:styleId="TAHCar">
    <w:name w:val="TAH Car"/>
    <w:link w:val="TAH"/>
    <w:rsid w:val="00A40EE1"/>
    <w:rPr>
      <w:rFonts w:ascii="Arial" w:hAnsi="Arial"/>
      <w:b/>
      <w:sz w:val="18"/>
      <w:lang w:val="en-GB" w:eastAsia="en-US"/>
    </w:rPr>
  </w:style>
  <w:style w:type="paragraph" w:customStyle="1" w:styleId="RAN1bullet1">
    <w:name w:val="RAN1 bullet1"/>
    <w:basedOn w:val="Normal"/>
    <w:link w:val="RAN1bullet1Char"/>
    <w:qFormat/>
    <w:rsid w:val="00A97A69"/>
    <w:pPr>
      <w:autoSpaceDE/>
      <w:autoSpaceDN/>
      <w:adjustRightInd/>
      <w:snapToGrid/>
      <w:spacing w:after="0"/>
      <w:jc w:val="left"/>
    </w:pPr>
    <w:rPr>
      <w:rFonts w:ascii="Times" w:eastAsia="Batang" w:hAnsi="Times"/>
      <w:sz w:val="20"/>
      <w:szCs w:val="24"/>
      <w:lang w:val="en-GB" w:eastAsia="x-none"/>
    </w:rPr>
  </w:style>
  <w:style w:type="character" w:customStyle="1" w:styleId="RAN1bullet1Char">
    <w:name w:val="RAN1 bullet1 Char"/>
    <w:link w:val="RAN1bullet1"/>
    <w:rsid w:val="00A97A69"/>
    <w:rPr>
      <w:rFonts w:ascii="Times" w:eastAsia="Batang" w:hAnsi="Times"/>
      <w:szCs w:val="24"/>
      <w:lang w:val="en-GB" w:eastAsia="x-none"/>
    </w:rPr>
  </w:style>
  <w:style w:type="paragraph" w:styleId="TOC6">
    <w:name w:val="toc 6"/>
    <w:basedOn w:val="Normal"/>
    <w:next w:val="Normal"/>
    <w:autoRedefine/>
    <w:uiPriority w:val="39"/>
    <w:rsid w:val="00067A8D"/>
    <w:pPr>
      <w:autoSpaceDE/>
      <w:autoSpaceDN/>
      <w:adjustRightInd/>
      <w:snapToGrid/>
      <w:spacing w:after="0"/>
      <w:ind w:left="1200"/>
      <w:jc w:val="left"/>
    </w:pPr>
    <w:rPr>
      <w:rFonts w:eastAsia="MS Mincho"/>
      <w:sz w:val="24"/>
      <w:szCs w:val="24"/>
      <w:lang w:val="en-GB" w:eastAsia="ja-JP"/>
    </w:rPr>
  </w:style>
  <w:style w:type="paragraph" w:customStyle="1" w:styleId="maintext">
    <w:name w:val="main text"/>
    <w:basedOn w:val="Normal"/>
    <w:link w:val="maintextChar"/>
    <w:qFormat/>
    <w:rsid w:val="00A54E46"/>
    <w:pPr>
      <w:autoSpaceDE/>
      <w:autoSpaceDN/>
      <w:adjustRightInd/>
      <w:snapToGrid/>
      <w:spacing w:before="60" w:after="60" w:line="288" w:lineRule="auto"/>
      <w:ind w:firstLineChars="200" w:firstLine="200"/>
    </w:pPr>
    <w:rPr>
      <w:rFonts w:eastAsia="Malgun Gothic" w:cs="Batang"/>
      <w:kern w:val="2"/>
      <w:sz w:val="20"/>
      <w:szCs w:val="20"/>
      <w:lang w:val="en-GB" w:eastAsia="ko-KR"/>
    </w:rPr>
  </w:style>
  <w:style w:type="character" w:customStyle="1" w:styleId="maintextChar">
    <w:name w:val="main text Char"/>
    <w:link w:val="maintext"/>
    <w:rsid w:val="00A54E46"/>
    <w:rPr>
      <w:rFonts w:eastAsia="Malgun Gothic" w:cs="Batang"/>
      <w:kern w:val="2"/>
      <w:lang w:val="en-GB" w:eastAsia="ko-KR"/>
    </w:rPr>
  </w:style>
  <w:style w:type="paragraph" w:customStyle="1" w:styleId="EQ">
    <w:name w:val="EQ"/>
    <w:basedOn w:val="Normal"/>
    <w:next w:val="Normal"/>
    <w:rsid w:val="006D6334"/>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1">
    <w:name w:val="B1"/>
    <w:basedOn w:val="Normal"/>
    <w:link w:val="B10"/>
    <w:rsid w:val="00357AD5"/>
    <w:pPr>
      <w:autoSpaceDE/>
      <w:autoSpaceDN/>
      <w:adjustRightInd/>
      <w:snapToGrid/>
      <w:spacing w:after="180"/>
      <w:ind w:left="568" w:hanging="284"/>
      <w:jc w:val="left"/>
    </w:pPr>
    <w:rPr>
      <w:rFonts w:eastAsiaTheme="minorEastAsia"/>
      <w:sz w:val="20"/>
      <w:szCs w:val="20"/>
      <w:lang w:val="en-GB"/>
    </w:rPr>
  </w:style>
  <w:style w:type="character" w:customStyle="1" w:styleId="B10">
    <w:name w:val="B1 (文字)"/>
    <w:link w:val="B1"/>
    <w:uiPriority w:val="99"/>
    <w:locked/>
    <w:rsid w:val="00357AD5"/>
    <w:rPr>
      <w:rFonts w:eastAsiaTheme="minorEastAsia"/>
      <w:lang w:val="en-GB" w:eastAsia="en-US"/>
    </w:rPr>
  </w:style>
  <w:style w:type="paragraph" w:customStyle="1" w:styleId="TAR">
    <w:name w:val="TAR"/>
    <w:basedOn w:val="Normal"/>
    <w:rsid w:val="009025C7"/>
    <w:pPr>
      <w:keepNext/>
      <w:keepLines/>
      <w:overflowPunct w:val="0"/>
      <w:snapToGrid/>
      <w:spacing w:after="0"/>
      <w:jc w:val="right"/>
      <w:textAlignment w:val="baseline"/>
    </w:pPr>
    <w:rPr>
      <w:rFonts w:ascii="Arial" w:hAnsi="Arial"/>
      <w:sz w:val="18"/>
      <w:szCs w:val="20"/>
      <w:lang w:val="en-GB"/>
    </w:rPr>
  </w:style>
  <w:style w:type="character" w:customStyle="1" w:styleId="B1Zchn">
    <w:name w:val="B1 Zchn"/>
    <w:rsid w:val="00824E44"/>
    <w:rPr>
      <w:lang w:eastAsia="en-US"/>
    </w:rPr>
  </w:style>
  <w:style w:type="paragraph" w:customStyle="1" w:styleId="Comments">
    <w:name w:val="Comments"/>
    <w:basedOn w:val="Normal"/>
    <w:link w:val="CommentsChar"/>
    <w:qFormat/>
    <w:rsid w:val="006F49CC"/>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6F49CC"/>
    <w:rPr>
      <w:rFonts w:ascii="Arial" w:eastAsia="MS Mincho" w:hAnsi="Arial"/>
      <w:i/>
      <w:sz w:val="18"/>
      <w:szCs w:val="24"/>
      <w:lang w:val="en-GB" w:eastAsia="en-GB"/>
    </w:rPr>
  </w:style>
  <w:style w:type="paragraph" w:customStyle="1" w:styleId="ydp76149c4fyiv9573453272msolistparagraph">
    <w:name w:val="ydp76149c4fyiv9573453272msolistparagraph"/>
    <w:basedOn w:val="Normal"/>
    <w:uiPriority w:val="99"/>
    <w:rsid w:val="006F49CC"/>
    <w:pPr>
      <w:autoSpaceDE/>
      <w:autoSpaceDN/>
      <w:adjustRightInd/>
      <w:snapToGrid/>
      <w:spacing w:before="100" w:beforeAutospacing="1" w:after="100" w:afterAutospacing="1"/>
      <w:jc w:val="left"/>
    </w:pPr>
    <w:rPr>
      <w:rFonts w:eastAsiaTheme="minorHAnsi"/>
      <w:sz w:val="24"/>
      <w:szCs w:val="24"/>
    </w:rPr>
  </w:style>
  <w:style w:type="paragraph" w:customStyle="1" w:styleId="Reference">
    <w:name w:val="Reference"/>
    <w:basedOn w:val="Normal"/>
    <w:qFormat/>
    <w:rsid w:val="003B3D56"/>
    <w:pPr>
      <w:numPr>
        <w:numId w:val="17"/>
      </w:numPr>
      <w:autoSpaceDE/>
      <w:autoSpaceDN/>
      <w:adjustRightInd/>
      <w:snapToGrid/>
      <w:spacing w:after="160" w:line="259" w:lineRule="auto"/>
      <w:jc w:val="left"/>
    </w:pPr>
    <w:rPr>
      <w:rFonts w:asciiTheme="minorHAnsi" w:eastAsiaTheme="minorEastAsia" w:hAnsiTheme="minorHAnsi" w:cstheme="minorBidi"/>
      <w:lang w:eastAsia="zh-CN"/>
    </w:rPr>
  </w:style>
  <w:style w:type="paragraph" w:customStyle="1" w:styleId="Bullet">
    <w:name w:val="Bullet"/>
    <w:basedOn w:val="Normal"/>
    <w:rsid w:val="00C128E8"/>
    <w:pPr>
      <w:numPr>
        <w:numId w:val="24"/>
      </w:numPr>
      <w:autoSpaceDE/>
      <w:autoSpaceDN/>
      <w:adjustRightInd/>
      <w:snapToGrid/>
      <w:spacing w:after="0"/>
      <w:jc w:val="left"/>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87359986">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271589733">
      <w:bodyDiv w:val="1"/>
      <w:marLeft w:val="0"/>
      <w:marRight w:val="0"/>
      <w:marTop w:val="0"/>
      <w:marBottom w:val="0"/>
      <w:divBdr>
        <w:top w:val="none" w:sz="0" w:space="0" w:color="auto"/>
        <w:left w:val="none" w:sz="0" w:space="0" w:color="auto"/>
        <w:bottom w:val="none" w:sz="0" w:space="0" w:color="auto"/>
        <w:right w:val="none" w:sz="0" w:space="0" w:color="auto"/>
      </w:divBdr>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965092">
      <w:bodyDiv w:val="1"/>
      <w:marLeft w:val="0"/>
      <w:marRight w:val="0"/>
      <w:marTop w:val="0"/>
      <w:marBottom w:val="0"/>
      <w:divBdr>
        <w:top w:val="none" w:sz="0" w:space="0" w:color="auto"/>
        <w:left w:val="none" w:sz="0" w:space="0" w:color="auto"/>
        <w:bottom w:val="none" w:sz="0" w:space="0" w:color="auto"/>
        <w:right w:val="none" w:sz="0" w:space="0" w:color="auto"/>
      </w:divBdr>
      <w:divsChild>
        <w:div w:id="579339138">
          <w:marLeft w:val="1166"/>
          <w:marRight w:val="0"/>
          <w:marTop w:val="134"/>
          <w:marBottom w:val="0"/>
          <w:divBdr>
            <w:top w:val="none" w:sz="0" w:space="0" w:color="auto"/>
            <w:left w:val="none" w:sz="0" w:space="0" w:color="auto"/>
            <w:bottom w:val="none" w:sz="0" w:space="0" w:color="auto"/>
            <w:right w:val="none" w:sz="0" w:space="0" w:color="auto"/>
          </w:divBdr>
        </w:div>
        <w:div w:id="540478976">
          <w:marLeft w:val="1800"/>
          <w:marRight w:val="0"/>
          <w:marTop w:val="115"/>
          <w:marBottom w:val="0"/>
          <w:divBdr>
            <w:top w:val="none" w:sz="0" w:space="0" w:color="auto"/>
            <w:left w:val="none" w:sz="0" w:space="0" w:color="auto"/>
            <w:bottom w:val="none" w:sz="0" w:space="0" w:color="auto"/>
            <w:right w:val="none" w:sz="0" w:space="0" w:color="auto"/>
          </w:divBdr>
        </w:div>
      </w:divsChild>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4711160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15451947">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17363617">
      <w:bodyDiv w:val="1"/>
      <w:marLeft w:val="0"/>
      <w:marRight w:val="0"/>
      <w:marTop w:val="0"/>
      <w:marBottom w:val="0"/>
      <w:divBdr>
        <w:top w:val="none" w:sz="0" w:space="0" w:color="auto"/>
        <w:left w:val="none" w:sz="0" w:space="0" w:color="auto"/>
        <w:bottom w:val="none" w:sz="0" w:space="0" w:color="auto"/>
        <w:right w:val="none" w:sz="0" w:space="0" w:color="auto"/>
      </w:divBdr>
    </w:div>
    <w:div w:id="733159965">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791634249">
      <w:bodyDiv w:val="1"/>
      <w:marLeft w:val="0"/>
      <w:marRight w:val="0"/>
      <w:marTop w:val="0"/>
      <w:marBottom w:val="0"/>
      <w:divBdr>
        <w:top w:val="none" w:sz="0" w:space="0" w:color="auto"/>
        <w:left w:val="none" w:sz="0" w:space="0" w:color="auto"/>
        <w:bottom w:val="none" w:sz="0" w:space="0" w:color="auto"/>
        <w:right w:val="none" w:sz="0" w:space="0" w:color="auto"/>
      </w:divBdr>
    </w:div>
    <w:div w:id="831335437">
      <w:bodyDiv w:val="1"/>
      <w:marLeft w:val="0"/>
      <w:marRight w:val="0"/>
      <w:marTop w:val="0"/>
      <w:marBottom w:val="0"/>
      <w:divBdr>
        <w:top w:val="none" w:sz="0" w:space="0" w:color="auto"/>
        <w:left w:val="none" w:sz="0" w:space="0" w:color="auto"/>
        <w:bottom w:val="none" w:sz="0" w:space="0" w:color="auto"/>
        <w:right w:val="none" w:sz="0" w:space="0" w:color="auto"/>
      </w:divBdr>
    </w:div>
    <w:div w:id="875317270">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49169056">
      <w:bodyDiv w:val="1"/>
      <w:marLeft w:val="0"/>
      <w:marRight w:val="0"/>
      <w:marTop w:val="0"/>
      <w:marBottom w:val="0"/>
      <w:divBdr>
        <w:top w:val="none" w:sz="0" w:space="0" w:color="auto"/>
        <w:left w:val="none" w:sz="0" w:space="0" w:color="auto"/>
        <w:bottom w:val="none" w:sz="0" w:space="0" w:color="auto"/>
        <w:right w:val="none" w:sz="0" w:space="0" w:color="auto"/>
      </w:divBdr>
    </w:div>
    <w:div w:id="96084332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72181584">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288974762">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36880361">
      <w:bodyDiv w:val="1"/>
      <w:marLeft w:val="0"/>
      <w:marRight w:val="0"/>
      <w:marTop w:val="0"/>
      <w:marBottom w:val="0"/>
      <w:divBdr>
        <w:top w:val="none" w:sz="0" w:space="0" w:color="auto"/>
        <w:left w:val="none" w:sz="0" w:space="0" w:color="auto"/>
        <w:bottom w:val="none" w:sz="0" w:space="0" w:color="auto"/>
        <w:right w:val="none" w:sz="0" w:space="0" w:color="auto"/>
      </w:divBdr>
      <w:divsChild>
        <w:div w:id="70545333">
          <w:marLeft w:val="547"/>
          <w:marRight w:val="0"/>
          <w:marTop w:val="154"/>
          <w:marBottom w:val="0"/>
          <w:divBdr>
            <w:top w:val="none" w:sz="0" w:space="0" w:color="auto"/>
            <w:left w:val="none" w:sz="0" w:space="0" w:color="auto"/>
            <w:bottom w:val="none" w:sz="0" w:space="0" w:color="auto"/>
            <w:right w:val="none" w:sz="0" w:space="0" w:color="auto"/>
          </w:divBdr>
        </w:div>
        <w:div w:id="743525743">
          <w:marLeft w:val="1166"/>
          <w:marRight w:val="0"/>
          <w:marTop w:val="134"/>
          <w:marBottom w:val="0"/>
          <w:divBdr>
            <w:top w:val="none" w:sz="0" w:space="0" w:color="auto"/>
            <w:left w:val="none" w:sz="0" w:space="0" w:color="auto"/>
            <w:bottom w:val="none" w:sz="0" w:space="0" w:color="auto"/>
            <w:right w:val="none" w:sz="0" w:space="0" w:color="auto"/>
          </w:divBdr>
        </w:div>
        <w:div w:id="999849046">
          <w:marLeft w:val="1166"/>
          <w:marRight w:val="0"/>
          <w:marTop w:val="134"/>
          <w:marBottom w:val="0"/>
          <w:divBdr>
            <w:top w:val="none" w:sz="0" w:space="0" w:color="auto"/>
            <w:left w:val="none" w:sz="0" w:space="0" w:color="auto"/>
            <w:bottom w:val="none" w:sz="0" w:space="0" w:color="auto"/>
            <w:right w:val="none" w:sz="0" w:space="0" w:color="auto"/>
          </w:divBdr>
        </w:div>
        <w:div w:id="411123685">
          <w:marLeft w:val="1800"/>
          <w:marRight w:val="0"/>
          <w:marTop w:val="115"/>
          <w:marBottom w:val="0"/>
          <w:divBdr>
            <w:top w:val="none" w:sz="0" w:space="0" w:color="auto"/>
            <w:left w:val="none" w:sz="0" w:space="0" w:color="auto"/>
            <w:bottom w:val="none" w:sz="0" w:space="0" w:color="auto"/>
            <w:right w:val="none" w:sz="0" w:space="0" w:color="auto"/>
          </w:divBdr>
        </w:div>
        <w:div w:id="1160846830">
          <w:marLeft w:val="2520"/>
          <w:marRight w:val="0"/>
          <w:marTop w:val="96"/>
          <w:marBottom w:val="0"/>
          <w:divBdr>
            <w:top w:val="none" w:sz="0" w:space="0" w:color="auto"/>
            <w:left w:val="none" w:sz="0" w:space="0" w:color="auto"/>
            <w:bottom w:val="none" w:sz="0" w:space="0" w:color="auto"/>
            <w:right w:val="none" w:sz="0" w:space="0" w:color="auto"/>
          </w:divBdr>
        </w:div>
        <w:div w:id="1027947880">
          <w:marLeft w:val="2520"/>
          <w:marRight w:val="0"/>
          <w:marTop w:val="96"/>
          <w:marBottom w:val="0"/>
          <w:divBdr>
            <w:top w:val="none" w:sz="0" w:space="0" w:color="auto"/>
            <w:left w:val="none" w:sz="0" w:space="0" w:color="auto"/>
            <w:bottom w:val="none" w:sz="0" w:space="0" w:color="auto"/>
            <w:right w:val="none" w:sz="0" w:space="0" w:color="auto"/>
          </w:divBdr>
        </w:div>
        <w:div w:id="1177959387">
          <w:marLeft w:val="1800"/>
          <w:marRight w:val="0"/>
          <w:marTop w:val="115"/>
          <w:marBottom w:val="0"/>
          <w:divBdr>
            <w:top w:val="none" w:sz="0" w:space="0" w:color="auto"/>
            <w:left w:val="none" w:sz="0" w:space="0" w:color="auto"/>
            <w:bottom w:val="none" w:sz="0" w:space="0" w:color="auto"/>
            <w:right w:val="none" w:sz="0" w:space="0" w:color="auto"/>
          </w:divBdr>
        </w:div>
      </w:divsChild>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80154352">
      <w:bodyDiv w:val="1"/>
      <w:marLeft w:val="0"/>
      <w:marRight w:val="0"/>
      <w:marTop w:val="0"/>
      <w:marBottom w:val="0"/>
      <w:divBdr>
        <w:top w:val="none" w:sz="0" w:space="0" w:color="auto"/>
        <w:left w:val="none" w:sz="0" w:space="0" w:color="auto"/>
        <w:bottom w:val="none" w:sz="0" w:space="0" w:color="auto"/>
        <w:right w:val="none" w:sz="0" w:space="0" w:color="auto"/>
      </w:divBdr>
    </w:div>
    <w:div w:id="1490486975">
      <w:bodyDiv w:val="1"/>
      <w:marLeft w:val="0"/>
      <w:marRight w:val="0"/>
      <w:marTop w:val="0"/>
      <w:marBottom w:val="0"/>
      <w:divBdr>
        <w:top w:val="none" w:sz="0" w:space="0" w:color="auto"/>
        <w:left w:val="none" w:sz="0" w:space="0" w:color="auto"/>
        <w:bottom w:val="none" w:sz="0" w:space="0" w:color="auto"/>
        <w:right w:val="none" w:sz="0" w:space="0" w:color="auto"/>
      </w:divBdr>
      <w:divsChild>
        <w:div w:id="1090004756">
          <w:marLeft w:val="547"/>
          <w:marRight w:val="0"/>
          <w:marTop w:val="154"/>
          <w:marBottom w:val="0"/>
          <w:divBdr>
            <w:top w:val="none" w:sz="0" w:space="0" w:color="auto"/>
            <w:left w:val="none" w:sz="0" w:space="0" w:color="auto"/>
            <w:bottom w:val="none" w:sz="0" w:space="0" w:color="auto"/>
            <w:right w:val="none" w:sz="0" w:space="0" w:color="auto"/>
          </w:divBdr>
        </w:div>
        <w:div w:id="1199317797">
          <w:marLeft w:val="1166"/>
          <w:marRight w:val="0"/>
          <w:marTop w:val="134"/>
          <w:marBottom w:val="0"/>
          <w:divBdr>
            <w:top w:val="none" w:sz="0" w:space="0" w:color="auto"/>
            <w:left w:val="none" w:sz="0" w:space="0" w:color="auto"/>
            <w:bottom w:val="none" w:sz="0" w:space="0" w:color="auto"/>
            <w:right w:val="none" w:sz="0" w:space="0" w:color="auto"/>
          </w:divBdr>
        </w:div>
        <w:div w:id="1413236740">
          <w:marLeft w:val="547"/>
          <w:marRight w:val="0"/>
          <w:marTop w:val="154"/>
          <w:marBottom w:val="0"/>
          <w:divBdr>
            <w:top w:val="none" w:sz="0" w:space="0" w:color="auto"/>
            <w:left w:val="none" w:sz="0" w:space="0" w:color="auto"/>
            <w:bottom w:val="none" w:sz="0" w:space="0" w:color="auto"/>
            <w:right w:val="none" w:sz="0" w:space="0" w:color="auto"/>
          </w:divBdr>
        </w:div>
      </w:divsChild>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53424289">
      <w:bodyDiv w:val="1"/>
      <w:marLeft w:val="0"/>
      <w:marRight w:val="0"/>
      <w:marTop w:val="0"/>
      <w:marBottom w:val="0"/>
      <w:divBdr>
        <w:top w:val="none" w:sz="0" w:space="0" w:color="auto"/>
        <w:left w:val="none" w:sz="0" w:space="0" w:color="auto"/>
        <w:bottom w:val="none" w:sz="0" w:space="0" w:color="auto"/>
        <w:right w:val="none" w:sz="0" w:space="0" w:color="auto"/>
      </w:divBdr>
      <w:divsChild>
        <w:div w:id="1893498258">
          <w:marLeft w:val="547"/>
          <w:marRight w:val="0"/>
          <w:marTop w:val="154"/>
          <w:marBottom w:val="0"/>
          <w:divBdr>
            <w:top w:val="none" w:sz="0" w:space="0" w:color="auto"/>
            <w:left w:val="none" w:sz="0" w:space="0" w:color="auto"/>
            <w:bottom w:val="none" w:sz="0" w:space="0" w:color="auto"/>
            <w:right w:val="none" w:sz="0" w:space="0" w:color="auto"/>
          </w:divBdr>
        </w:div>
        <w:div w:id="53897819">
          <w:marLeft w:val="547"/>
          <w:marRight w:val="0"/>
          <w:marTop w:val="154"/>
          <w:marBottom w:val="0"/>
          <w:divBdr>
            <w:top w:val="none" w:sz="0" w:space="0" w:color="auto"/>
            <w:left w:val="none" w:sz="0" w:space="0" w:color="auto"/>
            <w:bottom w:val="none" w:sz="0" w:space="0" w:color="auto"/>
            <w:right w:val="none" w:sz="0" w:space="0" w:color="auto"/>
          </w:divBdr>
        </w:div>
      </w:divsChild>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067603">
      <w:bodyDiv w:val="1"/>
      <w:marLeft w:val="0"/>
      <w:marRight w:val="0"/>
      <w:marTop w:val="0"/>
      <w:marBottom w:val="0"/>
      <w:divBdr>
        <w:top w:val="none" w:sz="0" w:space="0" w:color="auto"/>
        <w:left w:val="none" w:sz="0" w:space="0" w:color="auto"/>
        <w:bottom w:val="none" w:sz="0" w:space="0" w:color="auto"/>
        <w:right w:val="none" w:sz="0" w:space="0" w:color="auto"/>
      </w:divBdr>
      <w:divsChild>
        <w:div w:id="1697005755">
          <w:marLeft w:val="547"/>
          <w:marRight w:val="0"/>
          <w:marTop w:val="96"/>
          <w:marBottom w:val="0"/>
          <w:divBdr>
            <w:top w:val="none" w:sz="0" w:space="0" w:color="auto"/>
            <w:left w:val="none" w:sz="0" w:space="0" w:color="auto"/>
            <w:bottom w:val="none" w:sz="0" w:space="0" w:color="auto"/>
            <w:right w:val="none" w:sz="0" w:space="0" w:color="auto"/>
          </w:divBdr>
        </w:div>
        <w:div w:id="1761296884">
          <w:marLeft w:val="547"/>
          <w:marRight w:val="0"/>
          <w:marTop w:val="96"/>
          <w:marBottom w:val="0"/>
          <w:divBdr>
            <w:top w:val="none" w:sz="0" w:space="0" w:color="auto"/>
            <w:left w:val="none" w:sz="0" w:space="0" w:color="auto"/>
            <w:bottom w:val="none" w:sz="0" w:space="0" w:color="auto"/>
            <w:right w:val="none" w:sz="0" w:space="0" w:color="auto"/>
          </w:divBdr>
        </w:div>
        <w:div w:id="1006327986">
          <w:marLeft w:val="1166"/>
          <w:marRight w:val="0"/>
          <w:marTop w:val="77"/>
          <w:marBottom w:val="0"/>
          <w:divBdr>
            <w:top w:val="none" w:sz="0" w:space="0" w:color="auto"/>
            <w:left w:val="none" w:sz="0" w:space="0" w:color="auto"/>
            <w:bottom w:val="none" w:sz="0" w:space="0" w:color="auto"/>
            <w:right w:val="none" w:sz="0" w:space="0" w:color="auto"/>
          </w:divBdr>
        </w:div>
        <w:div w:id="1488085921">
          <w:marLeft w:val="1166"/>
          <w:marRight w:val="0"/>
          <w:marTop w:val="77"/>
          <w:marBottom w:val="0"/>
          <w:divBdr>
            <w:top w:val="none" w:sz="0" w:space="0" w:color="auto"/>
            <w:left w:val="none" w:sz="0" w:space="0" w:color="auto"/>
            <w:bottom w:val="none" w:sz="0" w:space="0" w:color="auto"/>
            <w:right w:val="none" w:sz="0" w:space="0" w:color="auto"/>
          </w:divBdr>
        </w:div>
        <w:div w:id="771973506">
          <w:marLeft w:val="1166"/>
          <w:marRight w:val="0"/>
          <w:marTop w:val="77"/>
          <w:marBottom w:val="0"/>
          <w:divBdr>
            <w:top w:val="none" w:sz="0" w:space="0" w:color="auto"/>
            <w:left w:val="none" w:sz="0" w:space="0" w:color="auto"/>
            <w:bottom w:val="none" w:sz="0" w:space="0" w:color="auto"/>
            <w:right w:val="none" w:sz="0" w:space="0" w:color="auto"/>
          </w:divBdr>
        </w:div>
        <w:div w:id="1458372681">
          <w:marLeft w:val="1166"/>
          <w:marRight w:val="0"/>
          <w:marTop w:val="77"/>
          <w:marBottom w:val="0"/>
          <w:divBdr>
            <w:top w:val="none" w:sz="0" w:space="0" w:color="auto"/>
            <w:left w:val="none" w:sz="0" w:space="0" w:color="auto"/>
            <w:bottom w:val="none" w:sz="0" w:space="0" w:color="auto"/>
            <w:right w:val="none" w:sz="0" w:space="0" w:color="auto"/>
          </w:divBdr>
        </w:div>
        <w:div w:id="1747874560">
          <w:marLeft w:val="1166"/>
          <w:marRight w:val="0"/>
          <w:marTop w:val="77"/>
          <w:marBottom w:val="0"/>
          <w:divBdr>
            <w:top w:val="none" w:sz="0" w:space="0" w:color="auto"/>
            <w:left w:val="none" w:sz="0" w:space="0" w:color="auto"/>
            <w:bottom w:val="none" w:sz="0" w:space="0" w:color="auto"/>
            <w:right w:val="none" w:sz="0" w:space="0" w:color="auto"/>
          </w:divBdr>
        </w:div>
        <w:div w:id="1683629614">
          <w:marLeft w:val="1166"/>
          <w:marRight w:val="0"/>
          <w:marTop w:val="77"/>
          <w:marBottom w:val="0"/>
          <w:divBdr>
            <w:top w:val="none" w:sz="0" w:space="0" w:color="auto"/>
            <w:left w:val="none" w:sz="0" w:space="0" w:color="auto"/>
            <w:bottom w:val="none" w:sz="0" w:space="0" w:color="auto"/>
            <w:right w:val="none" w:sz="0" w:space="0" w:color="auto"/>
          </w:divBdr>
        </w:div>
        <w:div w:id="1303461599">
          <w:marLeft w:val="1166"/>
          <w:marRight w:val="0"/>
          <w:marTop w:val="77"/>
          <w:marBottom w:val="0"/>
          <w:divBdr>
            <w:top w:val="none" w:sz="0" w:space="0" w:color="auto"/>
            <w:left w:val="none" w:sz="0" w:space="0" w:color="auto"/>
            <w:bottom w:val="none" w:sz="0" w:space="0" w:color="auto"/>
            <w:right w:val="none" w:sz="0" w:space="0" w:color="auto"/>
          </w:divBdr>
        </w:div>
        <w:div w:id="307126028">
          <w:marLeft w:val="1166"/>
          <w:marRight w:val="0"/>
          <w:marTop w:val="7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729859">
      <w:bodyDiv w:val="1"/>
      <w:marLeft w:val="0"/>
      <w:marRight w:val="0"/>
      <w:marTop w:val="0"/>
      <w:marBottom w:val="0"/>
      <w:divBdr>
        <w:top w:val="none" w:sz="0" w:space="0" w:color="auto"/>
        <w:left w:val="none" w:sz="0" w:space="0" w:color="auto"/>
        <w:bottom w:val="none" w:sz="0" w:space="0" w:color="auto"/>
        <w:right w:val="none" w:sz="0" w:space="0" w:color="auto"/>
      </w:divBdr>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8825794">
      <w:bodyDiv w:val="1"/>
      <w:marLeft w:val="0"/>
      <w:marRight w:val="0"/>
      <w:marTop w:val="0"/>
      <w:marBottom w:val="0"/>
      <w:divBdr>
        <w:top w:val="none" w:sz="0" w:space="0" w:color="auto"/>
        <w:left w:val="none" w:sz="0" w:space="0" w:color="auto"/>
        <w:bottom w:val="none" w:sz="0" w:space="0" w:color="auto"/>
        <w:right w:val="none" w:sz="0" w:space="0" w:color="auto"/>
      </w:divBdr>
      <w:divsChild>
        <w:div w:id="1660184219">
          <w:marLeft w:val="547"/>
          <w:marRight w:val="0"/>
          <w:marTop w:val="154"/>
          <w:marBottom w:val="0"/>
          <w:divBdr>
            <w:top w:val="none" w:sz="0" w:space="0" w:color="auto"/>
            <w:left w:val="none" w:sz="0" w:space="0" w:color="auto"/>
            <w:bottom w:val="none" w:sz="0" w:space="0" w:color="auto"/>
            <w:right w:val="none" w:sz="0" w:space="0" w:color="auto"/>
          </w:divBdr>
        </w:div>
        <w:div w:id="1898659897">
          <w:marLeft w:val="1166"/>
          <w:marRight w:val="0"/>
          <w:marTop w:val="134"/>
          <w:marBottom w:val="0"/>
          <w:divBdr>
            <w:top w:val="none" w:sz="0" w:space="0" w:color="auto"/>
            <w:left w:val="none" w:sz="0" w:space="0" w:color="auto"/>
            <w:bottom w:val="none" w:sz="0" w:space="0" w:color="auto"/>
            <w:right w:val="none" w:sz="0" w:space="0" w:color="auto"/>
          </w:divBdr>
        </w:div>
      </w:divsChild>
    </w:div>
    <w:div w:id="1945572326">
      <w:bodyDiv w:val="1"/>
      <w:marLeft w:val="0"/>
      <w:marRight w:val="0"/>
      <w:marTop w:val="0"/>
      <w:marBottom w:val="0"/>
      <w:divBdr>
        <w:top w:val="none" w:sz="0" w:space="0" w:color="auto"/>
        <w:left w:val="none" w:sz="0" w:space="0" w:color="auto"/>
        <w:bottom w:val="none" w:sz="0" w:space="0" w:color="auto"/>
        <w:right w:val="none" w:sz="0" w:space="0" w:color="auto"/>
      </w:divBdr>
      <w:divsChild>
        <w:div w:id="1428162385">
          <w:marLeft w:val="547"/>
          <w:marRight w:val="0"/>
          <w:marTop w:val="154"/>
          <w:marBottom w:val="0"/>
          <w:divBdr>
            <w:top w:val="none" w:sz="0" w:space="0" w:color="auto"/>
            <w:left w:val="none" w:sz="0" w:space="0" w:color="auto"/>
            <w:bottom w:val="none" w:sz="0" w:space="0" w:color="auto"/>
            <w:right w:val="none" w:sz="0" w:space="0" w:color="auto"/>
          </w:divBdr>
        </w:div>
        <w:div w:id="903755501">
          <w:marLeft w:val="1166"/>
          <w:marRight w:val="0"/>
          <w:marTop w:val="134"/>
          <w:marBottom w:val="0"/>
          <w:divBdr>
            <w:top w:val="none" w:sz="0" w:space="0" w:color="auto"/>
            <w:left w:val="none" w:sz="0" w:space="0" w:color="auto"/>
            <w:bottom w:val="none" w:sz="0" w:space="0" w:color="auto"/>
            <w:right w:val="none" w:sz="0" w:space="0" w:color="auto"/>
          </w:divBdr>
        </w:div>
        <w:div w:id="854925027">
          <w:marLeft w:val="1166"/>
          <w:marRight w:val="0"/>
          <w:marTop w:val="134"/>
          <w:marBottom w:val="0"/>
          <w:divBdr>
            <w:top w:val="none" w:sz="0" w:space="0" w:color="auto"/>
            <w:left w:val="none" w:sz="0" w:space="0" w:color="auto"/>
            <w:bottom w:val="none" w:sz="0" w:space="0" w:color="auto"/>
            <w:right w:val="none" w:sz="0" w:space="0" w:color="auto"/>
          </w:divBdr>
        </w:div>
      </w:divsChild>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2031027077">
      <w:bodyDiv w:val="1"/>
      <w:marLeft w:val="0"/>
      <w:marRight w:val="0"/>
      <w:marTop w:val="0"/>
      <w:marBottom w:val="0"/>
      <w:divBdr>
        <w:top w:val="none" w:sz="0" w:space="0" w:color="auto"/>
        <w:left w:val="none" w:sz="0" w:space="0" w:color="auto"/>
        <w:bottom w:val="none" w:sz="0" w:space="0" w:color="auto"/>
        <w:right w:val="none" w:sz="0" w:space="0" w:color="auto"/>
      </w:divBdr>
      <w:divsChild>
        <w:div w:id="1412462476">
          <w:marLeft w:val="547"/>
          <w:marRight w:val="0"/>
          <w:marTop w:val="154"/>
          <w:marBottom w:val="0"/>
          <w:divBdr>
            <w:top w:val="none" w:sz="0" w:space="0" w:color="auto"/>
            <w:left w:val="none" w:sz="0" w:space="0" w:color="auto"/>
            <w:bottom w:val="none" w:sz="0" w:space="0" w:color="auto"/>
            <w:right w:val="none" w:sz="0" w:space="0" w:color="auto"/>
          </w:divBdr>
        </w:div>
        <w:div w:id="1410271597">
          <w:marLeft w:val="1166"/>
          <w:marRight w:val="0"/>
          <w:marTop w:val="134"/>
          <w:marBottom w:val="0"/>
          <w:divBdr>
            <w:top w:val="none" w:sz="0" w:space="0" w:color="auto"/>
            <w:left w:val="none" w:sz="0" w:space="0" w:color="auto"/>
            <w:bottom w:val="none" w:sz="0" w:space="0" w:color="auto"/>
            <w:right w:val="none" w:sz="0" w:space="0" w:color="auto"/>
          </w:divBdr>
        </w:div>
        <w:div w:id="597373252">
          <w:marLeft w:val="1166"/>
          <w:marRight w:val="0"/>
          <w:marTop w:val="134"/>
          <w:marBottom w:val="0"/>
          <w:divBdr>
            <w:top w:val="none" w:sz="0" w:space="0" w:color="auto"/>
            <w:left w:val="none" w:sz="0" w:space="0" w:color="auto"/>
            <w:bottom w:val="none" w:sz="0" w:space="0" w:color="auto"/>
            <w:right w:val="none" w:sz="0" w:space="0" w:color="auto"/>
          </w:divBdr>
        </w:div>
        <w:div w:id="61221300">
          <w:marLeft w:val="1800"/>
          <w:marRight w:val="0"/>
          <w:marTop w:val="115"/>
          <w:marBottom w:val="0"/>
          <w:divBdr>
            <w:top w:val="none" w:sz="0" w:space="0" w:color="auto"/>
            <w:left w:val="none" w:sz="0" w:space="0" w:color="auto"/>
            <w:bottom w:val="none" w:sz="0" w:space="0" w:color="auto"/>
            <w:right w:val="none" w:sz="0" w:space="0" w:color="auto"/>
          </w:divBdr>
        </w:div>
      </w:divsChild>
    </w:div>
    <w:div w:id="2042319175">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oleObject" Target="embeddings/oleObject7.bin"/><Relationship Id="rId42" Type="http://schemas.openxmlformats.org/officeDocument/2006/relationships/hyperlink" Target="D:/Users/Administrator/AppData/Local/Youdao/Dict/6.3.69.8341/resultui/frame/javascript:void(0);" TargetMode="External"/><Relationship Id="rId47" Type="http://schemas.openxmlformats.org/officeDocument/2006/relationships/oleObject" Target="embeddings/oleObject19.bin"/><Relationship Id="rId63" Type="http://schemas.openxmlformats.org/officeDocument/2006/relationships/hyperlink" Target="http://www.3gpp.org/ftp/TSG_RAN/WG1_RL1/TSGR1_92b/Docs/R1-1803646.zip" TargetMode="External"/><Relationship Id="rId68" Type="http://schemas.openxmlformats.org/officeDocument/2006/relationships/hyperlink" Target="http://www.3gpp.org/ftp/TSG_RAN/WG1_RL1/TSGR1_92b/Docs/R1-1804213.zip" TargetMode="External"/><Relationship Id="rId84" Type="http://schemas.openxmlformats.org/officeDocument/2006/relationships/hyperlink" Target="file:///C:\Users\wanshic\Documents\Standards\3GPP%20Standards\Meeting%20Documents\TSGR1_92\R1-1802691.zip" TargetMode="External"/><Relationship Id="rId89" Type="http://schemas.openxmlformats.org/officeDocument/2006/relationships/hyperlink" Target="file:///C:\Users\wanshic\Documents\Standards\3GPP%20Standards\Meeting%20Documents\TSGR1_92\R1-1802696.zip" TargetMode="External"/><Relationship Id="rId16" Type="http://schemas.openxmlformats.org/officeDocument/2006/relationships/image" Target="media/image5.wmf"/><Relationship Id="rId11" Type="http://schemas.openxmlformats.org/officeDocument/2006/relationships/oleObject" Target="embeddings/oleObject2.bin"/><Relationship Id="rId32" Type="http://schemas.openxmlformats.org/officeDocument/2006/relationships/image" Target="media/image13.wmf"/><Relationship Id="rId37" Type="http://schemas.openxmlformats.org/officeDocument/2006/relationships/oleObject" Target="embeddings/oleObject15.bin"/><Relationship Id="rId53" Type="http://schemas.openxmlformats.org/officeDocument/2006/relationships/hyperlink" Target="file:///C:\Users\wanshic\Documents\Standards\3GPP%20Standards\Meeting%20Documents\TSGR1_92\R1-1801979.zip" TargetMode="External"/><Relationship Id="rId58" Type="http://schemas.openxmlformats.org/officeDocument/2006/relationships/hyperlink" Target="file:///C:\Users\wanshic\Documents\Standards\3GPP%20Standards\Meeting%20Documents\TSGR1_92\R1-1802484.zip" TargetMode="External"/><Relationship Id="rId74" Type="http://schemas.openxmlformats.org/officeDocument/2006/relationships/hyperlink" Target="http://www.3gpp.org/ftp/TSG_RAN/WG1_RL1/TSGR1_92b/Docs/R1-1804804.zip" TargetMode="External"/><Relationship Id="rId79" Type="http://schemas.openxmlformats.org/officeDocument/2006/relationships/hyperlink" Target="file:///C:\Users\wanshic\Documents\Standards\3GPP%20Standards\Meeting%20Documents\TSGR1_92\R1-1801784.zip" TargetMode="External"/><Relationship Id="rId5" Type="http://schemas.openxmlformats.org/officeDocument/2006/relationships/webSettings" Target="webSettings.xml"/><Relationship Id="rId90" Type="http://schemas.openxmlformats.org/officeDocument/2006/relationships/hyperlink" Target="file:///C:\Users\wanshic\Documents\Standards\3GPP%20Standards\Meeting%20Documents\TSGR1_92\R1-1802713.zip" TargetMode="External"/><Relationship Id="rId95" Type="http://schemas.openxmlformats.org/officeDocument/2006/relationships/oleObject" Target="embeddings/oleObject21.bin"/><Relationship Id="rId22" Type="http://schemas.openxmlformats.org/officeDocument/2006/relationships/image" Target="media/image8.wmf"/><Relationship Id="rId27" Type="http://schemas.openxmlformats.org/officeDocument/2006/relationships/oleObject" Target="embeddings/oleObject10.bin"/><Relationship Id="rId43" Type="http://schemas.openxmlformats.org/officeDocument/2006/relationships/hyperlink" Target="D:/Users/Administrator/AppData/Local/Youdao/Dict/6.3.69.8341/resultui/frame/javascript:void(0);" TargetMode="External"/><Relationship Id="rId48" Type="http://schemas.openxmlformats.org/officeDocument/2006/relationships/hyperlink" Target="file:///C:\Users\wanshic\Documents\Standards\3GPP%20Standards\Meeting%20Documents\TSGR1_92\R1-1801340.zip" TargetMode="External"/><Relationship Id="rId64" Type="http://schemas.openxmlformats.org/officeDocument/2006/relationships/hyperlink" Target="http://www.3gpp.org/ftp/TSG_RAN/WG1_RL1/TSGR1_92b/Docs/R1-1803755.zip" TargetMode="External"/><Relationship Id="rId69" Type="http://schemas.openxmlformats.org/officeDocument/2006/relationships/hyperlink" Target="http://www.3gpp.org/ftp/TSG_RAN/WG1_RL1/TSGR1_92b/Docs/R1-1804375.zip" TargetMode="External"/><Relationship Id="rId80" Type="http://schemas.openxmlformats.org/officeDocument/2006/relationships/hyperlink" Target="file:///C:\Users\wanshic\Documents\Standards\3GPP%20Standards\Meeting%20Documents\TSGR1_92\R1-1801788.zip" TargetMode="External"/><Relationship Id="rId85" Type="http://schemas.openxmlformats.org/officeDocument/2006/relationships/hyperlink" Target="file:///C:\Users\wanshic\Documents\Standards\3GPP%20Standards\Meeting%20Documents\TSGR1_92\R1-1802692.zip" TargetMode="Externa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image" Target="media/image19.wmf"/><Relationship Id="rId59" Type="http://schemas.openxmlformats.org/officeDocument/2006/relationships/hyperlink" Target="file:///C:\Users\wanshic\Documents\Standards\3GPP%20Standards\Meeting%20Documents\TSGR1_92\R1-1802511.zip" TargetMode="External"/><Relationship Id="rId67" Type="http://schemas.openxmlformats.org/officeDocument/2006/relationships/hyperlink" Target="http://www.3gpp.org/ftp/TSG_RAN/WG1_RL1/TSGR1_92b/Docs/R1-1804067.zip" TargetMode="External"/><Relationship Id="rId20" Type="http://schemas.openxmlformats.org/officeDocument/2006/relationships/image" Target="media/image7.wmf"/><Relationship Id="rId41" Type="http://schemas.openxmlformats.org/officeDocument/2006/relationships/oleObject" Target="embeddings/oleObject17.bin"/><Relationship Id="rId54" Type="http://schemas.openxmlformats.org/officeDocument/2006/relationships/hyperlink" Target="file:///C:\Users\wanshic\Documents\Standards\3GPP%20Standards\Meeting%20Documents\TSGR1_92\R1-1802024.zip" TargetMode="External"/><Relationship Id="rId62" Type="http://schemas.openxmlformats.org/officeDocument/2006/relationships/hyperlink" Target="file:///C:\Users\wanshic\Documents\Standards\3GPP%20Standards\Meeting%20Documents\TSGR1_92\R1-1802935.zip" TargetMode="External"/><Relationship Id="rId70" Type="http://schemas.openxmlformats.org/officeDocument/2006/relationships/hyperlink" Target="http://www.3gpp.org/ftp/TSG_RAN/WG1_RL1/TSGR1_92b/Docs/R1-1804460.zip" TargetMode="External"/><Relationship Id="rId75" Type="http://schemas.openxmlformats.org/officeDocument/2006/relationships/hyperlink" Target="http://www.3gpp.org/ftp/TSG_RAN/WG1_RL1/TSGR1_92b/Docs/R1-1804883.zip" TargetMode="External"/><Relationship Id="rId83" Type="http://schemas.openxmlformats.org/officeDocument/2006/relationships/hyperlink" Target="file:///C:\Users\wanshic\Documents\Standards\3GPP%20Standards\Meeting%20Documents\TSGR1_92\R1-1802690.zip" TargetMode="External"/><Relationship Id="rId88" Type="http://schemas.openxmlformats.org/officeDocument/2006/relationships/hyperlink" Target="file:///C:\Users\wanshic\Documents\Standards\3GPP%20Standards\Meeting%20Documents\TSGR1_92\R1-1802695.zip" TargetMode="External"/><Relationship Id="rId91" Type="http://schemas.openxmlformats.org/officeDocument/2006/relationships/hyperlink" Target="file:///C:\Users\wanshic\Documents\Standards\3GPP%20Standards\Meeting%20Documents\TSGR1_92\R1-1802727.zip" TargetMode="External"/><Relationship Id="rId9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hyperlink" Target="file:///C:\Users\wanshic\Documents\Standards\3GPP%20Standards\Meeting%20Documents\TSGR1_92\R1-1801536.zip" TargetMode="External"/><Relationship Id="rId57" Type="http://schemas.openxmlformats.org/officeDocument/2006/relationships/hyperlink" Target="file:///C:\Users\wanshic\Documents\Standards\3GPP%20Standards\Meeting%20Documents\TSGR1_92\R1-1802411.zip" TargetMode="External"/><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image" Target="media/image18.wmf"/><Relationship Id="rId52" Type="http://schemas.openxmlformats.org/officeDocument/2006/relationships/hyperlink" Target="file:///C:\Users\wanshic\Documents\Standards\3GPP%20Standards\Meeting%20Documents\TSGR1_92\R1-1801732.zip" TargetMode="External"/><Relationship Id="rId60" Type="http://schemas.openxmlformats.org/officeDocument/2006/relationships/hyperlink" Target="file:///C:\Users\wanshic\Documents\Standards\3GPP%20Standards\Meeting%20Documents\TSGR1_92\R1-1802838.zip" TargetMode="External"/><Relationship Id="rId65" Type="http://schemas.openxmlformats.org/officeDocument/2006/relationships/hyperlink" Target="http://www.3gpp.org/ftp/TSG_RAN/WG1_RL1/TSGR1_92b/Docs/R1-1803834.zip" TargetMode="External"/><Relationship Id="rId73" Type="http://schemas.openxmlformats.org/officeDocument/2006/relationships/hyperlink" Target="http://www.3gpp.org/ftp/TSG_RAN/WG1_RL1/TSGR1_92b/Docs/R1-1804730.zip" TargetMode="External"/><Relationship Id="rId78" Type="http://schemas.openxmlformats.org/officeDocument/2006/relationships/hyperlink" Target="http://www.3gpp.org/ftp/TSG_RAN/WG1_RL1/TSGR1_92b/Docs/R1-1805252.zip" TargetMode="External"/><Relationship Id="rId81" Type="http://schemas.openxmlformats.org/officeDocument/2006/relationships/hyperlink" Target="file:///C:\Users\wanshic\Documents\Standards\3GPP%20Standards\Meeting%20Documents\TSGR1_92\R1-1802249.zip" TargetMode="External"/><Relationship Id="rId86" Type="http://schemas.openxmlformats.org/officeDocument/2006/relationships/hyperlink" Target="file:///C:\Users\wanshic\Documents\Standards\3GPP%20Standards\Meeting%20Documents\TSGR1_92\R1-1802693.zip" TargetMode="External"/><Relationship Id="rId94" Type="http://schemas.openxmlformats.org/officeDocument/2006/relationships/image" Target="media/image21.wmf"/><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6.bin"/><Relationship Id="rId34" Type="http://schemas.openxmlformats.org/officeDocument/2006/relationships/image" Target="media/image14.wmf"/><Relationship Id="rId50" Type="http://schemas.openxmlformats.org/officeDocument/2006/relationships/hyperlink" Target="file:///C:\Users\wanshic\Documents\Standards\3GPP%20Standards\Meeting%20Documents\TSGR1_92\R1-1801626.zip" TargetMode="External"/><Relationship Id="rId55" Type="http://schemas.openxmlformats.org/officeDocument/2006/relationships/hyperlink" Target="file:///C:\Users\wanshic\Documents\Standards\3GPP%20Standards\Meeting%20Documents\TSGR1_92\R1-1802106.zip" TargetMode="External"/><Relationship Id="rId76" Type="http://schemas.openxmlformats.org/officeDocument/2006/relationships/hyperlink" Target="http://www.3gpp.org/ftp/TSG_RAN/WG1_RL1/TSGR1_92b/Docs/R1-1805053.zip" TargetMode="External"/><Relationship Id="rId97" Type="http://schemas.microsoft.com/office/2011/relationships/people" Target="people.xml"/><Relationship Id="rId7" Type="http://schemas.openxmlformats.org/officeDocument/2006/relationships/endnotes" Target="endnotes.xml"/><Relationship Id="rId71" Type="http://schemas.openxmlformats.org/officeDocument/2006/relationships/hyperlink" Target="http://www.3gpp.org/ftp/TSG_RAN/WG1_RL1/TSGR1_92b/Docs/R1-1804482.zip" TargetMode="External"/><Relationship Id="rId92" Type="http://schemas.openxmlformats.org/officeDocument/2006/relationships/image" Target="media/image20.wmf"/><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oleObject" Target="embeddings/oleObject18.bin"/><Relationship Id="rId66" Type="http://schemas.openxmlformats.org/officeDocument/2006/relationships/hyperlink" Target="http://www.3gpp.org/ftp/TSG_RAN/WG1_RL1/TSGR1_92b/Docs/R1-1804007.zip" TargetMode="External"/><Relationship Id="rId87" Type="http://schemas.openxmlformats.org/officeDocument/2006/relationships/hyperlink" Target="file:///C:\Users\wanshic\Documents\Standards\3GPP%20Standards\Meeting%20Documents\TSGR1_92\R1-1802694.zip" TargetMode="External"/><Relationship Id="rId61" Type="http://schemas.openxmlformats.org/officeDocument/2006/relationships/hyperlink" Target="file:///C:\Users\wanshic\Documents\Standards\3GPP%20Standards\Meeting%20Documents\TSGR1_92\R1-1802907.zip" TargetMode="External"/><Relationship Id="rId82" Type="http://schemas.openxmlformats.org/officeDocument/2006/relationships/hyperlink" Target="file:///C:\Users\wanshic\Documents\Standards\3GPP%20Standards\Meeting%20Documents\TSGR1_92\R1-1802689.zip" TargetMode="External"/><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4.bin"/><Relationship Id="rId56" Type="http://schemas.openxmlformats.org/officeDocument/2006/relationships/hyperlink" Target="file:///C:\Users\wanshic\Documents\Standards\3GPP%20Standards\Meeting%20Documents\TSGR1_92\R1-1802211.zip" TargetMode="External"/><Relationship Id="rId77" Type="http://schemas.openxmlformats.org/officeDocument/2006/relationships/hyperlink" Target="http://www.3gpp.org/ftp/TSG_RAN/WG1_RL1/TSGR1_92b/Docs/R1-1805185.zip" TargetMode="External"/><Relationship Id="rId8" Type="http://schemas.openxmlformats.org/officeDocument/2006/relationships/image" Target="media/image1.wmf"/><Relationship Id="rId51" Type="http://schemas.openxmlformats.org/officeDocument/2006/relationships/hyperlink" Target="file:///C:\Users\wanshic\Documents\Standards\3GPP%20Standards\Meeting%20Documents\TSGR1_92\R1-1801661.zip" TargetMode="External"/><Relationship Id="rId72" Type="http://schemas.openxmlformats.org/officeDocument/2006/relationships/hyperlink" Target="http://www.3gpp.org/ftp/TSG_RAN/WG1_RL1/TSGR1_92b/Docs/R1-1804556.zip" TargetMode="External"/><Relationship Id="rId93" Type="http://schemas.openxmlformats.org/officeDocument/2006/relationships/oleObject" Target="embeddings/oleObject20.bin"/><Relationship Id="rId98"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7A372C-19E3-4AE5-82DF-8428C3FA3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11</Pages>
  <Words>4703</Words>
  <Characters>26808</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31449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 Xu</cp:lastModifiedBy>
  <cp:revision>15</cp:revision>
  <cp:lastPrinted>2007-06-18T00:08:00Z</cp:lastPrinted>
  <dcterms:created xsi:type="dcterms:W3CDTF">2018-04-17T21:57:00Z</dcterms:created>
  <dcterms:modified xsi:type="dcterms:W3CDTF">2018-04-18T00:48:00Z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(3)9zb68bQqQzovwa9OMcFhAU3n6bu7oFV1suM8wS5Rq+VDra1xBGbZnShOCRXg6+zkvNC+4N+n
yKjoI6rcLAq9P/yIwHtb5Av9/2E6gdF7wKKGUtJt7hvTCx9pwgSx3nZs5dvC7QWaCW8rkr1w
v2CP6jtk7EfGL5eLyI0sKamKc8cInmYfG42f1yjIF/3luqo7pOYhqArisM9+/iKvb5wPhUSW
HrXN5ZMZzzKsBhOwhf</vt:lpwstr>
  </property>
  <property fmtid="{D5CDD505-2E9C-101B-9397-08002B2CF9AE}" pid="13" name="_2015_ms_pID_725343_00">
    <vt:lpwstr>_2015_ms_pID_725343</vt:lpwstr>
  </property>
  <property fmtid="{D5CDD505-2E9C-101B-9397-08002B2CF9AE}" pid="14" name="_2015_ms_pID_7253431">
    <vt:lpwstr>43LMIBoc74BzRYKpikY7wupFM/Fl73kSghWNUCkOLLEXRstpNSPh6Y
O6CyUWIjhzDt8rG3wjowF+MjLTvN57H2V7syJ6+ImRgrQJy6mwH0pAxhgM22uM4IFQ26DlHr
FMFTCLp/TrlBxTMGv/QhDBfWr0OqOi3gsQ3+xaX0pGlbxODdlGYhROoZsz3bn3rsgEK+yxGW
WXJtD3xUn655deqplgn51jJsJQ1DXD0dEyhj</vt:lpwstr>
  </property>
  <property fmtid="{D5CDD505-2E9C-101B-9397-08002B2CF9AE}" pid="15" name="_2015_ms_pID_7253431_00">
    <vt:lpwstr>_2015_ms_pID_7253431</vt:lpwstr>
  </property>
  <property fmtid="{D5CDD505-2E9C-101B-9397-08002B2CF9AE}" pid="16" name="_2015_ms_pID_7253432">
    <vt:lpwstr>IfJ5NxwXe0QfFQ8GUaEHCaHUGg+MRlZZIiPO
l0AHh562f4iLDFK/gMSH2IL1YC4QaJUEdtQlyM60l7orEvet+8M=</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1523945803</vt:lpwstr>
  </property>
</Properties>
</file>